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84D29" w14:textId="2E0181D7" w:rsidR="008E2878" w:rsidRDefault="008E2878" w:rsidP="00B54BA0">
      <w:pPr>
        <w:pStyle w:val="CRCoverPage"/>
        <w:tabs>
          <w:tab w:val="right" w:pos="9639"/>
        </w:tabs>
        <w:spacing w:after="0"/>
        <w:rPr>
          <w:b/>
          <w:i/>
          <w:noProof/>
          <w:sz w:val="28"/>
        </w:rPr>
      </w:pPr>
      <w:r>
        <w:rPr>
          <w:b/>
          <w:noProof/>
          <w:sz w:val="24"/>
        </w:rPr>
        <w:t>3GPP TSG-RAN1 Meeting #92bis</w:t>
      </w:r>
      <w:r>
        <w:rPr>
          <w:b/>
          <w:i/>
          <w:noProof/>
          <w:sz w:val="24"/>
        </w:rPr>
        <w:t xml:space="preserve"> </w:t>
      </w:r>
      <w:r>
        <w:rPr>
          <w:b/>
          <w:i/>
          <w:noProof/>
          <w:sz w:val="28"/>
        </w:rPr>
        <w:tab/>
      </w:r>
      <w:r w:rsidR="002226FF" w:rsidRPr="002226FF">
        <w:rPr>
          <w:b/>
          <w:noProof/>
          <w:sz w:val="28"/>
        </w:rPr>
        <w:t>R1-1807409</w:t>
      </w:r>
    </w:p>
    <w:p w14:paraId="5C85176D" w14:textId="10B287F8" w:rsidR="008E2878" w:rsidRDefault="008E2878" w:rsidP="008E2878">
      <w:pPr>
        <w:pStyle w:val="CRCoverPage"/>
        <w:outlineLvl w:val="0"/>
        <w:rPr>
          <w:b/>
          <w:noProof/>
          <w:sz w:val="24"/>
        </w:rPr>
      </w:pPr>
      <w:r>
        <w:rPr>
          <w:b/>
          <w:noProof/>
          <w:sz w:val="24"/>
        </w:rPr>
        <w:t>Sanya, China, April</w:t>
      </w:r>
      <w:r w:rsidR="00D40E24">
        <w:rPr>
          <w:b/>
          <w:noProof/>
          <w:sz w:val="24"/>
        </w:rPr>
        <w:t xml:space="preserve"> 16 – 20</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CBDD33B" w14:textId="77777777">
        <w:tc>
          <w:tcPr>
            <w:tcW w:w="9641" w:type="dxa"/>
            <w:gridSpan w:val="9"/>
            <w:tcBorders>
              <w:top w:val="single" w:sz="4" w:space="0" w:color="auto"/>
              <w:left w:val="single" w:sz="4" w:space="0" w:color="auto"/>
              <w:right w:val="single" w:sz="4" w:space="0" w:color="auto"/>
            </w:tcBorders>
          </w:tcPr>
          <w:p w14:paraId="78E0A24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D31045" w14:textId="77777777">
        <w:tc>
          <w:tcPr>
            <w:tcW w:w="9641" w:type="dxa"/>
            <w:gridSpan w:val="9"/>
            <w:tcBorders>
              <w:left w:val="single" w:sz="4" w:space="0" w:color="auto"/>
              <w:right w:val="single" w:sz="4" w:space="0" w:color="auto"/>
            </w:tcBorders>
          </w:tcPr>
          <w:p w14:paraId="795D780A" w14:textId="2A99C4B1" w:rsidR="001E41F3" w:rsidRDefault="001E41F3">
            <w:pPr>
              <w:pStyle w:val="CRCoverPage"/>
              <w:spacing w:after="0"/>
              <w:jc w:val="center"/>
              <w:rPr>
                <w:noProof/>
              </w:rPr>
            </w:pPr>
            <w:r>
              <w:rPr>
                <w:b/>
                <w:noProof/>
                <w:sz w:val="32"/>
              </w:rPr>
              <w:t>CHANGE REQUEST</w:t>
            </w:r>
          </w:p>
        </w:tc>
      </w:tr>
      <w:tr w:rsidR="001E41F3" w14:paraId="22133AAF" w14:textId="77777777">
        <w:tc>
          <w:tcPr>
            <w:tcW w:w="9641" w:type="dxa"/>
            <w:gridSpan w:val="9"/>
            <w:tcBorders>
              <w:left w:val="single" w:sz="4" w:space="0" w:color="auto"/>
              <w:right w:val="single" w:sz="4" w:space="0" w:color="auto"/>
            </w:tcBorders>
          </w:tcPr>
          <w:p w14:paraId="6923EBA0" w14:textId="77777777" w:rsidR="001E41F3" w:rsidRDefault="001E41F3">
            <w:pPr>
              <w:pStyle w:val="CRCoverPage"/>
              <w:spacing w:after="0"/>
              <w:rPr>
                <w:noProof/>
                <w:sz w:val="8"/>
                <w:szCs w:val="8"/>
              </w:rPr>
            </w:pPr>
          </w:p>
        </w:tc>
      </w:tr>
      <w:tr w:rsidR="001E41F3" w14:paraId="27958723" w14:textId="77777777" w:rsidTr="0051580D">
        <w:tc>
          <w:tcPr>
            <w:tcW w:w="142" w:type="dxa"/>
            <w:tcBorders>
              <w:left w:val="single" w:sz="4" w:space="0" w:color="auto"/>
            </w:tcBorders>
          </w:tcPr>
          <w:p w14:paraId="56BF1215" w14:textId="77777777" w:rsidR="001E41F3" w:rsidRDefault="001E41F3">
            <w:pPr>
              <w:pStyle w:val="CRCoverPage"/>
              <w:spacing w:after="0"/>
              <w:jc w:val="right"/>
              <w:rPr>
                <w:noProof/>
              </w:rPr>
            </w:pPr>
          </w:p>
        </w:tc>
        <w:tc>
          <w:tcPr>
            <w:tcW w:w="2126" w:type="dxa"/>
            <w:shd w:val="pct30" w:color="FFFF00" w:fill="auto"/>
          </w:tcPr>
          <w:p w14:paraId="7B25868B" w14:textId="77777777" w:rsidR="001E41F3" w:rsidRDefault="00A44118" w:rsidP="0051580D">
            <w:pPr>
              <w:pStyle w:val="CRCoverPage"/>
              <w:spacing w:after="0"/>
              <w:rPr>
                <w:b/>
                <w:noProof/>
                <w:sz w:val="28"/>
              </w:rPr>
            </w:pPr>
            <w:r>
              <w:rPr>
                <w:b/>
                <w:noProof/>
                <w:sz w:val="28"/>
              </w:rPr>
              <w:t>36.211</w:t>
            </w:r>
          </w:p>
        </w:tc>
        <w:tc>
          <w:tcPr>
            <w:tcW w:w="709" w:type="dxa"/>
          </w:tcPr>
          <w:p w14:paraId="69A777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8F26E" w14:textId="24F85E7A" w:rsidR="001E41F3" w:rsidRDefault="00F951FF">
            <w:pPr>
              <w:pStyle w:val="CRCoverPage"/>
              <w:spacing w:after="0"/>
              <w:rPr>
                <w:noProof/>
              </w:rPr>
            </w:pPr>
            <w:r>
              <w:rPr>
                <w:b/>
                <w:noProof/>
                <w:sz w:val="28"/>
              </w:rPr>
              <w:t>DRAFT</w:t>
            </w:r>
          </w:p>
        </w:tc>
        <w:tc>
          <w:tcPr>
            <w:tcW w:w="709" w:type="dxa"/>
          </w:tcPr>
          <w:p w14:paraId="7E9952E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0E6C2A" w14:textId="77777777" w:rsidR="001E41F3" w:rsidRDefault="001E41F3">
            <w:pPr>
              <w:pStyle w:val="CRCoverPage"/>
              <w:spacing w:after="0"/>
              <w:jc w:val="center"/>
              <w:rPr>
                <w:b/>
                <w:noProof/>
              </w:rPr>
            </w:pPr>
            <w:r>
              <w:rPr>
                <w:b/>
                <w:noProof/>
                <w:sz w:val="32"/>
              </w:rPr>
              <w:t>-</w:t>
            </w:r>
          </w:p>
        </w:tc>
        <w:tc>
          <w:tcPr>
            <w:tcW w:w="2693" w:type="dxa"/>
          </w:tcPr>
          <w:p w14:paraId="535878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01662F" w14:textId="46DC8663" w:rsidR="001E41F3" w:rsidRDefault="00A44118">
            <w:pPr>
              <w:pStyle w:val="CRCoverPage"/>
              <w:spacing w:after="0"/>
              <w:jc w:val="center"/>
              <w:rPr>
                <w:noProof/>
              </w:rPr>
            </w:pPr>
            <w:r>
              <w:rPr>
                <w:b/>
                <w:noProof/>
                <w:sz w:val="32"/>
              </w:rPr>
              <w:t>15.</w:t>
            </w:r>
            <w:r w:rsidR="00D40E24">
              <w:rPr>
                <w:b/>
                <w:noProof/>
                <w:sz w:val="32"/>
              </w:rPr>
              <w:t>1</w:t>
            </w:r>
            <w:r>
              <w:rPr>
                <w:b/>
                <w:noProof/>
                <w:sz w:val="32"/>
              </w:rPr>
              <w:t>.0</w:t>
            </w:r>
          </w:p>
        </w:tc>
        <w:tc>
          <w:tcPr>
            <w:tcW w:w="143" w:type="dxa"/>
            <w:tcBorders>
              <w:right w:val="single" w:sz="4" w:space="0" w:color="auto"/>
            </w:tcBorders>
          </w:tcPr>
          <w:p w14:paraId="44B9D10C" w14:textId="77777777" w:rsidR="001E41F3" w:rsidRDefault="001E41F3">
            <w:pPr>
              <w:pStyle w:val="CRCoverPage"/>
              <w:spacing w:after="0"/>
              <w:rPr>
                <w:noProof/>
              </w:rPr>
            </w:pPr>
          </w:p>
        </w:tc>
      </w:tr>
      <w:tr w:rsidR="001E41F3" w14:paraId="4FB62E85" w14:textId="77777777">
        <w:tc>
          <w:tcPr>
            <w:tcW w:w="9641" w:type="dxa"/>
            <w:gridSpan w:val="9"/>
            <w:tcBorders>
              <w:left w:val="single" w:sz="4" w:space="0" w:color="auto"/>
              <w:right w:val="single" w:sz="4" w:space="0" w:color="auto"/>
            </w:tcBorders>
          </w:tcPr>
          <w:p w14:paraId="2E6E1206" w14:textId="77777777" w:rsidR="001E41F3" w:rsidRDefault="001E41F3">
            <w:pPr>
              <w:pStyle w:val="CRCoverPage"/>
              <w:spacing w:after="0"/>
              <w:rPr>
                <w:noProof/>
              </w:rPr>
            </w:pPr>
          </w:p>
        </w:tc>
      </w:tr>
      <w:tr w:rsidR="001E41F3" w14:paraId="3C638DED" w14:textId="77777777">
        <w:tc>
          <w:tcPr>
            <w:tcW w:w="9641" w:type="dxa"/>
            <w:gridSpan w:val="9"/>
            <w:tcBorders>
              <w:top w:val="single" w:sz="4" w:space="0" w:color="auto"/>
            </w:tcBorders>
          </w:tcPr>
          <w:p w14:paraId="1B2382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79FF5C" w14:textId="77777777">
        <w:tc>
          <w:tcPr>
            <w:tcW w:w="9641" w:type="dxa"/>
            <w:gridSpan w:val="9"/>
          </w:tcPr>
          <w:p w14:paraId="52489B48" w14:textId="77777777" w:rsidR="001E41F3" w:rsidRDefault="001E41F3">
            <w:pPr>
              <w:pStyle w:val="CRCoverPage"/>
              <w:spacing w:after="0"/>
              <w:rPr>
                <w:noProof/>
                <w:sz w:val="8"/>
                <w:szCs w:val="8"/>
              </w:rPr>
            </w:pPr>
          </w:p>
        </w:tc>
      </w:tr>
    </w:tbl>
    <w:p w14:paraId="51463C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10988F" w14:textId="77777777" w:rsidTr="00A7671C">
        <w:tc>
          <w:tcPr>
            <w:tcW w:w="2835" w:type="dxa"/>
          </w:tcPr>
          <w:p w14:paraId="0E9DDA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C2E4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319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04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5CCA2" w14:textId="77777777" w:rsidR="00F25D98" w:rsidRDefault="00A44118" w:rsidP="001E41F3">
            <w:pPr>
              <w:pStyle w:val="CRCoverPage"/>
              <w:spacing w:after="0"/>
              <w:jc w:val="center"/>
              <w:rPr>
                <w:b/>
                <w:caps/>
                <w:noProof/>
              </w:rPr>
            </w:pPr>
            <w:r>
              <w:rPr>
                <w:b/>
                <w:caps/>
                <w:noProof/>
              </w:rPr>
              <w:t>X</w:t>
            </w:r>
          </w:p>
        </w:tc>
        <w:tc>
          <w:tcPr>
            <w:tcW w:w="2126" w:type="dxa"/>
          </w:tcPr>
          <w:p w14:paraId="7B884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DB70" w14:textId="77777777" w:rsidR="00F25D98" w:rsidRDefault="00A44118" w:rsidP="001E41F3">
            <w:pPr>
              <w:pStyle w:val="CRCoverPage"/>
              <w:spacing w:after="0"/>
              <w:jc w:val="center"/>
              <w:rPr>
                <w:b/>
                <w:caps/>
                <w:noProof/>
              </w:rPr>
            </w:pPr>
            <w:r>
              <w:rPr>
                <w:b/>
                <w:caps/>
                <w:noProof/>
              </w:rPr>
              <w:t>X</w:t>
            </w:r>
          </w:p>
        </w:tc>
        <w:tc>
          <w:tcPr>
            <w:tcW w:w="1418" w:type="dxa"/>
            <w:tcBorders>
              <w:left w:val="nil"/>
            </w:tcBorders>
          </w:tcPr>
          <w:p w14:paraId="13D12D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06070" w14:textId="77777777" w:rsidR="00F25D98" w:rsidRDefault="00F25D98" w:rsidP="001E41F3">
            <w:pPr>
              <w:pStyle w:val="CRCoverPage"/>
              <w:spacing w:after="0"/>
              <w:jc w:val="center"/>
              <w:rPr>
                <w:b/>
                <w:bCs/>
                <w:caps/>
                <w:noProof/>
              </w:rPr>
            </w:pPr>
          </w:p>
        </w:tc>
      </w:tr>
    </w:tbl>
    <w:p w14:paraId="22B960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2625BDA" w14:textId="77777777">
        <w:tc>
          <w:tcPr>
            <w:tcW w:w="9641" w:type="dxa"/>
            <w:gridSpan w:val="11"/>
          </w:tcPr>
          <w:p w14:paraId="3CBF4FBA" w14:textId="77777777" w:rsidR="001E41F3" w:rsidRDefault="001E41F3">
            <w:pPr>
              <w:pStyle w:val="CRCoverPage"/>
              <w:spacing w:after="0"/>
              <w:rPr>
                <w:noProof/>
                <w:sz w:val="8"/>
                <w:szCs w:val="8"/>
              </w:rPr>
            </w:pPr>
          </w:p>
        </w:tc>
      </w:tr>
      <w:tr w:rsidR="004B6CF6" w14:paraId="047524D8" w14:textId="77777777">
        <w:tc>
          <w:tcPr>
            <w:tcW w:w="1843" w:type="dxa"/>
            <w:tcBorders>
              <w:top w:val="single" w:sz="4" w:space="0" w:color="auto"/>
              <w:left w:val="single" w:sz="4" w:space="0" w:color="auto"/>
            </w:tcBorders>
          </w:tcPr>
          <w:p w14:paraId="626A8665" w14:textId="77777777" w:rsidR="004B6CF6" w:rsidRDefault="004B6CF6" w:rsidP="004B6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B2C67B" w14:textId="4C864BF5" w:rsidR="004B6CF6" w:rsidRPr="00D03BF7" w:rsidRDefault="004B6CF6" w:rsidP="004B6CF6">
            <w:pPr>
              <w:pStyle w:val="CRCoverPage"/>
              <w:spacing w:after="0"/>
              <w:ind w:left="100"/>
              <w:rPr>
                <w:noProof/>
              </w:rPr>
            </w:pPr>
            <w:r>
              <w:rPr>
                <w:noProof/>
              </w:rPr>
              <w:t xml:space="preserve">Introduction of </w:t>
            </w:r>
            <w:r w:rsidR="00F951FF">
              <w:rPr>
                <w:lang w:val="en-US"/>
              </w:rPr>
              <w:t>Even Further Enhanced MTC for LTE</w:t>
            </w:r>
          </w:p>
        </w:tc>
      </w:tr>
      <w:tr w:rsidR="00A44118" w14:paraId="2D280C5E" w14:textId="77777777">
        <w:tc>
          <w:tcPr>
            <w:tcW w:w="1843" w:type="dxa"/>
            <w:tcBorders>
              <w:left w:val="single" w:sz="4" w:space="0" w:color="auto"/>
            </w:tcBorders>
          </w:tcPr>
          <w:p w14:paraId="1D1322E0"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022DABE4" w14:textId="77777777" w:rsidR="00A44118" w:rsidRDefault="00A44118" w:rsidP="00A44118">
            <w:pPr>
              <w:pStyle w:val="CRCoverPage"/>
              <w:spacing w:after="0"/>
              <w:rPr>
                <w:noProof/>
                <w:sz w:val="8"/>
                <w:szCs w:val="8"/>
              </w:rPr>
            </w:pPr>
          </w:p>
        </w:tc>
      </w:tr>
      <w:tr w:rsidR="00A44118" w14:paraId="7F818F3F" w14:textId="77777777">
        <w:tc>
          <w:tcPr>
            <w:tcW w:w="1843" w:type="dxa"/>
            <w:tcBorders>
              <w:left w:val="single" w:sz="4" w:space="0" w:color="auto"/>
            </w:tcBorders>
          </w:tcPr>
          <w:p w14:paraId="746F3103" w14:textId="77777777" w:rsidR="00A44118" w:rsidRDefault="00A44118" w:rsidP="00A441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B84024" w14:textId="77777777" w:rsidR="00A44118" w:rsidRDefault="00A44118" w:rsidP="00A44118">
            <w:pPr>
              <w:pStyle w:val="CRCoverPage"/>
              <w:spacing w:after="0"/>
              <w:ind w:left="100"/>
              <w:rPr>
                <w:noProof/>
              </w:rPr>
            </w:pPr>
            <w:r>
              <w:rPr>
                <w:noProof/>
              </w:rPr>
              <w:t>Ericsson</w:t>
            </w:r>
          </w:p>
        </w:tc>
      </w:tr>
      <w:tr w:rsidR="00A44118" w14:paraId="6D899A64" w14:textId="77777777">
        <w:tc>
          <w:tcPr>
            <w:tcW w:w="1843" w:type="dxa"/>
            <w:tcBorders>
              <w:left w:val="single" w:sz="4" w:space="0" w:color="auto"/>
            </w:tcBorders>
          </w:tcPr>
          <w:p w14:paraId="286172DA" w14:textId="77777777" w:rsidR="00A44118" w:rsidRDefault="00A44118" w:rsidP="00A441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D7FDE8D" w14:textId="77777777" w:rsidR="00A44118" w:rsidRDefault="00A44118" w:rsidP="00A44118">
            <w:pPr>
              <w:pStyle w:val="CRCoverPage"/>
              <w:spacing w:after="0"/>
              <w:rPr>
                <w:noProof/>
              </w:rPr>
            </w:pPr>
          </w:p>
        </w:tc>
      </w:tr>
      <w:tr w:rsidR="00A44118" w14:paraId="5A5CDEBC" w14:textId="77777777">
        <w:tc>
          <w:tcPr>
            <w:tcW w:w="1843" w:type="dxa"/>
            <w:tcBorders>
              <w:left w:val="single" w:sz="4" w:space="0" w:color="auto"/>
            </w:tcBorders>
          </w:tcPr>
          <w:p w14:paraId="52F4DFFE"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1742023F" w14:textId="77777777" w:rsidR="00A44118" w:rsidRDefault="00A44118" w:rsidP="00A44118">
            <w:pPr>
              <w:pStyle w:val="CRCoverPage"/>
              <w:spacing w:after="0"/>
              <w:rPr>
                <w:noProof/>
                <w:sz w:val="8"/>
                <w:szCs w:val="8"/>
              </w:rPr>
            </w:pPr>
          </w:p>
        </w:tc>
      </w:tr>
      <w:tr w:rsidR="00A44118" w14:paraId="7D491019" w14:textId="77777777">
        <w:tc>
          <w:tcPr>
            <w:tcW w:w="1843" w:type="dxa"/>
            <w:tcBorders>
              <w:left w:val="single" w:sz="4" w:space="0" w:color="auto"/>
            </w:tcBorders>
          </w:tcPr>
          <w:p w14:paraId="37D9C6D0" w14:textId="77777777" w:rsidR="00A44118" w:rsidRDefault="00A44118" w:rsidP="00A44118">
            <w:pPr>
              <w:pStyle w:val="CRCoverPage"/>
              <w:tabs>
                <w:tab w:val="right" w:pos="1759"/>
              </w:tabs>
              <w:spacing w:after="0"/>
              <w:rPr>
                <w:b/>
                <w:i/>
                <w:noProof/>
              </w:rPr>
            </w:pPr>
            <w:r>
              <w:rPr>
                <w:b/>
                <w:i/>
                <w:noProof/>
              </w:rPr>
              <w:t>Work item code:</w:t>
            </w:r>
          </w:p>
        </w:tc>
        <w:tc>
          <w:tcPr>
            <w:tcW w:w="3260" w:type="dxa"/>
            <w:gridSpan w:val="5"/>
            <w:shd w:val="pct30" w:color="FFFF00" w:fill="auto"/>
          </w:tcPr>
          <w:p w14:paraId="38ACDE59" w14:textId="1A8B61EE" w:rsidR="00A44118" w:rsidRPr="0061365D" w:rsidRDefault="00C5128A" w:rsidP="00A44118">
            <w:pPr>
              <w:pStyle w:val="CRCoverPage"/>
              <w:spacing w:after="0"/>
              <w:ind w:left="100"/>
              <w:rPr>
                <w:noProof/>
              </w:rPr>
            </w:pPr>
            <w:r>
              <w:rPr>
                <w:noProof/>
              </w:rPr>
              <w:t>LTE_eMTC</w:t>
            </w:r>
            <w:r w:rsidR="00F951FF">
              <w:rPr>
                <w:noProof/>
              </w:rPr>
              <w:t>4</w:t>
            </w:r>
            <w:r>
              <w:rPr>
                <w:noProof/>
              </w:rPr>
              <w:t>-Core</w:t>
            </w:r>
          </w:p>
        </w:tc>
        <w:tc>
          <w:tcPr>
            <w:tcW w:w="994" w:type="dxa"/>
            <w:gridSpan w:val="2"/>
            <w:tcBorders>
              <w:left w:val="nil"/>
            </w:tcBorders>
          </w:tcPr>
          <w:p w14:paraId="5ADACC6E" w14:textId="77777777" w:rsidR="00A44118" w:rsidRDefault="00A44118" w:rsidP="00A44118">
            <w:pPr>
              <w:pStyle w:val="CRCoverPage"/>
              <w:spacing w:after="0"/>
              <w:ind w:right="100"/>
              <w:rPr>
                <w:noProof/>
              </w:rPr>
            </w:pPr>
          </w:p>
        </w:tc>
        <w:tc>
          <w:tcPr>
            <w:tcW w:w="1417" w:type="dxa"/>
            <w:gridSpan w:val="2"/>
            <w:tcBorders>
              <w:left w:val="nil"/>
            </w:tcBorders>
          </w:tcPr>
          <w:p w14:paraId="16E17879" w14:textId="77777777" w:rsidR="00A44118" w:rsidRDefault="00A44118" w:rsidP="00A441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76BA2" w14:textId="286C82F1" w:rsidR="00A44118" w:rsidRDefault="00A44118" w:rsidP="00A44118">
            <w:pPr>
              <w:pStyle w:val="CRCoverPage"/>
              <w:spacing w:after="0"/>
              <w:ind w:left="100"/>
              <w:rPr>
                <w:noProof/>
              </w:rPr>
            </w:pPr>
            <w:r>
              <w:rPr>
                <w:noProof/>
              </w:rPr>
              <w:t>2018-0</w:t>
            </w:r>
            <w:r w:rsidR="00F951FF">
              <w:rPr>
                <w:noProof/>
              </w:rPr>
              <w:t>5</w:t>
            </w:r>
            <w:bookmarkStart w:id="1" w:name="_GoBack"/>
            <w:r w:rsidR="00F951FF">
              <w:rPr>
                <w:noProof/>
              </w:rPr>
              <w:t>-</w:t>
            </w:r>
            <w:r w:rsidR="003D0845">
              <w:rPr>
                <w:noProof/>
              </w:rPr>
              <w:t>14</w:t>
            </w:r>
            <w:bookmarkEnd w:id="1"/>
          </w:p>
        </w:tc>
      </w:tr>
      <w:tr w:rsidR="00A44118" w14:paraId="6F5659ED" w14:textId="77777777">
        <w:tc>
          <w:tcPr>
            <w:tcW w:w="1843" w:type="dxa"/>
            <w:tcBorders>
              <w:left w:val="single" w:sz="4" w:space="0" w:color="auto"/>
            </w:tcBorders>
          </w:tcPr>
          <w:p w14:paraId="76FB7EA6" w14:textId="77777777" w:rsidR="00A44118" w:rsidRDefault="00A44118" w:rsidP="00A44118">
            <w:pPr>
              <w:pStyle w:val="CRCoverPage"/>
              <w:spacing w:after="0"/>
              <w:rPr>
                <w:b/>
                <w:i/>
                <w:noProof/>
                <w:sz w:val="8"/>
                <w:szCs w:val="8"/>
              </w:rPr>
            </w:pPr>
          </w:p>
        </w:tc>
        <w:tc>
          <w:tcPr>
            <w:tcW w:w="1560" w:type="dxa"/>
            <w:gridSpan w:val="4"/>
          </w:tcPr>
          <w:p w14:paraId="293691FA" w14:textId="77777777" w:rsidR="00A44118" w:rsidRDefault="00A44118" w:rsidP="00A44118">
            <w:pPr>
              <w:pStyle w:val="CRCoverPage"/>
              <w:spacing w:after="0"/>
              <w:rPr>
                <w:noProof/>
                <w:sz w:val="8"/>
                <w:szCs w:val="8"/>
              </w:rPr>
            </w:pPr>
          </w:p>
        </w:tc>
        <w:tc>
          <w:tcPr>
            <w:tcW w:w="2694" w:type="dxa"/>
            <w:gridSpan w:val="3"/>
          </w:tcPr>
          <w:p w14:paraId="2D8AFE69" w14:textId="77777777" w:rsidR="00A44118" w:rsidRDefault="00A44118" w:rsidP="00A44118">
            <w:pPr>
              <w:pStyle w:val="CRCoverPage"/>
              <w:spacing w:after="0"/>
              <w:rPr>
                <w:noProof/>
                <w:sz w:val="8"/>
                <w:szCs w:val="8"/>
              </w:rPr>
            </w:pPr>
          </w:p>
        </w:tc>
        <w:tc>
          <w:tcPr>
            <w:tcW w:w="1417" w:type="dxa"/>
            <w:gridSpan w:val="2"/>
          </w:tcPr>
          <w:p w14:paraId="484ECCC6" w14:textId="77777777" w:rsidR="00A44118" w:rsidRDefault="00A44118" w:rsidP="00A44118">
            <w:pPr>
              <w:pStyle w:val="CRCoverPage"/>
              <w:spacing w:after="0"/>
              <w:rPr>
                <w:noProof/>
                <w:sz w:val="8"/>
                <w:szCs w:val="8"/>
              </w:rPr>
            </w:pPr>
          </w:p>
        </w:tc>
        <w:tc>
          <w:tcPr>
            <w:tcW w:w="2127" w:type="dxa"/>
            <w:tcBorders>
              <w:right w:val="single" w:sz="4" w:space="0" w:color="auto"/>
            </w:tcBorders>
          </w:tcPr>
          <w:p w14:paraId="12129E7A" w14:textId="77777777" w:rsidR="00A44118" w:rsidRDefault="00A44118" w:rsidP="00A44118">
            <w:pPr>
              <w:pStyle w:val="CRCoverPage"/>
              <w:spacing w:after="0"/>
              <w:rPr>
                <w:noProof/>
                <w:sz w:val="8"/>
                <w:szCs w:val="8"/>
              </w:rPr>
            </w:pPr>
          </w:p>
        </w:tc>
      </w:tr>
      <w:tr w:rsidR="00A44118" w14:paraId="24D25C52" w14:textId="77777777">
        <w:trPr>
          <w:cantSplit/>
        </w:trPr>
        <w:tc>
          <w:tcPr>
            <w:tcW w:w="1843" w:type="dxa"/>
            <w:tcBorders>
              <w:left w:val="single" w:sz="4" w:space="0" w:color="auto"/>
            </w:tcBorders>
          </w:tcPr>
          <w:p w14:paraId="5EC4CE5C" w14:textId="77777777" w:rsidR="00A44118" w:rsidRDefault="00A44118" w:rsidP="00A44118">
            <w:pPr>
              <w:pStyle w:val="CRCoverPage"/>
              <w:tabs>
                <w:tab w:val="right" w:pos="1759"/>
              </w:tabs>
              <w:spacing w:after="0"/>
              <w:rPr>
                <w:b/>
                <w:i/>
                <w:noProof/>
              </w:rPr>
            </w:pPr>
            <w:r>
              <w:rPr>
                <w:b/>
                <w:i/>
                <w:noProof/>
              </w:rPr>
              <w:t>Category:</w:t>
            </w:r>
          </w:p>
        </w:tc>
        <w:tc>
          <w:tcPr>
            <w:tcW w:w="425" w:type="dxa"/>
            <w:shd w:val="pct30" w:color="FFFF00" w:fill="auto"/>
          </w:tcPr>
          <w:p w14:paraId="3F2D839A" w14:textId="77777777" w:rsidR="00A44118" w:rsidRDefault="00A44118" w:rsidP="00A44118">
            <w:pPr>
              <w:pStyle w:val="CRCoverPage"/>
              <w:spacing w:after="0"/>
              <w:ind w:left="100"/>
              <w:rPr>
                <w:b/>
                <w:noProof/>
              </w:rPr>
            </w:pPr>
            <w:r>
              <w:rPr>
                <w:b/>
                <w:noProof/>
              </w:rPr>
              <w:t>B</w:t>
            </w:r>
          </w:p>
        </w:tc>
        <w:tc>
          <w:tcPr>
            <w:tcW w:w="3829" w:type="dxa"/>
            <w:gridSpan w:val="6"/>
            <w:tcBorders>
              <w:left w:val="nil"/>
            </w:tcBorders>
          </w:tcPr>
          <w:p w14:paraId="501E7F2A" w14:textId="77777777" w:rsidR="00A44118" w:rsidRDefault="00A44118" w:rsidP="00A44118">
            <w:pPr>
              <w:pStyle w:val="CRCoverPage"/>
              <w:spacing w:after="0"/>
              <w:rPr>
                <w:noProof/>
              </w:rPr>
            </w:pPr>
          </w:p>
        </w:tc>
        <w:tc>
          <w:tcPr>
            <w:tcW w:w="1417" w:type="dxa"/>
            <w:gridSpan w:val="2"/>
            <w:tcBorders>
              <w:left w:val="nil"/>
            </w:tcBorders>
          </w:tcPr>
          <w:p w14:paraId="3D014E64" w14:textId="77777777" w:rsidR="00A44118" w:rsidRDefault="00A44118" w:rsidP="00A44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92DE3" w14:textId="77777777" w:rsidR="00A44118" w:rsidRDefault="00A44118" w:rsidP="00A44118">
            <w:pPr>
              <w:pStyle w:val="CRCoverPage"/>
              <w:spacing w:after="0"/>
              <w:ind w:left="100"/>
              <w:rPr>
                <w:noProof/>
              </w:rPr>
            </w:pPr>
            <w:r>
              <w:rPr>
                <w:noProof/>
              </w:rPr>
              <w:t>Rel-15</w:t>
            </w:r>
          </w:p>
        </w:tc>
      </w:tr>
      <w:tr w:rsidR="00A44118" w14:paraId="7590635D" w14:textId="77777777">
        <w:tc>
          <w:tcPr>
            <w:tcW w:w="1843" w:type="dxa"/>
            <w:tcBorders>
              <w:left w:val="single" w:sz="4" w:space="0" w:color="auto"/>
              <w:bottom w:val="single" w:sz="4" w:space="0" w:color="auto"/>
            </w:tcBorders>
          </w:tcPr>
          <w:p w14:paraId="352C7D32" w14:textId="77777777" w:rsidR="00A44118" w:rsidRDefault="00A44118" w:rsidP="00A44118">
            <w:pPr>
              <w:pStyle w:val="CRCoverPage"/>
              <w:spacing w:after="0"/>
              <w:rPr>
                <w:b/>
                <w:i/>
                <w:noProof/>
              </w:rPr>
            </w:pPr>
          </w:p>
        </w:tc>
        <w:tc>
          <w:tcPr>
            <w:tcW w:w="4678" w:type="dxa"/>
            <w:gridSpan w:val="8"/>
            <w:tcBorders>
              <w:bottom w:val="single" w:sz="4" w:space="0" w:color="auto"/>
            </w:tcBorders>
          </w:tcPr>
          <w:p w14:paraId="06CBC4FA" w14:textId="77777777" w:rsidR="00A44118" w:rsidRDefault="00A44118" w:rsidP="00A44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06E2E" w14:textId="77777777" w:rsidR="00A44118" w:rsidRDefault="00A44118" w:rsidP="00A441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FBFDD" w14:textId="77777777" w:rsidR="00A44118" w:rsidRPr="007C2097" w:rsidRDefault="00A44118" w:rsidP="00A44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4118" w14:paraId="5DA3C34A" w14:textId="77777777">
        <w:tc>
          <w:tcPr>
            <w:tcW w:w="1843" w:type="dxa"/>
          </w:tcPr>
          <w:p w14:paraId="3F40DE25" w14:textId="77777777" w:rsidR="00A44118" w:rsidRDefault="00A44118" w:rsidP="00A44118">
            <w:pPr>
              <w:pStyle w:val="CRCoverPage"/>
              <w:spacing w:after="0"/>
              <w:rPr>
                <w:b/>
                <w:i/>
                <w:noProof/>
                <w:sz w:val="8"/>
                <w:szCs w:val="8"/>
              </w:rPr>
            </w:pPr>
          </w:p>
        </w:tc>
        <w:tc>
          <w:tcPr>
            <w:tcW w:w="7798" w:type="dxa"/>
            <w:gridSpan w:val="10"/>
          </w:tcPr>
          <w:p w14:paraId="369718EB" w14:textId="77777777" w:rsidR="00A44118" w:rsidRDefault="00A44118" w:rsidP="00A44118">
            <w:pPr>
              <w:pStyle w:val="CRCoverPage"/>
              <w:spacing w:after="0"/>
              <w:rPr>
                <w:noProof/>
                <w:sz w:val="8"/>
                <w:szCs w:val="8"/>
              </w:rPr>
            </w:pPr>
          </w:p>
        </w:tc>
      </w:tr>
      <w:tr w:rsidR="004B6CF6" w14:paraId="7A8799C8" w14:textId="77777777">
        <w:tc>
          <w:tcPr>
            <w:tcW w:w="2268" w:type="dxa"/>
            <w:gridSpan w:val="2"/>
            <w:tcBorders>
              <w:top w:val="single" w:sz="4" w:space="0" w:color="auto"/>
              <w:left w:val="single" w:sz="4" w:space="0" w:color="auto"/>
            </w:tcBorders>
          </w:tcPr>
          <w:p w14:paraId="6E87D881" w14:textId="77777777" w:rsidR="004B6CF6" w:rsidRDefault="004B6CF6" w:rsidP="004B6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89B8E8" w14:textId="675EFA4F" w:rsidR="004B6CF6" w:rsidRPr="00F951FF" w:rsidRDefault="004B6CF6" w:rsidP="004B6CF6">
            <w:pPr>
              <w:pStyle w:val="CRCoverPage"/>
              <w:spacing w:after="0"/>
              <w:jc w:val="both"/>
              <w:rPr>
                <w:szCs w:val="16"/>
              </w:rPr>
            </w:pPr>
            <w:r w:rsidRPr="00F951FF">
              <w:rPr>
                <w:rFonts w:cs="Arial"/>
                <w:szCs w:val="16"/>
              </w:rPr>
              <w:t>In</w:t>
            </w:r>
            <w:r w:rsidRPr="00F951FF">
              <w:rPr>
                <w:szCs w:val="16"/>
              </w:rPr>
              <w:t xml:space="preserve">troduction </w:t>
            </w:r>
            <w:r w:rsidR="00F951FF">
              <w:rPr>
                <w:szCs w:val="16"/>
              </w:rPr>
              <w:t xml:space="preserve">of </w:t>
            </w:r>
            <w:r w:rsidRPr="00F951FF">
              <w:rPr>
                <w:szCs w:val="16"/>
              </w:rPr>
              <w:t>Even Further Enhanced MTC for LTE</w:t>
            </w:r>
          </w:p>
        </w:tc>
      </w:tr>
      <w:tr w:rsidR="004B6CF6" w14:paraId="6ED62C7B" w14:textId="77777777">
        <w:tc>
          <w:tcPr>
            <w:tcW w:w="2268" w:type="dxa"/>
            <w:gridSpan w:val="2"/>
            <w:tcBorders>
              <w:left w:val="single" w:sz="4" w:space="0" w:color="auto"/>
            </w:tcBorders>
          </w:tcPr>
          <w:p w14:paraId="3F239773"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5375F21D" w14:textId="77777777" w:rsidR="004B6CF6" w:rsidRPr="00F951FF" w:rsidRDefault="004B6CF6" w:rsidP="004B6CF6">
            <w:pPr>
              <w:pStyle w:val="CRCoverPage"/>
              <w:spacing w:after="0"/>
              <w:rPr>
                <w:noProof/>
                <w:szCs w:val="8"/>
              </w:rPr>
            </w:pPr>
          </w:p>
        </w:tc>
      </w:tr>
      <w:tr w:rsidR="00F951FF" w14:paraId="6EC104F0" w14:textId="77777777">
        <w:tc>
          <w:tcPr>
            <w:tcW w:w="2268" w:type="dxa"/>
            <w:gridSpan w:val="2"/>
            <w:tcBorders>
              <w:left w:val="single" w:sz="4" w:space="0" w:color="auto"/>
            </w:tcBorders>
          </w:tcPr>
          <w:p w14:paraId="297564BE" w14:textId="77777777" w:rsidR="00F951FF" w:rsidRDefault="00F951FF" w:rsidP="00F951F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A6A2D2" w14:textId="093D7B25" w:rsidR="00F951FF" w:rsidRPr="00F951FF" w:rsidRDefault="00F951FF" w:rsidP="00F951FF">
            <w:pPr>
              <w:pStyle w:val="CRCoverPage"/>
              <w:spacing w:after="0"/>
              <w:jc w:val="both"/>
              <w:rPr>
                <w:szCs w:val="16"/>
              </w:rPr>
            </w:pPr>
            <w:r w:rsidRPr="00F951FF">
              <w:rPr>
                <w:rFonts w:cs="Arial"/>
                <w:szCs w:val="16"/>
              </w:rPr>
              <w:t>In</w:t>
            </w:r>
            <w:r w:rsidRPr="00F951FF">
              <w:rPr>
                <w:szCs w:val="16"/>
              </w:rPr>
              <w:t xml:space="preserve">troduction </w:t>
            </w:r>
            <w:r>
              <w:rPr>
                <w:szCs w:val="16"/>
              </w:rPr>
              <w:t xml:space="preserve">of </w:t>
            </w:r>
            <w:r w:rsidRPr="00F951FF">
              <w:rPr>
                <w:szCs w:val="16"/>
              </w:rPr>
              <w:t>Even Further Enhanced MTC for LTE</w:t>
            </w:r>
          </w:p>
        </w:tc>
      </w:tr>
      <w:tr w:rsidR="004B6CF6" w14:paraId="18BAE625" w14:textId="77777777">
        <w:tc>
          <w:tcPr>
            <w:tcW w:w="2268" w:type="dxa"/>
            <w:gridSpan w:val="2"/>
            <w:tcBorders>
              <w:left w:val="single" w:sz="4" w:space="0" w:color="auto"/>
            </w:tcBorders>
          </w:tcPr>
          <w:p w14:paraId="7DE7634B"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30D93B0B" w14:textId="77777777" w:rsidR="004B6CF6" w:rsidRPr="00F951FF" w:rsidRDefault="004B6CF6" w:rsidP="004B6CF6">
            <w:pPr>
              <w:pStyle w:val="CRCoverPage"/>
              <w:spacing w:after="0"/>
              <w:rPr>
                <w:noProof/>
                <w:szCs w:val="8"/>
              </w:rPr>
            </w:pPr>
          </w:p>
        </w:tc>
      </w:tr>
      <w:tr w:rsidR="004B6CF6" w14:paraId="4038BE42" w14:textId="77777777">
        <w:tc>
          <w:tcPr>
            <w:tcW w:w="2268" w:type="dxa"/>
            <w:gridSpan w:val="2"/>
            <w:tcBorders>
              <w:left w:val="single" w:sz="4" w:space="0" w:color="auto"/>
              <w:bottom w:val="single" w:sz="4" w:space="0" w:color="auto"/>
            </w:tcBorders>
          </w:tcPr>
          <w:p w14:paraId="551BE86A" w14:textId="77777777" w:rsidR="004B6CF6" w:rsidRDefault="004B6CF6" w:rsidP="004B6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AB01595" w14:textId="2DA542F7" w:rsidR="004B6CF6" w:rsidRPr="00F951FF" w:rsidRDefault="00AA176A" w:rsidP="004B6CF6">
            <w:pPr>
              <w:pStyle w:val="CRCoverPage"/>
              <w:spacing w:after="0"/>
              <w:jc w:val="both"/>
              <w:rPr>
                <w:szCs w:val="16"/>
              </w:rPr>
            </w:pPr>
            <w:r w:rsidRPr="00F951FF">
              <w:rPr>
                <w:szCs w:val="16"/>
              </w:rPr>
              <w:t xml:space="preserve">No support for </w:t>
            </w:r>
            <w:r w:rsidR="00F951FF" w:rsidRPr="00F951FF">
              <w:rPr>
                <w:szCs w:val="16"/>
              </w:rPr>
              <w:t>Even Further Enhanced MTC for LTE</w:t>
            </w:r>
            <w:r w:rsidR="004B6CF6" w:rsidRPr="00F951FF">
              <w:rPr>
                <w:szCs w:val="16"/>
              </w:rPr>
              <w:t>.</w:t>
            </w:r>
          </w:p>
        </w:tc>
      </w:tr>
      <w:tr w:rsidR="00A44118" w14:paraId="4FE9293A" w14:textId="77777777">
        <w:tc>
          <w:tcPr>
            <w:tcW w:w="2268" w:type="dxa"/>
            <w:gridSpan w:val="2"/>
          </w:tcPr>
          <w:p w14:paraId="5BE7CE9B" w14:textId="77777777" w:rsidR="00A44118" w:rsidRDefault="00A44118" w:rsidP="00A44118">
            <w:pPr>
              <w:pStyle w:val="CRCoverPage"/>
              <w:spacing w:after="0"/>
              <w:rPr>
                <w:b/>
                <w:i/>
                <w:noProof/>
                <w:sz w:val="8"/>
                <w:szCs w:val="8"/>
              </w:rPr>
            </w:pPr>
          </w:p>
        </w:tc>
        <w:tc>
          <w:tcPr>
            <w:tcW w:w="7373" w:type="dxa"/>
            <w:gridSpan w:val="9"/>
          </w:tcPr>
          <w:p w14:paraId="66EDE7F9" w14:textId="77777777" w:rsidR="00A44118" w:rsidRDefault="00A44118" w:rsidP="00A44118">
            <w:pPr>
              <w:pStyle w:val="CRCoverPage"/>
              <w:spacing w:after="0"/>
              <w:rPr>
                <w:noProof/>
                <w:sz w:val="8"/>
                <w:szCs w:val="8"/>
              </w:rPr>
            </w:pPr>
          </w:p>
        </w:tc>
      </w:tr>
      <w:tr w:rsidR="00A44118" w14:paraId="094D5C06" w14:textId="77777777">
        <w:tc>
          <w:tcPr>
            <w:tcW w:w="2268" w:type="dxa"/>
            <w:gridSpan w:val="2"/>
            <w:tcBorders>
              <w:top w:val="single" w:sz="4" w:space="0" w:color="auto"/>
              <w:left w:val="single" w:sz="4" w:space="0" w:color="auto"/>
            </w:tcBorders>
          </w:tcPr>
          <w:p w14:paraId="3EDF73E2" w14:textId="77777777" w:rsidR="00A44118" w:rsidRDefault="00A44118" w:rsidP="00A441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6D6877" w14:textId="7F12AC49" w:rsidR="00A44118" w:rsidRDefault="00574F8B" w:rsidP="00A44118">
            <w:pPr>
              <w:pStyle w:val="CRCoverPage"/>
              <w:spacing w:after="0"/>
              <w:ind w:left="100"/>
              <w:rPr>
                <w:noProof/>
              </w:rPr>
            </w:pPr>
            <w:r>
              <w:rPr>
                <w:noProof/>
              </w:rPr>
              <w:t>3.1, 3.2, 5.2.</w:t>
            </w:r>
            <w:r w:rsidR="00E80DE5">
              <w:rPr>
                <w:noProof/>
              </w:rPr>
              <w:t xml:space="preserve">3A </w:t>
            </w:r>
            <w:r w:rsidR="003E697D">
              <w:rPr>
                <w:noProof/>
              </w:rPr>
              <w:t>(new)</w:t>
            </w:r>
            <w:r>
              <w:rPr>
                <w:noProof/>
              </w:rPr>
              <w:t xml:space="preserve">, </w:t>
            </w:r>
            <w:r w:rsidR="003062A5">
              <w:rPr>
                <w:noProof/>
              </w:rPr>
              <w:t xml:space="preserve">5.3.2, </w:t>
            </w:r>
            <w:r w:rsidR="00D55643">
              <w:rPr>
                <w:noProof/>
              </w:rPr>
              <w:t xml:space="preserve">5.3.4, </w:t>
            </w:r>
            <w:r w:rsidR="00F955E5">
              <w:t>5.5</w:t>
            </w:r>
            <w:r w:rsidR="00F955E5" w:rsidRPr="00C12953">
              <w:t>.</w:t>
            </w:r>
            <w:r w:rsidR="00F955E5">
              <w:t>2.</w:t>
            </w:r>
            <w:r w:rsidR="00F955E5" w:rsidRPr="00C12953">
              <w:t>1.2</w:t>
            </w:r>
            <w:r w:rsidR="00F955E5">
              <w:t xml:space="preserve">, </w:t>
            </w:r>
            <w:r w:rsidR="005F2377" w:rsidRPr="005F2377">
              <w:t>5.5.2.1A</w:t>
            </w:r>
            <w:r w:rsidR="003E697D">
              <w:t xml:space="preserve"> (new), </w:t>
            </w:r>
            <w:r w:rsidR="00BB2912">
              <w:t xml:space="preserve">5.6, 5.6A (new), </w:t>
            </w:r>
            <w:r w:rsidR="000D14A2">
              <w:t xml:space="preserve">6.4.1, </w:t>
            </w:r>
            <w:r w:rsidR="002A4A01" w:rsidRPr="002A4A01">
              <w:t>6.11.3</w:t>
            </w:r>
            <w:r w:rsidR="002A4A01">
              <w:t xml:space="preserve"> (new), </w:t>
            </w:r>
            <w:r w:rsidR="002A4A01" w:rsidRPr="002A4A01">
              <w:t>6.11B</w:t>
            </w:r>
            <w:r w:rsidR="002A4A01">
              <w:t xml:space="preserve"> (new)</w:t>
            </w:r>
          </w:p>
        </w:tc>
      </w:tr>
      <w:tr w:rsidR="00A44118" w14:paraId="5EEF85C0" w14:textId="77777777">
        <w:tc>
          <w:tcPr>
            <w:tcW w:w="2268" w:type="dxa"/>
            <w:gridSpan w:val="2"/>
            <w:tcBorders>
              <w:left w:val="single" w:sz="4" w:space="0" w:color="auto"/>
            </w:tcBorders>
          </w:tcPr>
          <w:p w14:paraId="77D00DE5" w14:textId="77777777" w:rsidR="00A44118" w:rsidRDefault="00A44118" w:rsidP="00A44118">
            <w:pPr>
              <w:pStyle w:val="CRCoverPage"/>
              <w:spacing w:after="0"/>
              <w:rPr>
                <w:b/>
                <w:i/>
                <w:noProof/>
                <w:sz w:val="8"/>
                <w:szCs w:val="8"/>
              </w:rPr>
            </w:pPr>
          </w:p>
        </w:tc>
        <w:tc>
          <w:tcPr>
            <w:tcW w:w="7373" w:type="dxa"/>
            <w:gridSpan w:val="9"/>
            <w:tcBorders>
              <w:right w:val="single" w:sz="4" w:space="0" w:color="auto"/>
            </w:tcBorders>
          </w:tcPr>
          <w:p w14:paraId="03B2017B" w14:textId="77777777" w:rsidR="00A44118" w:rsidRDefault="00A44118" w:rsidP="00A44118">
            <w:pPr>
              <w:pStyle w:val="CRCoverPage"/>
              <w:spacing w:after="0"/>
              <w:rPr>
                <w:noProof/>
                <w:sz w:val="8"/>
                <w:szCs w:val="8"/>
              </w:rPr>
            </w:pPr>
          </w:p>
        </w:tc>
      </w:tr>
      <w:tr w:rsidR="00A44118" w14:paraId="13F6D0D8" w14:textId="77777777">
        <w:tc>
          <w:tcPr>
            <w:tcW w:w="2268" w:type="dxa"/>
            <w:gridSpan w:val="2"/>
            <w:tcBorders>
              <w:left w:val="single" w:sz="4" w:space="0" w:color="auto"/>
            </w:tcBorders>
          </w:tcPr>
          <w:p w14:paraId="25EB0E30" w14:textId="77777777" w:rsidR="00A44118" w:rsidRDefault="00A44118" w:rsidP="00A441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0F72" w14:textId="77777777" w:rsidR="00A44118" w:rsidRDefault="00A44118" w:rsidP="00A441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9513F" w14:textId="77777777" w:rsidR="00A44118" w:rsidRDefault="00A44118" w:rsidP="00A44118">
            <w:pPr>
              <w:pStyle w:val="CRCoverPage"/>
              <w:spacing w:after="0"/>
              <w:jc w:val="center"/>
              <w:rPr>
                <w:b/>
                <w:caps/>
                <w:noProof/>
              </w:rPr>
            </w:pPr>
            <w:r>
              <w:rPr>
                <w:b/>
                <w:caps/>
                <w:noProof/>
              </w:rPr>
              <w:t>N</w:t>
            </w:r>
          </w:p>
        </w:tc>
        <w:tc>
          <w:tcPr>
            <w:tcW w:w="2977" w:type="dxa"/>
            <w:gridSpan w:val="3"/>
          </w:tcPr>
          <w:p w14:paraId="16EEA6A5" w14:textId="77777777" w:rsidR="00A44118" w:rsidRDefault="00A44118" w:rsidP="00A4411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7BC9BA" w14:textId="77777777" w:rsidR="00A44118" w:rsidRDefault="00A44118" w:rsidP="00A44118">
            <w:pPr>
              <w:pStyle w:val="CRCoverPage"/>
              <w:spacing w:after="0"/>
              <w:ind w:left="99"/>
              <w:rPr>
                <w:noProof/>
              </w:rPr>
            </w:pPr>
          </w:p>
        </w:tc>
      </w:tr>
      <w:tr w:rsidR="00A44118" w14:paraId="7B6AE6C5" w14:textId="77777777">
        <w:tc>
          <w:tcPr>
            <w:tcW w:w="2268" w:type="dxa"/>
            <w:gridSpan w:val="2"/>
            <w:tcBorders>
              <w:left w:val="single" w:sz="4" w:space="0" w:color="auto"/>
            </w:tcBorders>
          </w:tcPr>
          <w:p w14:paraId="7EB6B400" w14:textId="77777777" w:rsidR="00A44118" w:rsidRDefault="00A44118" w:rsidP="00A44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4536B" w14:textId="77777777" w:rsidR="00A44118" w:rsidRDefault="00A44118" w:rsidP="00A441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10D9C" w14:textId="77777777" w:rsidR="00A44118" w:rsidRDefault="00A44118" w:rsidP="00A44118">
            <w:pPr>
              <w:pStyle w:val="CRCoverPage"/>
              <w:spacing w:after="0"/>
              <w:jc w:val="center"/>
              <w:rPr>
                <w:b/>
                <w:caps/>
                <w:noProof/>
              </w:rPr>
            </w:pPr>
          </w:p>
        </w:tc>
        <w:tc>
          <w:tcPr>
            <w:tcW w:w="2977" w:type="dxa"/>
            <w:gridSpan w:val="3"/>
          </w:tcPr>
          <w:p w14:paraId="6B93D610" w14:textId="77777777" w:rsidR="00A44118" w:rsidRDefault="00A44118" w:rsidP="00A441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1880D17" w14:textId="77777777" w:rsidR="00A44118" w:rsidRDefault="00A44118" w:rsidP="00A44118">
            <w:pPr>
              <w:pStyle w:val="CRCoverPage"/>
              <w:spacing w:after="0"/>
              <w:ind w:left="99"/>
              <w:rPr>
                <w:noProof/>
              </w:rPr>
            </w:pPr>
            <w:r>
              <w:rPr>
                <w:noProof/>
              </w:rPr>
              <w:t xml:space="preserve">36.212, 36.213 </w:t>
            </w:r>
          </w:p>
        </w:tc>
      </w:tr>
      <w:tr w:rsidR="00A44118" w14:paraId="05906B6C" w14:textId="77777777">
        <w:tc>
          <w:tcPr>
            <w:tcW w:w="2268" w:type="dxa"/>
            <w:gridSpan w:val="2"/>
            <w:tcBorders>
              <w:left w:val="single" w:sz="4" w:space="0" w:color="auto"/>
            </w:tcBorders>
          </w:tcPr>
          <w:p w14:paraId="4F241557" w14:textId="77777777" w:rsidR="00A44118" w:rsidRDefault="00A44118" w:rsidP="00A44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39B86"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23341" w14:textId="77777777" w:rsidR="00A44118" w:rsidRDefault="00A44118" w:rsidP="00A44118">
            <w:pPr>
              <w:pStyle w:val="CRCoverPage"/>
              <w:spacing w:after="0"/>
              <w:jc w:val="center"/>
              <w:rPr>
                <w:b/>
                <w:caps/>
                <w:noProof/>
              </w:rPr>
            </w:pPr>
            <w:r>
              <w:rPr>
                <w:b/>
                <w:caps/>
                <w:noProof/>
              </w:rPr>
              <w:t>X</w:t>
            </w:r>
          </w:p>
        </w:tc>
        <w:tc>
          <w:tcPr>
            <w:tcW w:w="2977" w:type="dxa"/>
            <w:gridSpan w:val="3"/>
          </w:tcPr>
          <w:p w14:paraId="5DF51AB4" w14:textId="77777777" w:rsidR="00A44118" w:rsidRDefault="00A44118" w:rsidP="00A441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0E6048" w14:textId="77777777" w:rsidR="00A44118" w:rsidRDefault="00A44118" w:rsidP="00A44118">
            <w:pPr>
              <w:pStyle w:val="CRCoverPage"/>
              <w:spacing w:after="0"/>
              <w:ind w:left="99"/>
              <w:rPr>
                <w:noProof/>
              </w:rPr>
            </w:pPr>
            <w:r>
              <w:rPr>
                <w:noProof/>
              </w:rPr>
              <w:t xml:space="preserve">TS/TR ... CR ... </w:t>
            </w:r>
          </w:p>
        </w:tc>
      </w:tr>
      <w:tr w:rsidR="00A44118" w14:paraId="3713E97D" w14:textId="77777777">
        <w:tc>
          <w:tcPr>
            <w:tcW w:w="2268" w:type="dxa"/>
            <w:gridSpan w:val="2"/>
            <w:tcBorders>
              <w:left w:val="single" w:sz="4" w:space="0" w:color="auto"/>
            </w:tcBorders>
          </w:tcPr>
          <w:p w14:paraId="1075C9BB" w14:textId="77777777" w:rsidR="00A44118" w:rsidRDefault="00A44118" w:rsidP="00A441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C8C6F4"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54512" w14:textId="77777777" w:rsidR="00A44118" w:rsidRDefault="00A44118" w:rsidP="00A44118">
            <w:pPr>
              <w:pStyle w:val="CRCoverPage"/>
              <w:spacing w:after="0"/>
              <w:jc w:val="center"/>
              <w:rPr>
                <w:b/>
                <w:caps/>
                <w:noProof/>
              </w:rPr>
            </w:pPr>
            <w:r>
              <w:rPr>
                <w:b/>
                <w:caps/>
                <w:noProof/>
              </w:rPr>
              <w:t>X</w:t>
            </w:r>
          </w:p>
        </w:tc>
        <w:tc>
          <w:tcPr>
            <w:tcW w:w="2977" w:type="dxa"/>
            <w:gridSpan w:val="3"/>
          </w:tcPr>
          <w:p w14:paraId="39B7B9DA" w14:textId="77777777" w:rsidR="00A44118" w:rsidRDefault="00A44118" w:rsidP="00A441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61B2C4" w14:textId="77777777" w:rsidR="00A44118" w:rsidRDefault="00A44118" w:rsidP="00A44118">
            <w:pPr>
              <w:pStyle w:val="CRCoverPage"/>
              <w:spacing w:after="0"/>
              <w:ind w:left="99"/>
              <w:rPr>
                <w:noProof/>
              </w:rPr>
            </w:pPr>
            <w:r>
              <w:rPr>
                <w:noProof/>
              </w:rPr>
              <w:t xml:space="preserve">TS/TR ... CR ... </w:t>
            </w:r>
          </w:p>
        </w:tc>
      </w:tr>
      <w:tr w:rsidR="00A44118" w14:paraId="34A53441" w14:textId="77777777">
        <w:tc>
          <w:tcPr>
            <w:tcW w:w="2268" w:type="dxa"/>
            <w:gridSpan w:val="2"/>
            <w:tcBorders>
              <w:left w:val="single" w:sz="4" w:space="0" w:color="auto"/>
            </w:tcBorders>
          </w:tcPr>
          <w:p w14:paraId="11F1238D" w14:textId="77777777" w:rsidR="00A44118" w:rsidRDefault="00A44118" w:rsidP="00A44118">
            <w:pPr>
              <w:pStyle w:val="CRCoverPage"/>
              <w:spacing w:after="0"/>
              <w:rPr>
                <w:b/>
                <w:i/>
                <w:noProof/>
              </w:rPr>
            </w:pPr>
          </w:p>
        </w:tc>
        <w:tc>
          <w:tcPr>
            <w:tcW w:w="7373" w:type="dxa"/>
            <w:gridSpan w:val="9"/>
            <w:tcBorders>
              <w:right w:val="single" w:sz="4" w:space="0" w:color="auto"/>
            </w:tcBorders>
          </w:tcPr>
          <w:p w14:paraId="6AED821B" w14:textId="77777777" w:rsidR="00A44118" w:rsidRDefault="00A44118" w:rsidP="00A44118">
            <w:pPr>
              <w:pStyle w:val="CRCoverPage"/>
              <w:spacing w:after="0"/>
              <w:rPr>
                <w:noProof/>
              </w:rPr>
            </w:pPr>
          </w:p>
        </w:tc>
      </w:tr>
      <w:tr w:rsidR="00A44118" w14:paraId="23798563" w14:textId="77777777">
        <w:tc>
          <w:tcPr>
            <w:tcW w:w="2268" w:type="dxa"/>
            <w:gridSpan w:val="2"/>
            <w:tcBorders>
              <w:left w:val="single" w:sz="4" w:space="0" w:color="auto"/>
              <w:bottom w:val="single" w:sz="4" w:space="0" w:color="auto"/>
            </w:tcBorders>
          </w:tcPr>
          <w:p w14:paraId="40D27190" w14:textId="77777777" w:rsidR="00A44118" w:rsidRDefault="00A44118" w:rsidP="00A441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5B73E2" w14:textId="77777777" w:rsidR="00A44118" w:rsidRDefault="00A44118" w:rsidP="00A44118">
            <w:pPr>
              <w:pStyle w:val="CRCoverPage"/>
              <w:spacing w:after="0"/>
              <w:ind w:left="100"/>
              <w:rPr>
                <w:noProof/>
              </w:rPr>
            </w:pPr>
          </w:p>
        </w:tc>
      </w:tr>
    </w:tbl>
    <w:p w14:paraId="5967B7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A46E10" w14:textId="77777777" w:rsidR="00D40E24" w:rsidRPr="00C12953" w:rsidRDefault="00D40E24" w:rsidP="00D40E24">
      <w:pPr>
        <w:pStyle w:val="Heading2"/>
      </w:pPr>
      <w:bookmarkStart w:id="3" w:name="_Toc454817941"/>
      <w:r w:rsidRPr="00C12953">
        <w:lastRenderedPageBreak/>
        <w:t>3.</w:t>
      </w:r>
      <w:r>
        <w:t>1</w:t>
      </w:r>
      <w:r w:rsidRPr="00C12953">
        <w:tab/>
        <w:t>Symbols</w:t>
      </w:r>
      <w:bookmarkEnd w:id="3"/>
    </w:p>
    <w:p w14:paraId="681F28D6" w14:textId="77777777" w:rsidR="00D40E24" w:rsidRPr="00C12953" w:rsidRDefault="00D40E24" w:rsidP="00D40E24">
      <w:pPr>
        <w:keepNext/>
      </w:pPr>
      <w:r w:rsidRPr="00C12953">
        <w:t>For the purposes of the present document, the following symbols apply:</w:t>
      </w:r>
    </w:p>
    <w:p w14:paraId="0E6E8F75" w14:textId="77777777" w:rsidR="00D40E24" w:rsidRPr="00C12953" w:rsidRDefault="00D40E24" w:rsidP="00D40E24">
      <w:pPr>
        <w:pStyle w:val="EW"/>
      </w:pPr>
      <w:r w:rsidRPr="00DF5D39">
        <w:rPr>
          <w:position w:val="-10"/>
        </w:rPr>
        <w:object w:dxaOrig="460" w:dyaOrig="300" w14:anchorId="33E14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5.05pt" o:ole="">
            <v:imagedata r:id="rId12" o:title=""/>
          </v:shape>
          <o:OLEObject Type="Embed" ProgID="Equation.3" ShapeID="_x0000_i1025" DrawAspect="Content" ObjectID="_1587830502" r:id="rId13"/>
        </w:object>
      </w:r>
      <w:r>
        <w:tab/>
        <w:t xml:space="preserve">Resource element with frequency-domain index </w:t>
      </w:r>
      <w:r w:rsidRPr="00DF5D39">
        <w:rPr>
          <w:position w:val="-6"/>
        </w:rPr>
        <w:object w:dxaOrig="180" w:dyaOrig="260" w14:anchorId="6464BEB8">
          <v:shape id="_x0000_i1026" type="#_x0000_t75" style="width:8.6pt;height:13.45pt" o:ole="">
            <v:imagedata r:id="rId14" o:title=""/>
          </v:shape>
          <o:OLEObject Type="Embed" ProgID="Equation.3" ShapeID="_x0000_i1026" DrawAspect="Content" ObjectID="_1587830503" r:id="rId15"/>
        </w:object>
      </w:r>
      <w:r>
        <w:t xml:space="preserve"> and time-domain index </w:t>
      </w:r>
      <w:r w:rsidRPr="00DF5D39">
        <w:rPr>
          <w:position w:val="-6"/>
        </w:rPr>
        <w:object w:dxaOrig="139" w:dyaOrig="260" w14:anchorId="07F579CE">
          <v:shape id="_x0000_i1027" type="#_x0000_t75" style="width:7pt;height:13.45pt" o:ole="">
            <v:imagedata r:id="rId16" o:title=""/>
          </v:shape>
          <o:OLEObject Type="Embed" ProgID="Equation.3" ShapeID="_x0000_i1027" DrawAspect="Content" ObjectID="_1587830504" r:id="rId17"/>
        </w:object>
      </w:r>
    </w:p>
    <w:p w14:paraId="42823CB1" w14:textId="77777777" w:rsidR="00D40E24" w:rsidRDefault="00D40E24" w:rsidP="00D40E24">
      <w:pPr>
        <w:pStyle w:val="EW"/>
      </w:pPr>
      <w:r w:rsidRPr="00DF5D39">
        <w:rPr>
          <w:position w:val="-14"/>
        </w:rPr>
        <w:object w:dxaOrig="400" w:dyaOrig="380" w14:anchorId="6F4E88F5">
          <v:shape id="_x0000_i1028" type="#_x0000_t75" style="width:20.4pt;height:18.8pt" o:ole="">
            <v:imagedata r:id="rId18" o:title=""/>
          </v:shape>
          <o:OLEObject Type="Embed" ProgID="Equation.3" ShapeID="_x0000_i1028" DrawAspect="Content" ObjectID="_1587830505" r:id="rId19"/>
        </w:object>
      </w:r>
      <w:r>
        <w:tab/>
        <w:t xml:space="preserve">Value of resource element </w:t>
      </w:r>
      <w:r w:rsidRPr="00DF5D39">
        <w:rPr>
          <w:position w:val="-10"/>
        </w:rPr>
        <w:object w:dxaOrig="460" w:dyaOrig="300" w14:anchorId="32E916E4">
          <v:shape id="_x0000_i1029" type="#_x0000_t75" style="width:23.65pt;height:15.05pt" o:ole="">
            <v:imagedata r:id="rId12" o:title=""/>
          </v:shape>
          <o:OLEObject Type="Embed" ProgID="Equation.3" ShapeID="_x0000_i1029" DrawAspect="Content" ObjectID="_1587830506" r:id="rId20"/>
        </w:object>
      </w:r>
      <w:r>
        <w:t xml:space="preserve"> [for antenna port</w:t>
      </w:r>
      <w:r w:rsidRPr="00DF5D39">
        <w:rPr>
          <w:position w:val="-10"/>
        </w:rPr>
        <w:object w:dxaOrig="200" w:dyaOrig="240" w14:anchorId="331FF448">
          <v:shape id="_x0000_i1030" type="#_x0000_t75" style="width:10.2pt;height:12.35pt" o:ole="">
            <v:imagedata r:id="rId21" o:title=""/>
          </v:shape>
          <o:OLEObject Type="Embed" ProgID="Equation.3" ShapeID="_x0000_i1030" DrawAspect="Content" ObjectID="_1587830507" r:id="rId22"/>
        </w:object>
      </w:r>
      <w:r>
        <w:t>]</w:t>
      </w:r>
    </w:p>
    <w:p w14:paraId="195F2D31" w14:textId="77777777" w:rsidR="00D40E24" w:rsidRDefault="00D40E24" w:rsidP="00D40E24">
      <w:pPr>
        <w:pStyle w:val="EW"/>
      </w:pPr>
      <w:r w:rsidRPr="00265E23">
        <w:rPr>
          <w:position w:val="-4"/>
        </w:rPr>
        <w:object w:dxaOrig="240" w:dyaOrig="220" w14:anchorId="6BEB449F">
          <v:shape id="_x0000_i1031" type="#_x0000_t75" style="width:12.35pt;height:11.3pt" o:ole="">
            <v:imagedata r:id="rId23" o:title=""/>
          </v:shape>
          <o:OLEObject Type="Embed" ProgID="Equation.3" ShapeID="_x0000_i1031" DrawAspect="Content" ObjectID="_1587830508" r:id="rId24"/>
        </w:object>
      </w:r>
      <w:r>
        <w:tab/>
        <w:t>Matrix for supporting cyclic delay diversity</w:t>
      </w:r>
    </w:p>
    <w:p w14:paraId="735570F0" w14:textId="77777777" w:rsidR="00D40E24" w:rsidRDefault="00D40E24" w:rsidP="00D40E24">
      <w:pPr>
        <w:pStyle w:val="EW"/>
      </w:pPr>
      <w:r w:rsidRPr="00984896">
        <w:rPr>
          <w:position w:val="-10"/>
        </w:rPr>
        <w:object w:dxaOrig="420" w:dyaOrig="300" w14:anchorId="3BB47921">
          <v:shape id="_x0000_i1032" type="#_x0000_t75" style="width:20.95pt;height:15.05pt" o:ole="">
            <v:imagedata r:id="rId25" o:title=""/>
          </v:shape>
          <o:OLEObject Type="Embed" ProgID="Equation.3" ShapeID="_x0000_i1032" DrawAspect="Content" ObjectID="_1587830509" r:id="rId26"/>
        </w:object>
      </w:r>
      <w:r>
        <w:tab/>
        <w:t xml:space="preserve">Density of random access opportunities per </w:t>
      </w:r>
      <w:r>
        <w:rPr>
          <w:rFonts w:hint="eastAsia"/>
          <w:lang w:eastAsia="zh-CN"/>
        </w:rPr>
        <w:t xml:space="preserve">radio </w:t>
      </w:r>
      <w:r>
        <w:t>frame</w:t>
      </w:r>
    </w:p>
    <w:p w14:paraId="2FDA939C" w14:textId="77777777" w:rsidR="00D40E24" w:rsidRDefault="00D40E24" w:rsidP="00D40E24">
      <w:pPr>
        <w:pStyle w:val="EW"/>
      </w:pPr>
      <w:r w:rsidRPr="003800BE">
        <w:rPr>
          <w:position w:val="-10"/>
        </w:rPr>
        <w:object w:dxaOrig="260" w:dyaOrig="300" w14:anchorId="1597BA16">
          <v:shape id="_x0000_i1033" type="#_x0000_t75" style="width:13.45pt;height:15.05pt" o:ole="">
            <v:imagedata r:id="rId27" o:title=""/>
          </v:shape>
          <o:OLEObject Type="Embed" ProgID="Equation.3" ShapeID="_x0000_i1033" DrawAspect="Content" ObjectID="_1587830510" r:id="rId28"/>
        </w:object>
      </w:r>
      <w:r>
        <w:tab/>
        <w:t>Carrier frequency</w:t>
      </w:r>
    </w:p>
    <w:p w14:paraId="6F5D9B37" w14:textId="77777777" w:rsidR="00D40E24" w:rsidRDefault="00D40E24" w:rsidP="00D40E24">
      <w:pPr>
        <w:pStyle w:val="EW"/>
        <w:rPr>
          <w:lang w:eastAsia="zh-CN"/>
        </w:rPr>
      </w:pPr>
      <w:r w:rsidRPr="00D34809">
        <w:rPr>
          <w:position w:val="-10"/>
        </w:rPr>
        <w:object w:dxaOrig="380" w:dyaOrig="300" w14:anchorId="78CAA253">
          <v:shape id="_x0000_i1034" type="#_x0000_t75" style="width:18.8pt;height:15.05pt" o:ole="">
            <v:imagedata r:id="rId29" o:title=""/>
          </v:shape>
          <o:OLEObject Type="Embed" ProgID="Equation.3" ShapeID="_x0000_i1034" DrawAspect="Content" ObjectID="_1587830511" r:id="rId30"/>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75187B1F" w14:textId="77777777" w:rsidR="00D40E24" w:rsidRDefault="00D40E24" w:rsidP="00D40E24">
      <w:pPr>
        <w:pStyle w:val="EW"/>
      </w:pPr>
      <w:r w:rsidRPr="00E501C3">
        <w:rPr>
          <w:position w:val="-14"/>
        </w:rPr>
        <w:object w:dxaOrig="700" w:dyaOrig="380" w14:anchorId="10C23D2C">
          <v:shape id="_x0000_i1035" type="#_x0000_t75" style="width:35.45pt;height:18.8pt" o:ole="">
            <v:imagedata r:id="rId31" o:title=""/>
          </v:shape>
          <o:OLEObject Type="Embed" ProgID="Equation.3" ShapeID="_x0000_i1035" DrawAspect="Content" ObjectID="_1587830512" r:id="rId32"/>
        </w:object>
      </w:r>
      <w:r>
        <w:tab/>
        <w:t>PRACH frequency hopping offset, expressed as a number of resource blocks</w:t>
      </w:r>
      <w:r w:rsidRPr="00C12953">
        <w:t xml:space="preserve"> </w:t>
      </w:r>
    </w:p>
    <w:p w14:paraId="47385510" w14:textId="77777777" w:rsidR="00D40E24" w:rsidRDefault="00D40E24" w:rsidP="00D40E24">
      <w:pPr>
        <w:pStyle w:val="EW"/>
      </w:pPr>
      <w:r w:rsidRPr="00415BB2">
        <w:rPr>
          <w:position w:val="-10"/>
        </w:rPr>
        <w:object w:dxaOrig="980" w:dyaOrig="300" w14:anchorId="06B16D92">
          <v:shape id="_x0000_i1036" type="#_x0000_t75" style="width:48.9pt;height:15.05pt" o:ole="">
            <v:imagedata r:id="rId33" o:title=""/>
          </v:shape>
          <o:OLEObject Type="Embed" ProgID="Equation.3" ShapeID="_x0000_i1036" DrawAspect="Content" ObjectID="_1587830513" r:id="rId34"/>
        </w:object>
      </w:r>
      <w:r w:rsidRPr="007D4E03">
        <w:t xml:space="preserve"> </w:t>
      </w:r>
      <w:r>
        <w:tab/>
      </w:r>
      <w:r w:rsidRPr="00260DF2">
        <w:t xml:space="preserve">Start symbol in slot 0 </w:t>
      </w:r>
      <w:r>
        <w:t>for</w:t>
      </w:r>
      <w:r w:rsidRPr="00260DF2">
        <w:t xml:space="preserve"> NPDCCH</w:t>
      </w:r>
    </w:p>
    <w:p w14:paraId="572429F1" w14:textId="77777777" w:rsidR="00D40E24" w:rsidRDefault="00D40E24" w:rsidP="00D40E24">
      <w:pPr>
        <w:pStyle w:val="EW"/>
      </w:pPr>
      <w:r w:rsidRPr="00415BB2">
        <w:rPr>
          <w:position w:val="-10"/>
        </w:rPr>
        <w:object w:dxaOrig="960" w:dyaOrig="300" w14:anchorId="5FC5306F">
          <v:shape id="_x0000_i1037" type="#_x0000_t75" style="width:48.35pt;height:15.05pt" o:ole="">
            <v:imagedata r:id="rId35" o:title=""/>
          </v:shape>
          <o:OLEObject Type="Embed" ProgID="Equation.3" ShapeID="_x0000_i1037" DrawAspect="Content" ObjectID="_1587830514" r:id="rId36"/>
        </w:object>
      </w:r>
      <w:r w:rsidRPr="007D4E03">
        <w:t xml:space="preserve"> </w:t>
      </w:r>
      <w:r>
        <w:tab/>
        <w:t>Start symbol in slot 0 for NPDS</w:t>
      </w:r>
      <w:r w:rsidRPr="00260DF2">
        <w:t>CH</w:t>
      </w:r>
    </w:p>
    <w:p w14:paraId="2169E84E" w14:textId="77777777" w:rsidR="00D40E24" w:rsidRDefault="00D40E24" w:rsidP="00D40E24">
      <w:pPr>
        <w:pStyle w:val="EW"/>
      </w:pPr>
      <w:r w:rsidRPr="00C12953">
        <w:rPr>
          <w:position w:val="-10"/>
        </w:rPr>
        <w:object w:dxaOrig="740" w:dyaOrig="340" w14:anchorId="2AE00D95">
          <v:shape id="_x0000_i1038" type="#_x0000_t75" style="width:36.55pt;height:17.75pt" o:ole="">
            <v:imagedata r:id="rId37" o:title=""/>
          </v:shape>
          <o:OLEObject Type="Embed" ProgID="Equation.3" ShapeID="_x0000_i1038" DrawAspect="Content" ObjectID="_1587830515" r:id="rId38"/>
        </w:object>
      </w:r>
      <w:r w:rsidRPr="00C12953">
        <w:tab/>
      </w:r>
      <w:r>
        <w:t>B</w:t>
      </w:r>
      <w:r w:rsidRPr="00C12953">
        <w:t xml:space="preserve">andwidth for </w:t>
      </w:r>
      <w:r>
        <w:t>PSBCH</w:t>
      </w:r>
      <w:r w:rsidRPr="00C12953">
        <w:t xml:space="preserve"> transmission, expressed as a number of subcarriers </w:t>
      </w:r>
    </w:p>
    <w:p w14:paraId="7701C56F" w14:textId="77777777" w:rsidR="00D40E24" w:rsidRDefault="00D40E24" w:rsidP="00D40E24">
      <w:pPr>
        <w:pStyle w:val="EW"/>
      </w:pPr>
      <w:r w:rsidRPr="00C12953">
        <w:rPr>
          <w:position w:val="-10"/>
        </w:rPr>
        <w:object w:dxaOrig="740" w:dyaOrig="340" w14:anchorId="7075DF3F">
          <v:shape id="_x0000_i1039" type="#_x0000_t75" style="width:36.55pt;height:17.75pt" o:ole="">
            <v:imagedata r:id="rId39" o:title=""/>
          </v:shape>
          <o:OLEObject Type="Embed" ProgID="Equation.3" ShapeID="_x0000_i1039" DrawAspect="Content" ObjectID="_1587830516" r:id="rId40"/>
        </w:object>
      </w:r>
      <w:r>
        <w:tab/>
        <w:t>B</w:t>
      </w:r>
      <w:r w:rsidRPr="00C12953">
        <w:t xml:space="preserve">andwidth for </w:t>
      </w:r>
      <w:r>
        <w:t>PSBCH</w:t>
      </w:r>
      <w:r w:rsidRPr="00C12953">
        <w:t xml:space="preserve"> transmission, expressed as a number of </w:t>
      </w:r>
      <w:r>
        <w:t>resource blocks</w:t>
      </w:r>
    </w:p>
    <w:p w14:paraId="1A003002" w14:textId="77777777" w:rsidR="00D40E24" w:rsidRDefault="00D40E24" w:rsidP="00D40E24">
      <w:pPr>
        <w:pStyle w:val="EW"/>
      </w:pPr>
      <w:r w:rsidRPr="00C12953">
        <w:rPr>
          <w:position w:val="-10"/>
        </w:rPr>
        <w:object w:dxaOrig="740" w:dyaOrig="340" w14:anchorId="75027715">
          <v:shape id="_x0000_i1040" type="#_x0000_t75" style="width:36.55pt;height:17.75pt" o:ole="">
            <v:imagedata r:id="rId41" o:title=""/>
          </v:shape>
          <o:OLEObject Type="Embed" ProgID="Equation.3" ShapeID="_x0000_i1040" DrawAspect="Content" ObjectID="_1587830517" r:id="rId42"/>
        </w:object>
      </w:r>
      <w:r w:rsidRPr="00C12953">
        <w:tab/>
      </w:r>
      <w:r>
        <w:t>B</w:t>
      </w:r>
      <w:r w:rsidRPr="00C12953">
        <w:t xml:space="preserve">andwidth for </w:t>
      </w:r>
      <w:r>
        <w:t>PSCCH</w:t>
      </w:r>
      <w:r w:rsidRPr="00C12953">
        <w:t xml:space="preserve"> transmission, expressed as a number of subcarriers </w:t>
      </w:r>
    </w:p>
    <w:p w14:paraId="143E79CC" w14:textId="77777777" w:rsidR="00D40E24" w:rsidRDefault="00D40E24" w:rsidP="00D40E24">
      <w:pPr>
        <w:pStyle w:val="EW"/>
      </w:pPr>
      <w:r w:rsidRPr="00C12953">
        <w:rPr>
          <w:position w:val="-10"/>
        </w:rPr>
        <w:object w:dxaOrig="740" w:dyaOrig="340" w14:anchorId="7A9F62ED">
          <v:shape id="_x0000_i1041" type="#_x0000_t75" style="width:36.55pt;height:17.75pt" o:ole="">
            <v:imagedata r:id="rId43" o:title=""/>
          </v:shape>
          <o:OLEObject Type="Embed" ProgID="Equation.3" ShapeID="_x0000_i1041" DrawAspect="Content" ObjectID="_1587830518" r:id="rId44"/>
        </w:object>
      </w:r>
      <w:r>
        <w:tab/>
        <w:t>B</w:t>
      </w:r>
      <w:r w:rsidRPr="00C12953">
        <w:t xml:space="preserve">andwidth for </w:t>
      </w:r>
      <w:r>
        <w:t>PSCCH</w:t>
      </w:r>
      <w:r w:rsidRPr="00C12953">
        <w:t xml:space="preserve"> transmission, expressed as a number of </w:t>
      </w:r>
      <w:r>
        <w:t>resource blocks</w:t>
      </w:r>
    </w:p>
    <w:p w14:paraId="3BD33C02" w14:textId="77777777" w:rsidR="00D40E24" w:rsidRDefault="00D40E24" w:rsidP="00D40E24">
      <w:pPr>
        <w:pStyle w:val="EW"/>
      </w:pPr>
      <w:r w:rsidRPr="00C12953">
        <w:rPr>
          <w:position w:val="-10"/>
        </w:rPr>
        <w:object w:dxaOrig="760" w:dyaOrig="340" w14:anchorId="4FA31981">
          <v:shape id="_x0000_i1042" type="#_x0000_t75" style="width:38.7pt;height:17.75pt" o:ole="">
            <v:imagedata r:id="rId45" o:title=""/>
          </v:shape>
          <o:OLEObject Type="Embed" ProgID="Equation.3" ShapeID="_x0000_i1042" DrawAspect="Content" ObjectID="_1587830519" r:id="rId46"/>
        </w:object>
      </w:r>
      <w:r w:rsidRPr="00C12953">
        <w:tab/>
      </w:r>
      <w:r>
        <w:t>B</w:t>
      </w:r>
      <w:r w:rsidRPr="00C12953">
        <w:t xml:space="preserve">andwidth for </w:t>
      </w:r>
      <w:r>
        <w:t>PSDCH</w:t>
      </w:r>
      <w:r w:rsidRPr="00C12953">
        <w:t xml:space="preserve"> transmission, expressed as a number of subcarriers </w:t>
      </w:r>
    </w:p>
    <w:p w14:paraId="31B1FBB5" w14:textId="77777777" w:rsidR="00D40E24" w:rsidRDefault="00D40E24" w:rsidP="00D40E24">
      <w:pPr>
        <w:pStyle w:val="EW"/>
      </w:pPr>
      <w:r w:rsidRPr="00C12953">
        <w:rPr>
          <w:position w:val="-10"/>
        </w:rPr>
        <w:object w:dxaOrig="760" w:dyaOrig="340" w14:anchorId="3F1649FF">
          <v:shape id="_x0000_i1043" type="#_x0000_t75" style="width:38.7pt;height:17.75pt" o:ole="">
            <v:imagedata r:id="rId47" o:title=""/>
          </v:shape>
          <o:OLEObject Type="Embed" ProgID="Equation.3" ShapeID="_x0000_i1043" DrawAspect="Content" ObjectID="_1587830520" r:id="rId48"/>
        </w:object>
      </w:r>
      <w:r>
        <w:tab/>
        <w:t>B</w:t>
      </w:r>
      <w:r w:rsidRPr="00C12953">
        <w:t xml:space="preserve">andwidth for </w:t>
      </w:r>
      <w:r>
        <w:t>PSDCH</w:t>
      </w:r>
      <w:r w:rsidRPr="00C12953">
        <w:t xml:space="preserve"> transmission, expressed as a number of </w:t>
      </w:r>
      <w:r>
        <w:t>resource blocks</w:t>
      </w:r>
    </w:p>
    <w:p w14:paraId="14122693" w14:textId="77777777" w:rsidR="00D40E24" w:rsidRDefault="00D40E24" w:rsidP="00D40E24">
      <w:pPr>
        <w:pStyle w:val="EW"/>
      </w:pPr>
      <w:r w:rsidRPr="00C12953">
        <w:rPr>
          <w:position w:val="-10"/>
        </w:rPr>
        <w:object w:dxaOrig="720" w:dyaOrig="340" w14:anchorId="55219733">
          <v:shape id="_x0000_i1044" type="#_x0000_t75" style="width:36pt;height:17.75pt" o:ole="">
            <v:imagedata r:id="rId49" o:title=""/>
          </v:shape>
          <o:OLEObject Type="Embed" ProgID="Equation.3" ShapeID="_x0000_i1044" DrawAspect="Content" ObjectID="_1587830521" r:id="rId50"/>
        </w:object>
      </w:r>
      <w:r w:rsidRPr="00C12953">
        <w:tab/>
        <w:t xml:space="preserve">Scheduled bandwidth for </w:t>
      </w:r>
      <w:r>
        <w:t>PSSCH</w:t>
      </w:r>
      <w:r w:rsidRPr="00C12953">
        <w:t xml:space="preserve"> transmission, expressed as a number of subcarriers </w:t>
      </w:r>
    </w:p>
    <w:p w14:paraId="175E8463" w14:textId="77777777" w:rsidR="00D40E24" w:rsidRDefault="00D40E24" w:rsidP="00D40E24">
      <w:pPr>
        <w:pStyle w:val="EW"/>
      </w:pPr>
      <w:r w:rsidRPr="00C12953">
        <w:rPr>
          <w:position w:val="-10"/>
        </w:rPr>
        <w:object w:dxaOrig="720" w:dyaOrig="340" w14:anchorId="04B25806">
          <v:shape id="_x0000_i1045" type="#_x0000_t75" style="width:36pt;height:17.75pt" o:ole="">
            <v:imagedata r:id="rId51" o:title=""/>
          </v:shape>
          <o:OLEObject Type="Embed" ProgID="Equation.3" ShapeID="_x0000_i1045" DrawAspect="Content" ObjectID="_1587830522" r:id="rId52"/>
        </w:object>
      </w:r>
      <w:r>
        <w:tab/>
      </w:r>
      <w:r w:rsidRPr="00C12953">
        <w:t xml:space="preserve">Scheduled bandwidth for </w:t>
      </w:r>
      <w:r>
        <w:t>PSSCH</w:t>
      </w:r>
      <w:r w:rsidRPr="00C12953">
        <w:t xml:space="preserve"> transmission, expressed as a number of </w:t>
      </w:r>
      <w:r>
        <w:t>resource blocks</w:t>
      </w:r>
    </w:p>
    <w:p w14:paraId="2009792C" w14:textId="77777777" w:rsidR="00D40E24" w:rsidRDefault="00D40E24" w:rsidP="00D40E24">
      <w:pPr>
        <w:pStyle w:val="EW"/>
      </w:pPr>
      <w:r w:rsidRPr="00C12953">
        <w:rPr>
          <w:position w:val="-10"/>
        </w:rPr>
        <w:object w:dxaOrig="760" w:dyaOrig="340" w14:anchorId="48E77F26">
          <v:shape id="_x0000_i1046" type="#_x0000_t75" style="width:38.7pt;height:17.75pt" o:ole="">
            <v:imagedata r:id="rId53" o:title=""/>
          </v:shape>
          <o:OLEObject Type="Embed" ProgID="Equation.3" ShapeID="_x0000_i1046" DrawAspect="Content" ObjectID="_1587830523" r:id="rId54"/>
        </w:object>
      </w:r>
      <w:r w:rsidRPr="00C12953">
        <w:tab/>
        <w:t xml:space="preserve">Scheduled bandwidth for uplink transmission, expressed as a number of subcarriers </w:t>
      </w:r>
    </w:p>
    <w:p w14:paraId="267A5119" w14:textId="77777777" w:rsidR="00D40E24" w:rsidRDefault="00D40E24" w:rsidP="00D40E24">
      <w:pPr>
        <w:pStyle w:val="EW"/>
      </w:pPr>
      <w:r w:rsidRPr="00C12953">
        <w:rPr>
          <w:position w:val="-10"/>
        </w:rPr>
        <w:object w:dxaOrig="760" w:dyaOrig="340" w14:anchorId="7405ABA5">
          <v:shape id="_x0000_i1047" type="#_x0000_t75" style="width:38.7pt;height:17.75pt" o:ole="">
            <v:imagedata r:id="rId55" o:title=""/>
          </v:shape>
          <o:OLEObject Type="Embed" ProgID="Equation.3" ShapeID="_x0000_i1047" DrawAspect="Content" ObjectID="_1587830524" r:id="rId56"/>
        </w:object>
      </w:r>
      <w:r>
        <w:tab/>
      </w:r>
      <w:r w:rsidRPr="00C12953">
        <w:t xml:space="preserve">Scheduled bandwidth for uplink transmission, expressed as a number of </w:t>
      </w:r>
      <w:r>
        <w:t>resource blocks</w:t>
      </w:r>
    </w:p>
    <w:p w14:paraId="3D85E3D4" w14:textId="77777777" w:rsidR="00D40E24" w:rsidRPr="006A16F5" w:rsidRDefault="00D40E24" w:rsidP="00D40E24">
      <w:pPr>
        <w:keepLines/>
        <w:spacing w:after="0"/>
        <w:ind w:left="1702" w:hanging="1418"/>
      </w:pPr>
      <w:r w:rsidRPr="00892C46">
        <w:rPr>
          <w:position w:val="-14"/>
        </w:rPr>
        <w:object w:dxaOrig="880" w:dyaOrig="400" w14:anchorId="1896C6CA">
          <v:shape id="_x0000_i1048" type="#_x0000_t75" style="width:43.5pt;height:20.4pt" o:ole="">
            <v:imagedata r:id="rId57" o:title=""/>
          </v:shape>
          <o:OLEObject Type="Embed" ProgID="Equation.DSMT4" ShapeID="_x0000_i1048" DrawAspect="Content" ObjectID="_1587830525" r:id="rId58"/>
        </w:object>
      </w:r>
      <w:r>
        <w:tab/>
        <w:t>Scheduled number of repetitions of a NPUSCH transmission</w:t>
      </w:r>
    </w:p>
    <w:p w14:paraId="54821B40" w14:textId="77777777" w:rsidR="00D40E24" w:rsidRDefault="00D40E24" w:rsidP="00D40E24">
      <w:pPr>
        <w:pStyle w:val="EW"/>
      </w:pPr>
      <w:r w:rsidRPr="00182233">
        <w:rPr>
          <w:position w:val="-14"/>
        </w:rPr>
        <w:object w:dxaOrig="840" w:dyaOrig="380" w14:anchorId="6B54F1F2">
          <v:shape id="_x0000_i1049" type="#_x0000_t75" style="width:41.9pt;height:18.8pt" o:ole="">
            <v:imagedata r:id="rId59" o:title=""/>
          </v:shape>
          <o:OLEObject Type="Embed" ProgID="Equation.3" ShapeID="_x0000_i1049" DrawAspect="Content" ObjectID="_1587830526" r:id="rId60"/>
        </w:object>
      </w:r>
      <w:r>
        <w:tab/>
        <w:t>Scheduled number of repetitions of a NPDSCH transmission</w:t>
      </w:r>
    </w:p>
    <w:p w14:paraId="1E5C3AEC" w14:textId="77777777" w:rsidR="00D40E24" w:rsidRDefault="00D40E24" w:rsidP="00D40E24">
      <w:pPr>
        <w:pStyle w:val="EW"/>
      </w:pPr>
      <w:r w:rsidRPr="00E371E1">
        <w:rPr>
          <w:position w:val="-10"/>
        </w:rPr>
        <w:object w:dxaOrig="859" w:dyaOrig="340" w14:anchorId="34D2C474">
          <v:shape id="_x0000_i1050" type="#_x0000_t75" style="width:43.5pt;height:17.75pt" o:ole="">
            <v:imagedata r:id="rId61" o:title=""/>
          </v:shape>
          <o:OLEObject Type="Embed" ProgID="Equation.3" ShapeID="_x0000_i1050" DrawAspect="Content" ObjectID="_1587830527" r:id="rId62"/>
        </w:object>
      </w:r>
      <w:r>
        <w:tab/>
      </w:r>
      <w:r w:rsidRPr="00C12953">
        <w:t xml:space="preserve">Scheduled bandwidth for uplink </w:t>
      </w:r>
      <w:r>
        <w:t xml:space="preserve">NPUSCH </w:t>
      </w:r>
      <w:r w:rsidRPr="00C12953">
        <w:t>transmission, expressed as a number of subcarriers</w:t>
      </w:r>
    </w:p>
    <w:p w14:paraId="534D2CF3" w14:textId="77777777" w:rsidR="00D40E24" w:rsidRPr="000C3416" w:rsidRDefault="00D40E24" w:rsidP="00D40E24">
      <w:pPr>
        <w:pStyle w:val="EW"/>
        <w:rPr>
          <w:lang w:eastAsia="zh-CN"/>
        </w:rPr>
      </w:pPr>
      <w:r w:rsidRPr="000C3416">
        <w:rPr>
          <w:position w:val="-10"/>
        </w:rPr>
        <w:object w:dxaOrig="840" w:dyaOrig="340" w14:anchorId="14C77394">
          <v:shape id="_x0000_i1051" type="#_x0000_t75" style="width:41.9pt;height:17.75pt" o:ole="">
            <v:imagedata r:id="rId63" o:title=""/>
          </v:shape>
          <o:OLEObject Type="Embed" ProgID="Equation.3" ShapeID="_x0000_i1051" DrawAspect="Content" ObjectID="_1587830528" r:id="rId64"/>
        </w:object>
      </w:r>
      <w:r>
        <w:tab/>
        <w:t>Number of repetitions of identical slots for NPUSCH</w:t>
      </w:r>
    </w:p>
    <w:p w14:paraId="52C24F7A" w14:textId="77777777" w:rsidR="00D40E24" w:rsidRDefault="00D40E24" w:rsidP="00D40E24">
      <w:pPr>
        <w:pStyle w:val="EW"/>
      </w:pPr>
      <w:r w:rsidRPr="00D36EA8">
        <w:rPr>
          <w:position w:val="-12"/>
        </w:rPr>
        <w:object w:dxaOrig="440" w:dyaOrig="360" w14:anchorId="42A9BBA6">
          <v:shape id="_x0000_i1052" type="#_x0000_t75" style="width:21.5pt;height:18.25pt" o:ole="">
            <v:imagedata r:id="rId65" o:title=""/>
          </v:shape>
          <o:OLEObject Type="Embed" ProgID="Equation.3" ShapeID="_x0000_i1052" DrawAspect="Content" ObjectID="_1587830529" r:id="rId66"/>
        </w:object>
      </w:r>
      <w:r>
        <w:tab/>
        <w:t xml:space="preserve">Number of coded bits to transmit on a physical channel [for codeword </w:t>
      </w:r>
      <w:r w:rsidRPr="00D36EA8">
        <w:rPr>
          <w:position w:val="-10"/>
        </w:rPr>
        <w:object w:dxaOrig="180" w:dyaOrig="240" w14:anchorId="0490A2B4">
          <v:shape id="_x0000_i1053" type="#_x0000_t75" style="width:8.6pt;height:12.35pt" o:ole="">
            <v:imagedata r:id="rId67" o:title=""/>
          </v:shape>
          <o:OLEObject Type="Embed" ProgID="Equation.3" ShapeID="_x0000_i1053" DrawAspect="Content" ObjectID="_1587830530" r:id="rId68"/>
        </w:object>
      </w:r>
      <w:r>
        <w:t>]</w:t>
      </w:r>
    </w:p>
    <w:p w14:paraId="036FD610" w14:textId="77777777" w:rsidR="00D40E24" w:rsidRDefault="00D40E24" w:rsidP="00D40E24">
      <w:pPr>
        <w:pStyle w:val="EW"/>
      </w:pPr>
      <w:r w:rsidRPr="00265E23">
        <w:rPr>
          <w:position w:val="-14"/>
        </w:rPr>
        <w:object w:dxaOrig="580" w:dyaOrig="380" w14:anchorId="3BBE8D3C">
          <v:shape id="_x0000_i1054" type="#_x0000_t75" style="width:28.5pt;height:18.8pt" o:ole="">
            <v:imagedata r:id="rId69" o:title=""/>
          </v:shape>
          <o:OLEObject Type="Embed" ProgID="Equation.3" ShapeID="_x0000_i1054" DrawAspect="Content" ObjectID="_1587830531" r:id="rId70"/>
        </w:object>
      </w:r>
      <w:r>
        <w:tab/>
        <w:t xml:space="preserve">Number of modulation symbols to transmit on a physical channel [for codeword </w:t>
      </w:r>
      <w:r w:rsidRPr="00D36EA8">
        <w:rPr>
          <w:position w:val="-10"/>
        </w:rPr>
        <w:object w:dxaOrig="180" w:dyaOrig="240" w14:anchorId="183D1955">
          <v:shape id="_x0000_i1055" type="#_x0000_t75" style="width:8.6pt;height:12.35pt" o:ole="">
            <v:imagedata r:id="rId67" o:title=""/>
          </v:shape>
          <o:OLEObject Type="Embed" ProgID="Equation.3" ShapeID="_x0000_i1055" DrawAspect="Content" ObjectID="_1587830532" r:id="rId71"/>
        </w:object>
      </w:r>
      <w:r>
        <w:t>]</w:t>
      </w:r>
    </w:p>
    <w:p w14:paraId="7473D603" w14:textId="77777777" w:rsidR="00D40E24" w:rsidRDefault="00D40E24" w:rsidP="00D40E24">
      <w:pPr>
        <w:pStyle w:val="EW"/>
      </w:pPr>
      <w:r w:rsidRPr="00265E23">
        <w:rPr>
          <w:position w:val="-14"/>
        </w:rPr>
        <w:object w:dxaOrig="580" w:dyaOrig="380" w14:anchorId="7B017FE2">
          <v:shape id="_x0000_i1056" type="#_x0000_t75" style="width:28.5pt;height:18.8pt" o:ole="">
            <v:imagedata r:id="rId72" o:title=""/>
          </v:shape>
          <o:OLEObject Type="Embed" ProgID="Equation.3" ShapeID="_x0000_i1056" DrawAspect="Content" ObjectID="_1587830533" r:id="rId73"/>
        </w:object>
      </w:r>
      <w:r>
        <w:tab/>
        <w:t>Number of modulation symbols to transmit per layer for a physical channel</w:t>
      </w:r>
    </w:p>
    <w:p w14:paraId="1AE625C1" w14:textId="77777777" w:rsidR="00D40E24" w:rsidRDefault="00D40E24" w:rsidP="00D40E24">
      <w:pPr>
        <w:pStyle w:val="EW"/>
      </w:pPr>
      <w:r w:rsidRPr="00265E23">
        <w:rPr>
          <w:position w:val="-14"/>
        </w:rPr>
        <w:object w:dxaOrig="580" w:dyaOrig="380" w14:anchorId="0393EF2D">
          <v:shape id="_x0000_i1057" type="#_x0000_t75" style="width:28.5pt;height:18.8pt" o:ole="">
            <v:imagedata r:id="rId74" o:title=""/>
          </v:shape>
          <o:OLEObject Type="Embed" ProgID="Equation.3" ShapeID="_x0000_i1057" DrawAspect="Content" ObjectID="_1587830534" r:id="rId75"/>
        </w:object>
      </w:r>
      <w:r>
        <w:tab/>
        <w:t>Number of modulation symbols to transmit per antenna port for a physical channel</w:t>
      </w:r>
    </w:p>
    <w:p w14:paraId="47C4D3A9" w14:textId="77777777" w:rsidR="00D40E24" w:rsidRDefault="00D40E24" w:rsidP="00D40E24">
      <w:pPr>
        <w:pStyle w:val="EW"/>
        <w:rPr>
          <w:ins w:id="4" w:author="Stefan Parkvall" w:date="2018-04-15T07:06:00Z"/>
        </w:rPr>
      </w:pPr>
      <w:ins w:id="5" w:author="Stefan Parkvall" w:date="2018-04-15T07:06:00Z">
        <w:r w:rsidRPr="004352D0">
          <w:rPr>
            <w:position w:val="-10"/>
          </w:rPr>
          <w:object w:dxaOrig="460" w:dyaOrig="320" w14:anchorId="41835CFD">
            <v:shape id="_x0000_i1058" type="#_x0000_t75" style="width:23.65pt;height:16.1pt" o:ole="">
              <v:imagedata r:id="rId76" o:title=""/>
            </v:shape>
            <o:OLEObject Type="Embed" ProgID="Equation.DSMT4" ShapeID="_x0000_i1058" DrawAspect="Content" ObjectID="_1587830535" r:id="rId77"/>
          </w:object>
        </w:r>
      </w:ins>
      <w:ins w:id="6" w:author="Stefan Parkvall" w:date="2018-04-15T07:06:00Z">
        <w:r>
          <w:tab/>
        </w:r>
        <w:r w:rsidRPr="004352D0">
          <w:t>Number of consecutive subcarriers in an UL resource unit</w:t>
        </w:r>
        <w:r w:rsidRPr="00AA176A">
          <w:t xml:space="preserve"> </w:t>
        </w:r>
        <w:r>
          <w:t>for PUSCH sub-PRB allocation</w:t>
        </w:r>
      </w:ins>
    </w:p>
    <w:p w14:paraId="64F8C758" w14:textId="77777777" w:rsidR="00D40E24" w:rsidRDefault="00D40E24" w:rsidP="00D40E24">
      <w:pPr>
        <w:pStyle w:val="EW"/>
        <w:rPr>
          <w:ins w:id="7" w:author="Stefan Parkvall" w:date="2018-04-15T07:06:00Z"/>
        </w:rPr>
      </w:pPr>
      <w:ins w:id="8" w:author="Stefan Parkvall" w:date="2018-04-15T07:06:00Z">
        <w:r w:rsidRPr="00751EAC">
          <w:rPr>
            <w:position w:val="-10"/>
          </w:rPr>
          <w:object w:dxaOrig="480" w:dyaOrig="320" w14:anchorId="67932D46">
            <v:shape id="_x0000_i1059" type="#_x0000_t75" style="width:23.65pt;height:16.1pt" o:ole="">
              <v:imagedata r:id="rId78" o:title=""/>
            </v:shape>
            <o:OLEObject Type="Embed" ProgID="Equation.DSMT4" ShapeID="_x0000_i1059" DrawAspect="Content" ObjectID="_1587830536" r:id="rId79"/>
          </w:object>
        </w:r>
      </w:ins>
      <w:ins w:id="9" w:author="Stefan Parkvall" w:date="2018-04-15T07:06:00Z">
        <w:r>
          <w:tab/>
        </w:r>
        <w:r w:rsidRPr="004352D0">
          <w:t>Number of consecutive slots in an UL resource unit</w:t>
        </w:r>
        <w:r w:rsidRPr="00AA176A">
          <w:t xml:space="preserve"> </w:t>
        </w:r>
        <w:r>
          <w:t>for PUSCH sub-PRB allocation</w:t>
        </w:r>
      </w:ins>
    </w:p>
    <w:p w14:paraId="370469B7" w14:textId="77777777" w:rsidR="00D40E24" w:rsidRDefault="00D40E24" w:rsidP="00D40E24">
      <w:pPr>
        <w:pStyle w:val="EW"/>
        <w:rPr>
          <w:ins w:id="10" w:author="Stefan Parkvall" w:date="2018-04-15T07:06:00Z"/>
        </w:rPr>
      </w:pPr>
      <w:ins w:id="11" w:author="Stefan Parkvall" w:date="2018-04-15T07:06:00Z">
        <w:r w:rsidRPr="004352D0">
          <w:rPr>
            <w:position w:val="-12"/>
          </w:rPr>
          <w:object w:dxaOrig="520" w:dyaOrig="340" w14:anchorId="143CCEB1">
            <v:shape id="_x0000_i1060" type="#_x0000_t75" style="width:26.35pt;height:17.75pt" o:ole="">
              <v:imagedata r:id="rId80" o:title=""/>
            </v:shape>
            <o:OLEObject Type="Embed" ProgID="Equation.DSMT4" ShapeID="_x0000_i1060" DrawAspect="Content" ObjectID="_1587830537" r:id="rId81"/>
          </w:object>
        </w:r>
      </w:ins>
      <w:ins w:id="12" w:author="Stefan Parkvall" w:date="2018-04-15T07:06:00Z">
        <w:r>
          <w:tab/>
        </w:r>
        <w:r w:rsidRPr="004352D0">
          <w:t xml:space="preserve">Number of SC-FDMA symbols in an uplink slot </w:t>
        </w:r>
        <w:r>
          <w:t>for PUSCH sub-PRB allocation</w:t>
        </w:r>
      </w:ins>
    </w:p>
    <w:p w14:paraId="3F5856CA" w14:textId="77777777" w:rsidR="00D40E24" w:rsidDel="004352D0" w:rsidRDefault="00D40E24" w:rsidP="00D40E24">
      <w:pPr>
        <w:pStyle w:val="EW"/>
        <w:rPr>
          <w:ins w:id="13" w:author="Stefan Parkvall" w:date="2018-04-15T07:06:00Z"/>
          <w:del w:id="14" w:author="Stefan Parkvall" w:date="2018-03-29T10:53:00Z"/>
        </w:rPr>
      </w:pPr>
      <w:ins w:id="15" w:author="Stefan Parkvall" w:date="2018-04-15T07:06:00Z">
        <w:r w:rsidRPr="004352D0">
          <w:rPr>
            <w:position w:val="-10"/>
          </w:rPr>
          <w:object w:dxaOrig="440" w:dyaOrig="320" w14:anchorId="7BD2243B">
            <v:shape id="_x0000_i1061" type="#_x0000_t75" style="width:21.5pt;height:16.1pt" o:ole="">
              <v:imagedata r:id="rId82" o:title=""/>
            </v:shape>
            <o:OLEObject Type="Embed" ProgID="Equation.DSMT4" ShapeID="_x0000_i1061" DrawAspect="Content" ObjectID="_1587830538" r:id="rId83"/>
          </w:object>
        </w:r>
      </w:ins>
      <w:ins w:id="16" w:author="Stefan Parkvall" w:date="2018-04-15T07:06:00Z">
        <w:r>
          <w:tab/>
        </w:r>
        <w:r w:rsidRPr="004352D0">
          <w:t xml:space="preserve">Number of subcarriers in the frequency domain </w:t>
        </w:r>
        <w:r>
          <w:t>for PUSCH sub-PRB allocation</w:t>
        </w:r>
      </w:ins>
    </w:p>
    <w:p w14:paraId="0A432FEA" w14:textId="77777777" w:rsidR="00D40E24" w:rsidRDefault="00D40E24" w:rsidP="00D40E24">
      <w:pPr>
        <w:pStyle w:val="EW"/>
      </w:pPr>
      <w:r w:rsidRPr="00090EE0">
        <w:rPr>
          <w:position w:val="-6"/>
        </w:rPr>
        <w:object w:dxaOrig="240" w:dyaOrig="240" w14:anchorId="5D4B3E61">
          <v:shape id="_x0000_i1062" type="#_x0000_t75" style="width:12.35pt;height:12.35pt" o:ole="">
            <v:imagedata r:id="rId84" o:title=""/>
          </v:shape>
          <o:OLEObject Type="Embed" ProgID="Equation.3" ShapeID="_x0000_i1062" DrawAspect="Content" ObjectID="_1587830539" r:id="rId85"/>
        </w:object>
      </w:r>
      <w:r>
        <w:tab/>
        <w:t xml:space="preserve">A constant equal to 2048 for </w:t>
      </w:r>
      <w:r w:rsidRPr="00C12953">
        <w:rPr>
          <w:position w:val="-10"/>
        </w:rPr>
        <w:object w:dxaOrig="1060" w:dyaOrig="300" w14:anchorId="2AA4EF73">
          <v:shape id="_x0000_i1063" type="#_x0000_t75" style="width:53.75pt;height:15.05pt" o:ole="">
            <v:imagedata r:id="rId86" o:title=""/>
          </v:shape>
          <o:OLEObject Type="Embed" ProgID="Equation.3" ShapeID="_x0000_i1063" DrawAspect="Content" ObjectID="_1587830540" r:id="rId87"/>
        </w:object>
      </w:r>
      <w:r>
        <w:t xml:space="preserve">, 4096 for </w:t>
      </w:r>
      <w:r w:rsidRPr="00C12953">
        <w:rPr>
          <w:position w:val="-10"/>
        </w:rPr>
        <w:object w:dxaOrig="1120" w:dyaOrig="300" w14:anchorId="1482CAF3">
          <v:shape id="_x0000_i1064" type="#_x0000_t75" style="width:55.9pt;height:15.05pt" o:ole="">
            <v:imagedata r:id="rId88" o:title=""/>
          </v:shape>
          <o:OLEObject Type="Embed" ProgID="Equation.3" ShapeID="_x0000_i1064" DrawAspect="Content" ObjectID="_1587830541" r:id="rId89"/>
        </w:object>
      </w:r>
      <w:r w:rsidRPr="00895F66">
        <w:t xml:space="preserve"> </w:t>
      </w:r>
      <w:r>
        <w:t xml:space="preserve">and 8192 for </w:t>
      </w:r>
      <w:r w:rsidRPr="00C12953">
        <w:rPr>
          <w:position w:val="-10"/>
        </w:rPr>
        <w:object w:dxaOrig="1219" w:dyaOrig="279" w14:anchorId="78B07A48">
          <v:shape id="_x0000_i1065" type="#_x0000_t75" style="width:61.25pt;height:13.45pt" o:ole="">
            <v:imagedata r:id="rId90" o:title=""/>
          </v:shape>
          <o:OLEObject Type="Embed" ProgID="Equation.3" ShapeID="_x0000_i1065" DrawAspect="Content" ObjectID="_1587830542" r:id="rId91"/>
        </w:object>
      </w:r>
    </w:p>
    <w:p w14:paraId="4E91CC78" w14:textId="77777777" w:rsidR="00D40E24" w:rsidRDefault="00D40E24" w:rsidP="00D40E24">
      <w:pPr>
        <w:pStyle w:val="EW"/>
      </w:pPr>
      <w:r w:rsidRPr="00090EE0">
        <w:rPr>
          <w:position w:val="-12"/>
        </w:rPr>
        <w:object w:dxaOrig="499" w:dyaOrig="320" w14:anchorId="25500A3A">
          <v:shape id="_x0000_i1066" type="#_x0000_t75" style="width:25.25pt;height:16.1pt" o:ole="">
            <v:imagedata r:id="rId92" o:title=""/>
          </v:shape>
          <o:OLEObject Type="Embed" ProgID="Equation.3" ShapeID="_x0000_i1066" DrawAspect="Content" ObjectID="_1587830543" r:id="rId93"/>
        </w:object>
      </w:r>
      <w:r>
        <w:tab/>
        <w:t xml:space="preserve">Downlink cyclic prefix length for OFDM symbol </w:t>
      </w:r>
      <w:r w:rsidRPr="00DF5D39">
        <w:rPr>
          <w:position w:val="-6"/>
        </w:rPr>
        <w:object w:dxaOrig="139" w:dyaOrig="260" w14:anchorId="0AA52678">
          <v:shape id="_x0000_i1067" type="#_x0000_t75" style="width:7pt;height:13.45pt" o:ole="">
            <v:imagedata r:id="rId16" o:title=""/>
          </v:shape>
          <o:OLEObject Type="Embed" ProgID="Equation.3" ShapeID="_x0000_i1067" DrawAspect="Content" ObjectID="_1587830544" r:id="rId94"/>
        </w:object>
      </w:r>
      <w:r>
        <w:t xml:space="preserve"> in a slot</w:t>
      </w:r>
    </w:p>
    <w:p w14:paraId="4A5DF4BB" w14:textId="77777777" w:rsidR="00D40E24" w:rsidRDefault="00D40E24" w:rsidP="00D40E24">
      <w:pPr>
        <w:pStyle w:val="EW"/>
      </w:pPr>
      <w:r w:rsidRPr="004F5299">
        <w:rPr>
          <w:position w:val="-10"/>
        </w:rPr>
        <w:object w:dxaOrig="400" w:dyaOrig="300" w14:anchorId="7CC1836F">
          <v:shape id="_x0000_i1068" type="#_x0000_t75" style="width:20.4pt;height:15.05pt" o:ole="">
            <v:imagedata r:id="rId95" o:title=""/>
          </v:shape>
          <o:OLEObject Type="Embed" ProgID="Equation.3" ShapeID="_x0000_i1068" DrawAspect="Content" ObjectID="_1587830545" r:id="rId96"/>
        </w:object>
      </w:r>
      <w:r>
        <w:tab/>
        <w:t>Cyclic shift value used for random access preamble generation</w:t>
      </w:r>
    </w:p>
    <w:p w14:paraId="11827B4F" w14:textId="77777777" w:rsidR="00D40E24" w:rsidRDefault="00D40E24" w:rsidP="00D40E24">
      <w:pPr>
        <w:pStyle w:val="EW"/>
      </w:pPr>
      <w:r w:rsidRPr="00F07DAF">
        <w:rPr>
          <w:position w:val="-10"/>
        </w:rPr>
        <w:object w:dxaOrig="420" w:dyaOrig="340" w14:anchorId="26DC4238">
          <v:shape id="_x0000_i1069" type="#_x0000_t75" style="width:20.95pt;height:17.75pt" o:ole="">
            <v:imagedata r:id="rId97" o:title=""/>
          </v:shape>
          <o:OLEObject Type="Embed" ProgID="Equation.3" ShapeID="_x0000_i1069" DrawAspect="Content" ObjectID="_1587830546" r:id="rId98"/>
        </w:object>
      </w:r>
      <w:r>
        <w:tab/>
        <w:t>Number of cyclic shifts used for PUCCH formats 1/1a/1b in a resource block with a mix of formats 1/1a/1b and 2/2a/2b</w:t>
      </w:r>
    </w:p>
    <w:p w14:paraId="55C14337" w14:textId="77777777" w:rsidR="00D40E24" w:rsidRDefault="00D40E24" w:rsidP="00D40E24">
      <w:pPr>
        <w:pStyle w:val="EW"/>
      </w:pPr>
      <w:r w:rsidRPr="00517271">
        <w:rPr>
          <w:position w:val="-10"/>
        </w:rPr>
        <w:object w:dxaOrig="420" w:dyaOrig="340" w14:anchorId="6AE532C9">
          <v:shape id="_x0000_i1070" type="#_x0000_t75" style="width:20.95pt;height:17.75pt" o:ole="">
            <v:imagedata r:id="rId99" o:title=""/>
          </v:shape>
          <o:OLEObject Type="Embed" ProgID="Equation.3" ShapeID="_x0000_i1070" DrawAspect="Content" ObjectID="_1587830547" r:id="rId100"/>
        </w:object>
      </w:r>
      <w:r>
        <w:tab/>
        <w:t xml:space="preserve">Bandwidth available for use by PUCCH formats 2/2a/2b, expressed in multiples of </w:t>
      </w:r>
      <w:r w:rsidRPr="00C12953">
        <w:rPr>
          <w:position w:val="-10"/>
        </w:rPr>
        <w:object w:dxaOrig="440" w:dyaOrig="340" w14:anchorId="75DA3E0E">
          <v:shape id="_x0000_i1071" type="#_x0000_t75" style="width:21.5pt;height:17.75pt" o:ole="">
            <v:imagedata r:id="rId101" o:title=""/>
          </v:shape>
          <o:OLEObject Type="Embed" ProgID="Equation.3" ShapeID="_x0000_i1071" DrawAspect="Content" ObjectID="_1587830548" r:id="rId102"/>
        </w:object>
      </w:r>
    </w:p>
    <w:p w14:paraId="723C73B0" w14:textId="77777777" w:rsidR="00D40E24" w:rsidRDefault="00D40E24" w:rsidP="00D40E24">
      <w:pPr>
        <w:pStyle w:val="EW"/>
      </w:pPr>
      <w:r w:rsidRPr="00D6176A">
        <w:rPr>
          <w:position w:val="-10"/>
        </w:rPr>
        <w:object w:dxaOrig="460" w:dyaOrig="340" w14:anchorId="508B94CC">
          <v:shape id="_x0000_i1072" type="#_x0000_t75" style="width:23.65pt;height:17.75pt" o:ole="">
            <v:imagedata r:id="rId103" o:title=""/>
          </v:shape>
          <o:OLEObject Type="Embed" ProgID="Equation.3" ShapeID="_x0000_i1072" DrawAspect="Content" ObjectID="_1587830549" r:id="rId104"/>
        </w:object>
      </w:r>
      <w:r>
        <w:tab/>
        <w:t>The offset used for PUSCH frequency hopping, expressed in number of resource blocks (set by higher layers)</w:t>
      </w:r>
    </w:p>
    <w:p w14:paraId="142F178F" w14:textId="77777777" w:rsidR="00D40E24" w:rsidRDefault="00D40E24" w:rsidP="00D40E24">
      <w:pPr>
        <w:pStyle w:val="EW"/>
      </w:pPr>
      <w:r w:rsidRPr="00D36EA8">
        <w:rPr>
          <w:position w:val="-10"/>
        </w:rPr>
        <w:object w:dxaOrig="460" w:dyaOrig="340" w14:anchorId="15D83DBD">
          <v:shape id="_x0000_i1073" type="#_x0000_t75" style="width:23.65pt;height:17.75pt" o:ole="">
            <v:imagedata r:id="rId105" o:title=""/>
          </v:shape>
          <o:OLEObject Type="Embed" ProgID="Equation.3" ShapeID="_x0000_i1073" DrawAspect="Content" ObjectID="_1587830550" r:id="rId106"/>
        </w:object>
      </w:r>
      <w:r>
        <w:tab/>
        <w:t>Physical layer cell identity</w:t>
      </w:r>
    </w:p>
    <w:p w14:paraId="6DA77CB9" w14:textId="77777777" w:rsidR="00D40E24" w:rsidRDefault="00D40E24" w:rsidP="00D40E24">
      <w:pPr>
        <w:pStyle w:val="EW"/>
      </w:pPr>
      <w:r w:rsidRPr="00D36EA8">
        <w:rPr>
          <w:position w:val="-10"/>
        </w:rPr>
        <w:object w:dxaOrig="600" w:dyaOrig="360" w14:anchorId="23C53728">
          <v:shape id="_x0000_i1074" type="#_x0000_t75" style="width:30.1pt;height:18.25pt" o:ole="">
            <v:imagedata r:id="rId107" o:title=""/>
          </v:shape>
          <o:OLEObject Type="Embed" ProgID="Equation.3" ShapeID="_x0000_i1074" DrawAspect="Content" ObjectID="_1587830551" r:id="rId108"/>
        </w:object>
      </w:r>
      <w:r>
        <w:tab/>
        <w:t>Narrowband physical layer cell identity</w:t>
      </w:r>
    </w:p>
    <w:p w14:paraId="4D68B2C0" w14:textId="77777777" w:rsidR="00D40E24" w:rsidRDefault="00D40E24" w:rsidP="00D40E24">
      <w:pPr>
        <w:pStyle w:val="EW"/>
      </w:pPr>
      <w:r w:rsidRPr="00D36EA8">
        <w:rPr>
          <w:position w:val="-10"/>
        </w:rPr>
        <w:object w:dxaOrig="740" w:dyaOrig="340" w14:anchorId="5FE1B58C">
          <v:shape id="_x0000_i1075" type="#_x0000_t75" style="width:36.55pt;height:17.75pt" o:ole="">
            <v:imagedata r:id="rId109" o:title=""/>
          </v:shape>
          <o:OLEObject Type="Embed" ProgID="Equation.3" ShapeID="_x0000_i1075" DrawAspect="Content" ObjectID="_1587830552" r:id="rId110"/>
        </w:object>
      </w:r>
      <w:r>
        <w:tab/>
        <w:t>MBSFN area identity</w:t>
      </w:r>
    </w:p>
    <w:p w14:paraId="449E5F2B" w14:textId="77777777" w:rsidR="00D40E24" w:rsidRDefault="00D40E24" w:rsidP="00D40E24">
      <w:pPr>
        <w:pStyle w:val="EW"/>
      </w:pPr>
      <w:r w:rsidRPr="00D36EA8">
        <w:rPr>
          <w:position w:val="-10"/>
        </w:rPr>
        <w:object w:dxaOrig="420" w:dyaOrig="340" w14:anchorId="70FEA8A7">
          <v:shape id="_x0000_i1076" type="#_x0000_t75" style="width:20.95pt;height:17.75pt" o:ole="">
            <v:imagedata r:id="rId111" o:title=""/>
          </v:shape>
          <o:OLEObject Type="Embed" ProgID="Equation.3" ShapeID="_x0000_i1076" DrawAspect="Content" ObjectID="_1587830553" r:id="rId112"/>
        </w:object>
      </w:r>
      <w:r>
        <w:tab/>
        <w:t>Physical layer sidelink synchronization identity</w:t>
      </w:r>
    </w:p>
    <w:p w14:paraId="0AB5D249" w14:textId="77777777" w:rsidR="00D40E24" w:rsidRDefault="00D40E24" w:rsidP="00D40E24">
      <w:pPr>
        <w:pStyle w:val="EW"/>
      </w:pPr>
      <w:r w:rsidRPr="00D36EA8">
        <w:rPr>
          <w:position w:val="-10"/>
        </w:rPr>
        <w:object w:dxaOrig="499" w:dyaOrig="340" w14:anchorId="749904FA">
          <v:shape id="_x0000_i1077" type="#_x0000_t75" style="width:25.25pt;height:17.75pt" o:ole="">
            <v:imagedata r:id="rId113" o:title=""/>
          </v:shape>
          <o:OLEObject Type="Embed" ProgID="Equation.3" ShapeID="_x0000_i1077" DrawAspect="Content" ObjectID="_1587830554" r:id="rId114"/>
        </w:object>
      </w:r>
      <w:r>
        <w:tab/>
        <w:t>Positioning reference signal identity</w:t>
      </w:r>
    </w:p>
    <w:p w14:paraId="7C50EFF1" w14:textId="77777777" w:rsidR="00D40E24" w:rsidRDefault="00D40E24" w:rsidP="00D40E24">
      <w:pPr>
        <w:pStyle w:val="EW"/>
      </w:pPr>
      <w:r w:rsidRPr="00C12953">
        <w:rPr>
          <w:position w:val="-10"/>
        </w:rPr>
        <w:object w:dxaOrig="440" w:dyaOrig="340" w14:anchorId="2D60E3D5">
          <v:shape id="_x0000_i1078" type="#_x0000_t75" style="width:21.5pt;height:17.75pt" o:ole="">
            <v:imagedata r:id="rId115" o:title=""/>
          </v:shape>
          <o:OLEObject Type="Embed" ProgID="Equation.3" ShapeID="_x0000_i1078" DrawAspect="Content" ObjectID="_1587830555" r:id="rId116"/>
        </w:object>
      </w:r>
      <w:r w:rsidRPr="00C12953">
        <w:tab/>
        <w:t xml:space="preserve">Downlink bandwidth configuration, expressed </w:t>
      </w:r>
      <w:r>
        <w:t xml:space="preserve">in multiples of </w:t>
      </w:r>
      <w:r w:rsidRPr="00C12953">
        <w:rPr>
          <w:position w:val="-10"/>
        </w:rPr>
        <w:object w:dxaOrig="440" w:dyaOrig="340" w14:anchorId="79112357">
          <v:shape id="_x0000_i1079" type="#_x0000_t75" style="width:21.5pt;height:17.75pt" o:ole="">
            <v:imagedata r:id="rId101" o:title=""/>
          </v:shape>
          <o:OLEObject Type="Embed" ProgID="Equation.3" ShapeID="_x0000_i1079" DrawAspect="Content" ObjectID="_1587830556" r:id="rId117"/>
        </w:object>
      </w:r>
      <w:r w:rsidRPr="00C12953">
        <w:t xml:space="preserve"> </w:t>
      </w:r>
    </w:p>
    <w:p w14:paraId="4811DDF2" w14:textId="77777777" w:rsidR="00D40E24" w:rsidRDefault="00D40E24" w:rsidP="00D40E24">
      <w:pPr>
        <w:pStyle w:val="EW"/>
      </w:pPr>
      <w:r w:rsidRPr="00C12953">
        <w:rPr>
          <w:position w:val="-10"/>
        </w:rPr>
        <w:object w:dxaOrig="720" w:dyaOrig="340" w14:anchorId="2185ACF4">
          <v:shape id="_x0000_i1080" type="#_x0000_t75" style="width:36pt;height:17.75pt" o:ole="">
            <v:imagedata r:id="rId118" o:title=""/>
          </v:shape>
          <o:OLEObject Type="Embed" ProgID="Equation.3" ShapeID="_x0000_i1080" DrawAspect="Content" ObjectID="_1587830557" r:id="rId119"/>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2048D94B">
          <v:shape id="_x0000_i1081" type="#_x0000_t75" style="width:21.5pt;height:17.75pt" o:ole="">
            <v:imagedata r:id="rId101" o:title=""/>
          </v:shape>
          <o:OLEObject Type="Embed" ProgID="Equation.3" ShapeID="_x0000_i1081" DrawAspect="Content" ObjectID="_1587830558" r:id="rId120"/>
        </w:object>
      </w:r>
    </w:p>
    <w:p w14:paraId="707C6E3E" w14:textId="77777777" w:rsidR="00D40E24" w:rsidRPr="00C12953" w:rsidRDefault="00D40E24" w:rsidP="00D40E24">
      <w:pPr>
        <w:pStyle w:val="EW"/>
      </w:pPr>
      <w:r w:rsidRPr="00C12953">
        <w:rPr>
          <w:position w:val="-10"/>
        </w:rPr>
        <w:object w:dxaOrig="740" w:dyaOrig="340" w14:anchorId="25C4E51E">
          <v:shape id="_x0000_i1082" type="#_x0000_t75" style="width:36.55pt;height:17.75pt" o:ole="">
            <v:imagedata r:id="rId121" o:title=""/>
          </v:shape>
          <o:OLEObject Type="Embed" ProgID="Equation.3" ShapeID="_x0000_i1082" DrawAspect="Content" ObjectID="_1587830559" r:id="rId122"/>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0D9685B2">
          <v:shape id="_x0000_i1083" type="#_x0000_t75" style="width:21.5pt;height:17.75pt" o:ole="">
            <v:imagedata r:id="rId101" o:title=""/>
          </v:shape>
          <o:OLEObject Type="Embed" ProgID="Equation.3" ShapeID="_x0000_i1083" DrawAspect="Content" ObjectID="_1587830560" r:id="rId123"/>
        </w:object>
      </w:r>
    </w:p>
    <w:p w14:paraId="709E3EDA" w14:textId="77777777" w:rsidR="00D40E24" w:rsidRDefault="00D40E24" w:rsidP="00D40E24">
      <w:pPr>
        <w:pStyle w:val="EW"/>
      </w:pPr>
      <w:r w:rsidRPr="00C12953">
        <w:rPr>
          <w:position w:val="-10"/>
        </w:rPr>
        <w:object w:dxaOrig="440" w:dyaOrig="340" w14:anchorId="6293B050">
          <v:shape id="_x0000_i1084" type="#_x0000_t75" style="width:21.5pt;height:17.75pt" o:ole="">
            <v:imagedata r:id="rId124" o:title=""/>
          </v:shape>
          <o:OLEObject Type="Embed" ProgID="Equation.3" ShapeID="_x0000_i1084" DrawAspect="Content" ObjectID="_1587830561" r:id="rId125"/>
        </w:object>
      </w:r>
      <w:r w:rsidRPr="00C12953">
        <w:tab/>
        <w:t xml:space="preserve">Uplink bandwidth configuration, expressed </w:t>
      </w:r>
      <w:r>
        <w:t xml:space="preserve">in multiples of </w:t>
      </w:r>
      <w:r w:rsidRPr="00C12953">
        <w:rPr>
          <w:position w:val="-10"/>
        </w:rPr>
        <w:object w:dxaOrig="440" w:dyaOrig="340" w14:anchorId="56DFE52C">
          <v:shape id="_x0000_i1085" type="#_x0000_t75" style="width:21.5pt;height:17.75pt" o:ole="">
            <v:imagedata r:id="rId101" o:title=""/>
          </v:shape>
          <o:OLEObject Type="Embed" ProgID="Equation.3" ShapeID="_x0000_i1085" DrawAspect="Content" ObjectID="_1587830562" r:id="rId126"/>
        </w:object>
      </w:r>
    </w:p>
    <w:p w14:paraId="01DE14A1" w14:textId="77777777" w:rsidR="00D40E24" w:rsidRDefault="00D40E24" w:rsidP="00D40E24">
      <w:pPr>
        <w:pStyle w:val="EW"/>
      </w:pPr>
      <w:r w:rsidRPr="00C12953">
        <w:rPr>
          <w:position w:val="-10"/>
        </w:rPr>
        <w:object w:dxaOrig="720" w:dyaOrig="340" w14:anchorId="6667A957">
          <v:shape id="_x0000_i1086" type="#_x0000_t75" style="width:36pt;height:17.75pt" o:ole="">
            <v:imagedata r:id="rId127" o:title=""/>
          </v:shape>
          <o:OLEObject Type="Embed" ProgID="Equation.3" ShapeID="_x0000_i1086" DrawAspect="Content" ObjectID="_1587830563" r:id="rId128"/>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31D85F13">
          <v:shape id="_x0000_i1087" type="#_x0000_t75" style="width:21.5pt;height:17.75pt" o:ole="">
            <v:imagedata r:id="rId101" o:title=""/>
          </v:shape>
          <o:OLEObject Type="Embed" ProgID="Equation.3" ShapeID="_x0000_i1087" DrawAspect="Content" ObjectID="_1587830564" r:id="rId129"/>
        </w:object>
      </w:r>
    </w:p>
    <w:p w14:paraId="3FCA1977" w14:textId="77777777" w:rsidR="00D40E24" w:rsidRDefault="00D40E24" w:rsidP="00D40E24">
      <w:pPr>
        <w:pStyle w:val="EW"/>
      </w:pPr>
      <w:r w:rsidRPr="00C12953">
        <w:rPr>
          <w:position w:val="-10"/>
        </w:rPr>
        <w:object w:dxaOrig="740" w:dyaOrig="340" w14:anchorId="54C42807">
          <v:shape id="_x0000_i1088" type="#_x0000_t75" style="width:36.55pt;height:17.75pt" o:ole="">
            <v:imagedata r:id="rId130" o:title=""/>
          </v:shape>
          <o:OLEObject Type="Embed" ProgID="Equation.3" ShapeID="_x0000_i1088" DrawAspect="Content" ObjectID="_1587830565" r:id="rId131"/>
        </w:object>
      </w:r>
      <w:r w:rsidRPr="00C12953">
        <w:tab/>
      </w:r>
      <w:r>
        <w:t>Largest uplink</w:t>
      </w:r>
      <w:r w:rsidRPr="00C12953">
        <w:t xml:space="preserve"> bandwidth configuration, expressed </w:t>
      </w:r>
      <w:r>
        <w:t xml:space="preserve">in multiples of </w:t>
      </w:r>
      <w:r w:rsidRPr="00C12953">
        <w:rPr>
          <w:position w:val="-10"/>
        </w:rPr>
        <w:object w:dxaOrig="440" w:dyaOrig="340" w14:anchorId="0440835E">
          <v:shape id="_x0000_i1089" type="#_x0000_t75" style="width:21.5pt;height:17.75pt" o:ole="">
            <v:imagedata r:id="rId101" o:title=""/>
          </v:shape>
          <o:OLEObject Type="Embed" ProgID="Equation.3" ShapeID="_x0000_i1089" DrawAspect="Content" ObjectID="_1587830566" r:id="rId132"/>
        </w:object>
      </w:r>
      <w:r w:rsidRPr="00C12953">
        <w:t xml:space="preserve"> </w:t>
      </w:r>
    </w:p>
    <w:p w14:paraId="473FADD1" w14:textId="77777777" w:rsidR="00D40E24" w:rsidRDefault="00D40E24" w:rsidP="00D40E24">
      <w:pPr>
        <w:pStyle w:val="EW"/>
      </w:pPr>
      <w:r>
        <w:rPr>
          <w:position w:val="-10"/>
        </w:rPr>
        <w:object w:dxaOrig="440" w:dyaOrig="340" w14:anchorId="39FC5310">
          <v:shape id="_x0000_i1090" type="#_x0000_t75" style="width:21.5pt;height:17.75pt" o:ole="">
            <v:imagedata r:id="rId133" o:title=""/>
          </v:shape>
          <o:OLEObject Type="Embed" ProgID="Equation.3" ShapeID="_x0000_i1090" DrawAspect="Content" ObjectID="_1587830567" r:id="rId134"/>
        </w:object>
      </w:r>
      <w:r>
        <w:tab/>
        <w:t xml:space="preserve">Sidelink bandwidth configuration, </w:t>
      </w:r>
      <w:r w:rsidRPr="00C12953">
        <w:t xml:space="preserve">expressed </w:t>
      </w:r>
      <w:r>
        <w:t xml:space="preserve">in multiples of </w:t>
      </w:r>
      <w:r w:rsidRPr="00C12953">
        <w:rPr>
          <w:position w:val="-10"/>
        </w:rPr>
        <w:object w:dxaOrig="440" w:dyaOrig="340" w14:anchorId="200B6335">
          <v:shape id="_x0000_i1091" type="#_x0000_t75" style="width:21.5pt;height:17.75pt" o:ole="">
            <v:imagedata r:id="rId101" o:title=""/>
          </v:shape>
          <o:OLEObject Type="Embed" ProgID="Equation.3" ShapeID="_x0000_i1091" DrawAspect="Content" ObjectID="_1587830568" r:id="rId135"/>
        </w:object>
      </w:r>
    </w:p>
    <w:p w14:paraId="70FC159F" w14:textId="77777777" w:rsidR="00D40E24" w:rsidRDefault="00D40E24" w:rsidP="00D40E24">
      <w:pPr>
        <w:pStyle w:val="EW"/>
      </w:pPr>
      <w:r w:rsidRPr="002F0820">
        <w:rPr>
          <w:position w:val="-10"/>
        </w:rPr>
        <w:object w:dxaOrig="380" w:dyaOrig="300" w14:anchorId="6FE9AC49">
          <v:shape id="_x0000_i1092" type="#_x0000_t75" style="width:18.8pt;height:15.05pt" o:ole="">
            <v:imagedata r:id="rId136" o:title=""/>
          </v:shape>
          <o:OLEObject Type="Embed" ProgID="Equation.3" ShapeID="_x0000_i1092" DrawAspect="Content" ObjectID="_1587830569" r:id="rId137"/>
        </w:object>
      </w:r>
      <w:r>
        <w:tab/>
        <w:t>Number of scheduled subframes for NPDSCH transmission</w:t>
      </w:r>
    </w:p>
    <w:p w14:paraId="11D667C8" w14:textId="77777777" w:rsidR="00D40E24" w:rsidRDefault="00D40E24" w:rsidP="00D40E24">
      <w:pPr>
        <w:pStyle w:val="EW"/>
      </w:pPr>
      <w:r w:rsidRPr="00260DF2">
        <w:rPr>
          <w:position w:val="-14"/>
        </w:rPr>
        <w:object w:dxaOrig="600" w:dyaOrig="380" w14:anchorId="72836A06">
          <v:shape id="_x0000_i1093" type="#_x0000_t75" style="width:30.1pt;height:18.8pt" o:ole="">
            <v:imagedata r:id="rId138" o:title=""/>
          </v:shape>
          <o:OLEObject Type="Embed" ProgID="Equation.3" ShapeID="_x0000_i1093" DrawAspect="Content" ObjectID="_1587830570" r:id="rId139"/>
        </w:object>
      </w:r>
      <w:r>
        <w:tab/>
      </w:r>
      <w:r w:rsidRPr="00260DF2">
        <w:t xml:space="preserve">Number of </w:t>
      </w:r>
      <w:r>
        <w:t>symbols for NPSS in a subframe</w:t>
      </w:r>
    </w:p>
    <w:p w14:paraId="6958103D" w14:textId="77777777" w:rsidR="00D40E24" w:rsidRDefault="00D40E24" w:rsidP="00D40E24">
      <w:pPr>
        <w:pStyle w:val="EW"/>
      </w:pPr>
      <w:r w:rsidRPr="00260DF2">
        <w:rPr>
          <w:position w:val="-14"/>
        </w:rPr>
        <w:object w:dxaOrig="600" w:dyaOrig="380" w14:anchorId="36874B9C">
          <v:shape id="_x0000_i1094" type="#_x0000_t75" style="width:30.1pt;height:18.8pt" o:ole="">
            <v:imagedata r:id="rId140" o:title=""/>
          </v:shape>
          <o:OLEObject Type="Embed" ProgID="Equation.3" ShapeID="_x0000_i1094" DrawAspect="Content" ObjectID="_1587830571" r:id="rId141"/>
        </w:object>
      </w:r>
      <w:r>
        <w:tab/>
      </w:r>
      <w:r w:rsidRPr="00260DF2">
        <w:t xml:space="preserve">Number of </w:t>
      </w:r>
      <w:r>
        <w:t>symbols for NSSS in a subframe</w:t>
      </w:r>
    </w:p>
    <w:p w14:paraId="7273D0EB" w14:textId="77777777" w:rsidR="00D40E24" w:rsidRDefault="00D40E24" w:rsidP="00D40E24">
      <w:pPr>
        <w:pStyle w:val="EW"/>
      </w:pPr>
      <w:r w:rsidRPr="00E20F50">
        <w:rPr>
          <w:position w:val="-10"/>
        </w:rPr>
        <w:object w:dxaOrig="460" w:dyaOrig="340" w14:anchorId="7F6C7B02">
          <v:shape id="_x0000_i1095" type="#_x0000_t75" style="width:23.65pt;height:17.75pt" o:ole="">
            <v:imagedata r:id="rId142" o:title=""/>
          </v:shape>
          <o:OLEObject Type="Embed" ProgID="Equation.3" ShapeID="_x0000_i1095" DrawAspect="Content" ObjectID="_1587830572" r:id="rId143"/>
        </w:object>
      </w:r>
      <w:r>
        <w:tab/>
      </w:r>
      <w:r w:rsidRPr="00260DF2">
        <w:t>Number of consecutive subcarriers in a</w:t>
      </w:r>
      <w:r>
        <w:t>n UL</w:t>
      </w:r>
      <w:r w:rsidRPr="00260DF2">
        <w:t xml:space="preserve"> resource unit for NB-IoT</w:t>
      </w:r>
    </w:p>
    <w:p w14:paraId="6022C2A0" w14:textId="77777777" w:rsidR="00D40E24" w:rsidRDefault="00D40E24" w:rsidP="00D40E24">
      <w:pPr>
        <w:pStyle w:val="EW"/>
      </w:pPr>
      <w:r w:rsidRPr="00F50F1B">
        <w:rPr>
          <w:position w:val="-14"/>
        </w:rPr>
        <w:object w:dxaOrig="460" w:dyaOrig="380" w14:anchorId="7FB7E5AC">
          <v:shape id="_x0000_i1096" type="#_x0000_t75" style="width:23.65pt;height:18.8pt" o:ole="">
            <v:imagedata r:id="rId144" o:title=""/>
          </v:shape>
          <o:OLEObject Type="Embed" ProgID="Equation.3" ShapeID="_x0000_i1096" DrawAspect="Content" ObjectID="_1587830573" r:id="rId145"/>
        </w:object>
      </w:r>
      <w:r>
        <w:tab/>
        <w:t>Number of reference signal sequences available for the UL resource unit size</w:t>
      </w:r>
    </w:p>
    <w:p w14:paraId="30916CB0" w14:textId="77777777" w:rsidR="00D40E24" w:rsidRDefault="00D40E24" w:rsidP="00D40E24">
      <w:pPr>
        <w:pStyle w:val="EW"/>
      </w:pPr>
      <w:r w:rsidRPr="00E20F50">
        <w:rPr>
          <w:position w:val="-10"/>
        </w:rPr>
        <w:object w:dxaOrig="440" w:dyaOrig="300" w14:anchorId="4CF2F1B1">
          <v:shape id="_x0000_i1097" type="#_x0000_t75" style="width:21.5pt;height:15.05pt" o:ole="">
            <v:imagedata r:id="rId146" o:title=""/>
          </v:shape>
          <o:OLEObject Type="Embed" ProgID="Equation.3" ShapeID="_x0000_i1097" DrawAspect="Content" ObjectID="_1587830574" r:id="rId147"/>
        </w:object>
      </w:r>
      <w:r>
        <w:tab/>
        <w:t>Number of scheduled UL resource units for NB-IoT</w:t>
      </w:r>
    </w:p>
    <w:p w14:paraId="56035961" w14:textId="77777777" w:rsidR="00D40E24" w:rsidRDefault="00D40E24" w:rsidP="00D40E24">
      <w:pPr>
        <w:pStyle w:val="EW"/>
      </w:pPr>
      <w:r w:rsidRPr="001A767A">
        <w:rPr>
          <w:position w:val="-10"/>
        </w:rPr>
        <w:object w:dxaOrig="440" w:dyaOrig="340" w14:anchorId="1F2EF708">
          <v:shape id="_x0000_i1098" type="#_x0000_t75" style="width:21.5pt;height:17.75pt" o:ole="">
            <v:imagedata r:id="rId148" o:title=""/>
          </v:shape>
          <o:OLEObject Type="Embed" ProgID="Equation.3" ShapeID="_x0000_i1098" DrawAspect="Content" ObjectID="_1587830575" r:id="rId149"/>
        </w:object>
      </w:r>
      <w:r>
        <w:tab/>
        <w:t>T</w:t>
      </w:r>
      <w:r w:rsidRPr="009D2264">
        <w:t xml:space="preserve">otal number of </w:t>
      </w:r>
      <w:r>
        <w:t>uplink</w:t>
      </w:r>
      <w:r w:rsidRPr="009D2264">
        <w:t xml:space="preserve"> narrowbands</w:t>
      </w:r>
    </w:p>
    <w:p w14:paraId="5988B5FA" w14:textId="77777777" w:rsidR="00D40E24" w:rsidRDefault="00D40E24" w:rsidP="00D40E24">
      <w:pPr>
        <w:pStyle w:val="EW"/>
      </w:pPr>
      <w:r>
        <w:rPr>
          <w:position w:val="-12"/>
        </w:rPr>
        <w:object w:dxaOrig="495" w:dyaOrig="375" w14:anchorId="67C7BEAD">
          <v:shape id="_x0000_i1099" type="#_x0000_t75" style="width:25.25pt;height:18.8pt" o:ole="">
            <v:imagedata r:id="rId150" o:title=""/>
          </v:shape>
          <o:OLEObject Type="Embed" ProgID="Equation.3" ShapeID="_x0000_i1099" DrawAspect="Content" ObjectID="_1587830576" r:id="rId151"/>
        </w:object>
      </w:r>
      <w:r>
        <w:tab/>
        <w:t>Total number of uplink widebands</w:t>
      </w:r>
    </w:p>
    <w:p w14:paraId="6CBA2C8E" w14:textId="77777777" w:rsidR="00D40E24" w:rsidRDefault="00D40E24" w:rsidP="00D40E24">
      <w:pPr>
        <w:pStyle w:val="EW"/>
      </w:pPr>
      <w:r w:rsidRPr="00E20F50">
        <w:rPr>
          <w:position w:val="-10"/>
        </w:rPr>
        <w:object w:dxaOrig="440" w:dyaOrig="340" w14:anchorId="74EAEBB4">
          <v:shape id="_x0000_i1100" type="#_x0000_t75" style="width:21.5pt;height:17.75pt" o:ole="">
            <v:imagedata r:id="rId152" o:title=""/>
          </v:shape>
          <o:OLEObject Type="Embed" ProgID="Equation.3" ShapeID="_x0000_i1100" DrawAspect="Content" ObjectID="_1587830577" r:id="rId153"/>
        </w:object>
      </w:r>
      <w:r>
        <w:tab/>
        <w:t xml:space="preserve">Number of subcarriers in the </w:t>
      </w:r>
      <w:r w:rsidRPr="00C12953">
        <w:t>frequency domain</w:t>
      </w:r>
      <w:r>
        <w:t xml:space="preserve"> for NB-IoT </w:t>
      </w:r>
    </w:p>
    <w:p w14:paraId="3D4C43A4" w14:textId="77777777" w:rsidR="00D40E24" w:rsidRDefault="00D40E24" w:rsidP="00D40E24">
      <w:pPr>
        <w:pStyle w:val="EW"/>
      </w:pPr>
      <w:r w:rsidRPr="00B71AD0">
        <w:rPr>
          <w:position w:val="-10"/>
        </w:rPr>
        <w:object w:dxaOrig="420" w:dyaOrig="300" w14:anchorId="73615811">
          <v:shape id="_x0000_i1101" type="#_x0000_t75" style="width:20.95pt;height:15.05pt" o:ole="">
            <v:imagedata r:id="rId154" o:title=""/>
          </v:shape>
          <o:OLEObject Type="Embed" ProgID="Equation.3" ShapeID="_x0000_i1101" DrawAspect="Content" ObjectID="_1587830578" r:id="rId155"/>
        </w:object>
      </w:r>
      <w:r>
        <w:tab/>
        <w:t xml:space="preserve">Number of consecutive absolute subframes over which the scrambling sequence stays the same </w:t>
      </w:r>
    </w:p>
    <w:p w14:paraId="31CBAE64" w14:textId="77777777" w:rsidR="00D40E24" w:rsidRDefault="00D40E24" w:rsidP="00D40E24">
      <w:pPr>
        <w:pStyle w:val="EW"/>
      </w:pPr>
      <w:r w:rsidRPr="00D5585A">
        <w:rPr>
          <w:position w:val="-10"/>
        </w:rPr>
        <w:object w:dxaOrig="720" w:dyaOrig="340" w14:anchorId="787C71CB">
          <v:shape id="_x0000_i1102" type="#_x0000_t75" style="width:36pt;height:17.75pt" o:ole="">
            <v:imagedata r:id="rId156" o:title=""/>
          </v:shape>
          <o:OLEObject Type="Embed" ProgID="Equation.3" ShapeID="_x0000_i1102" DrawAspect="Content" ObjectID="_1587830579" r:id="rId157"/>
        </w:object>
      </w:r>
      <w:r>
        <w:tab/>
        <w:t>Total number of absolute subframes a PUSCH with repetition spans expressed as a number of absolute subframes</w:t>
      </w:r>
    </w:p>
    <w:p w14:paraId="6DEDF490" w14:textId="77777777" w:rsidR="00D40E24" w:rsidRDefault="00D40E24" w:rsidP="00D40E24">
      <w:pPr>
        <w:pStyle w:val="EW"/>
      </w:pPr>
      <w:r w:rsidRPr="001A767A">
        <w:rPr>
          <w:position w:val="-14"/>
        </w:rPr>
        <w:object w:dxaOrig="720" w:dyaOrig="380" w14:anchorId="59266F0F">
          <v:shape id="_x0000_i1103" type="#_x0000_t75" style="width:36pt;height:18.8pt" o:ole="">
            <v:imagedata r:id="rId158" o:title=""/>
          </v:shape>
          <o:OLEObject Type="Embed" ProgID="Equation.3" ShapeID="_x0000_i1103" DrawAspect="Content" ObjectID="_1587830580" r:id="rId159"/>
        </w:object>
      </w:r>
      <w:r>
        <w:tab/>
        <w:t>Number of repetititions of a PUSCH transmission</w:t>
      </w:r>
    </w:p>
    <w:p w14:paraId="5CCC2807" w14:textId="77777777" w:rsidR="00D40E24" w:rsidRDefault="00D40E24" w:rsidP="00D40E24">
      <w:pPr>
        <w:pStyle w:val="EW"/>
      </w:pPr>
      <w:r w:rsidRPr="00743E60">
        <w:rPr>
          <w:position w:val="-10"/>
        </w:rPr>
        <w:object w:dxaOrig="620" w:dyaOrig="340" w14:anchorId="327F6519">
          <v:shape id="_x0000_i1104" type="#_x0000_t75" style="width:31.15pt;height:17.75pt" o:ole="">
            <v:imagedata r:id="rId160" o:title=""/>
          </v:shape>
          <o:OLEObject Type="Embed" ProgID="Equation.3" ShapeID="_x0000_i1104" DrawAspect="Content" ObjectID="_1587830581" r:id="rId161"/>
        </w:object>
      </w:r>
      <w:r>
        <w:tab/>
        <w:t>Number of consecutive absolute subframes over which PUCCH or PUSCH stays at the same narrowband before hopping to another narrowband, expressed as a number of absolute subframes</w:t>
      </w:r>
    </w:p>
    <w:p w14:paraId="1F288E27" w14:textId="77777777" w:rsidR="00D40E24" w:rsidRDefault="00D40E24" w:rsidP="00D40E24">
      <w:pPr>
        <w:pStyle w:val="EW"/>
      </w:pPr>
      <w:r w:rsidRPr="0062104C">
        <w:rPr>
          <w:position w:val="-14"/>
        </w:rPr>
        <w:object w:dxaOrig="680" w:dyaOrig="380" w14:anchorId="5C5630F8">
          <v:shape id="_x0000_i1105" type="#_x0000_t75" style="width:33.85pt;height:18.8pt" o:ole="">
            <v:imagedata r:id="rId162" o:title=""/>
          </v:shape>
          <o:OLEObject Type="Embed" ProgID="Equation.3" ShapeID="_x0000_i1105" DrawAspect="Content" ObjectID="_1587830582" r:id="rId163"/>
        </w:object>
      </w:r>
      <w:r>
        <w:tab/>
        <w:t>Narrowband offset between one narrowband and the next narrowband a PUSCH hops to, expressed as a number of uplink narrowbands</w:t>
      </w:r>
    </w:p>
    <w:p w14:paraId="71E24070" w14:textId="77777777" w:rsidR="00D40E24" w:rsidRDefault="00D40E24" w:rsidP="00D40E24">
      <w:pPr>
        <w:pStyle w:val="EW"/>
      </w:pPr>
      <w:r w:rsidRPr="006F6C71">
        <w:rPr>
          <w:position w:val="-10"/>
        </w:rPr>
        <w:object w:dxaOrig="720" w:dyaOrig="340" w14:anchorId="71A17F78">
          <v:shape id="_x0000_i1106" type="#_x0000_t75" style="width:36pt;height:17.75pt" o:ole="">
            <v:imagedata r:id="rId164" o:title=""/>
          </v:shape>
          <o:OLEObject Type="Embed" ProgID="Equation.3" ShapeID="_x0000_i1106" DrawAspect="Content" ObjectID="_1587830583" r:id="rId165"/>
        </w:object>
      </w:r>
      <w:r>
        <w:tab/>
        <w:t>Total number of absolute subframes a PUCCH with repetition spans, expressed as a number of absolute subframes</w:t>
      </w:r>
    </w:p>
    <w:p w14:paraId="0FCEF377" w14:textId="77777777" w:rsidR="00D40E24" w:rsidRDefault="00D40E24" w:rsidP="00D40E24">
      <w:pPr>
        <w:pStyle w:val="EW"/>
      </w:pPr>
      <w:r w:rsidRPr="00182233">
        <w:rPr>
          <w:position w:val="-14"/>
        </w:rPr>
        <w:object w:dxaOrig="740" w:dyaOrig="380" w14:anchorId="5BA41594">
          <v:shape id="_x0000_i1107" type="#_x0000_t75" style="width:36.55pt;height:18.8pt" o:ole="">
            <v:imagedata r:id="rId166" o:title=""/>
          </v:shape>
          <o:OLEObject Type="Embed" ProgID="Equation.3" ShapeID="_x0000_i1107" DrawAspect="Content" ObjectID="_1587830584" r:id="rId167"/>
        </w:object>
      </w:r>
      <w:r>
        <w:tab/>
        <w:t>Number of repetititions of a PUCCH transmission</w:t>
      </w:r>
    </w:p>
    <w:p w14:paraId="115EC991" w14:textId="77777777" w:rsidR="00D40E24" w:rsidRDefault="00D40E24" w:rsidP="00D40E24">
      <w:pPr>
        <w:pStyle w:val="EW"/>
      </w:pPr>
      <w:r w:rsidRPr="001C5A80">
        <w:rPr>
          <w:position w:val="-14"/>
        </w:rPr>
        <w:object w:dxaOrig="760" w:dyaOrig="400" w14:anchorId="40DCB9B0">
          <v:shape id="_x0000_i1108" type="#_x0000_t75" style="width:35.45pt;height:18.8pt" o:ole="">
            <v:imagedata r:id="rId168" o:title=""/>
          </v:shape>
          <o:OLEObject Type="Embed" ProgID="Equation.3" ShapeID="_x0000_i1108" DrawAspect="Content" ObjectID="_1587830585" r:id="rId169"/>
        </w:object>
      </w:r>
      <w:r>
        <w:tab/>
        <w:t>Number of PRACH repetitions per preamble transmission attempt</w:t>
      </w:r>
    </w:p>
    <w:p w14:paraId="7C676F07" w14:textId="77777777" w:rsidR="00D40E24" w:rsidRDefault="00D40E24" w:rsidP="00D40E24">
      <w:pPr>
        <w:pStyle w:val="EW"/>
      </w:pPr>
      <w:r w:rsidRPr="000A2321">
        <w:rPr>
          <w:position w:val="-12"/>
        </w:rPr>
        <w:object w:dxaOrig="499" w:dyaOrig="380" w14:anchorId="6ECC767E">
          <v:shape id="_x0000_i1109" type="#_x0000_t75" style="width:25.25pt;height:18.8pt" o:ole="">
            <v:imagedata r:id="rId170" o:title=""/>
          </v:shape>
          <o:OLEObject Type="Embed" ProgID="Equation.3" ShapeID="_x0000_i1109" DrawAspect="Content" ObjectID="_1587830586" r:id="rId171"/>
        </w:object>
      </w:r>
      <w:r>
        <w:tab/>
        <w:t>Number of subframes allowed for preamble transmission within a 1024-frame interval</w:t>
      </w:r>
    </w:p>
    <w:p w14:paraId="271B57F4" w14:textId="77777777" w:rsidR="00D40E24" w:rsidRDefault="00D40E24" w:rsidP="00D40E24">
      <w:pPr>
        <w:pStyle w:val="EW"/>
      </w:pPr>
      <w:r w:rsidRPr="00173B6F">
        <w:rPr>
          <w:position w:val="-10"/>
        </w:rPr>
        <w:object w:dxaOrig="720" w:dyaOrig="340" w14:anchorId="34EAACA5">
          <v:shape id="_x0000_i1110" type="#_x0000_t75" style="width:36pt;height:17.75pt" o:ole="">
            <v:imagedata r:id="rId172" o:title=""/>
          </v:shape>
          <o:OLEObject Type="Embed" ProgID="Equation.3" ShapeID="_x0000_i1110" DrawAspect="Content" ObjectID="_1587830587" r:id="rId173"/>
        </w:object>
      </w:r>
      <w:r>
        <w:tab/>
        <w:t>PRACH starting subframe periodicity</w:t>
      </w:r>
    </w:p>
    <w:p w14:paraId="5F0A0195" w14:textId="77777777" w:rsidR="00D40E24" w:rsidRDefault="00D40E24" w:rsidP="00D40E24">
      <w:pPr>
        <w:pStyle w:val="EW"/>
      </w:pPr>
      <w:r w:rsidRPr="001C5A80">
        <w:rPr>
          <w:position w:val="-14"/>
        </w:rPr>
        <w:object w:dxaOrig="840" w:dyaOrig="380" w14:anchorId="29EE0CEF">
          <v:shape id="_x0000_i1111" type="#_x0000_t75" style="width:38.7pt;height:17.75pt" o:ole="">
            <v:imagedata r:id="rId174" o:title=""/>
          </v:shape>
          <o:OLEObject Type="Embed" ProgID="Equation.3" ShapeID="_x0000_i1111" DrawAspect="Content" ObjectID="_1587830588" r:id="rId175"/>
        </w:object>
      </w:r>
      <w:r>
        <w:tab/>
        <w:t>Number of NPRACH repetitions per preamble transmission attempt</w:t>
      </w:r>
    </w:p>
    <w:p w14:paraId="1DEB9815" w14:textId="77777777" w:rsidR="00D40E24" w:rsidRDefault="00D40E24" w:rsidP="00D40E24">
      <w:pPr>
        <w:pStyle w:val="EW"/>
        <w:rPr>
          <w:rFonts w:eastAsia="MS Mincho"/>
          <w:iCs/>
          <w:lang w:eastAsia="ja-JP"/>
        </w:rPr>
      </w:pPr>
      <w:r w:rsidRPr="009E6E82">
        <w:rPr>
          <w:position w:val="-14"/>
        </w:rPr>
        <w:object w:dxaOrig="840" w:dyaOrig="380" w14:anchorId="2C73023E">
          <v:shape id="_x0000_i1112" type="#_x0000_t75" style="width:41.9pt;height:18.8pt" o:ole="">
            <v:imagedata r:id="rId176" o:title=""/>
          </v:shape>
          <o:OLEObject Type="Embed" ProgID="Equation.3" ShapeID="_x0000_i1112" DrawAspect="Content" ObjectID="_1587830589" r:id="rId177"/>
        </w:object>
      </w:r>
      <w:r>
        <w:rPr>
          <w:iCs/>
          <w:lang w:eastAsia="zh-CN"/>
        </w:rPr>
        <w:tab/>
        <w:t>NPRACH resource periodicity</w:t>
      </w:r>
    </w:p>
    <w:p w14:paraId="72362721" w14:textId="77777777" w:rsidR="00D40E24" w:rsidRDefault="00D40E24" w:rsidP="00D40E24">
      <w:pPr>
        <w:pStyle w:val="EW"/>
        <w:rPr>
          <w:rFonts w:eastAsia="MS Mincho"/>
          <w:iCs/>
          <w:lang w:eastAsia="ja-JP"/>
        </w:rPr>
      </w:pPr>
      <w:r w:rsidRPr="002F0820">
        <w:rPr>
          <w:position w:val="-10"/>
        </w:rPr>
        <w:object w:dxaOrig="840" w:dyaOrig="340" w14:anchorId="5329E10F">
          <v:shape id="_x0000_i1113" type="#_x0000_t75" style="width:41.9pt;height:17.75pt" o:ole="">
            <v:imagedata r:id="rId178" o:title=""/>
          </v:shape>
          <o:OLEObject Type="Embed" ProgID="Equation.3" ShapeID="_x0000_i1113" DrawAspect="Content" ObjectID="_1587830590" r:id="rId179"/>
        </w:object>
      </w:r>
      <w:r>
        <w:rPr>
          <w:rFonts w:eastAsia="MS Mincho"/>
          <w:iCs/>
          <w:lang w:eastAsia="ja-JP"/>
        </w:rPr>
        <w:tab/>
        <w:t>F</w:t>
      </w:r>
      <w:r w:rsidRPr="00914EBB">
        <w:rPr>
          <w:rFonts w:eastAsia="MS Mincho"/>
          <w:iCs/>
          <w:lang w:eastAsia="ja-JP"/>
        </w:rPr>
        <w:t>requency location of the first sub-carrier allocated to NPRACH</w:t>
      </w:r>
    </w:p>
    <w:p w14:paraId="22882476" w14:textId="77777777" w:rsidR="00D40E24" w:rsidRDefault="00D40E24" w:rsidP="00D40E24">
      <w:pPr>
        <w:pStyle w:val="EW"/>
        <w:rPr>
          <w:rFonts w:eastAsia="MS Mincho"/>
          <w:iCs/>
          <w:lang w:eastAsia="ja-JP"/>
        </w:rPr>
      </w:pPr>
      <w:r w:rsidRPr="002F0820">
        <w:rPr>
          <w:position w:val="-10"/>
        </w:rPr>
        <w:object w:dxaOrig="840" w:dyaOrig="340" w14:anchorId="08ABE2CE">
          <v:shape id="_x0000_i1114" type="#_x0000_t75" style="width:41.9pt;height:17.75pt" o:ole="">
            <v:imagedata r:id="rId180" o:title=""/>
          </v:shape>
          <o:OLEObject Type="Embed" ProgID="Equation.3" ShapeID="_x0000_i1114" DrawAspect="Content" ObjectID="_1587830591" r:id="rId181"/>
        </w:object>
      </w:r>
      <w:r>
        <w:rPr>
          <w:rFonts w:eastAsia="MS Mincho"/>
          <w:iCs/>
          <w:lang w:eastAsia="ja-JP"/>
        </w:rPr>
        <w:tab/>
        <w:t>N</w:t>
      </w:r>
      <w:r w:rsidRPr="00914EBB">
        <w:rPr>
          <w:rFonts w:eastAsia="MS Mincho"/>
          <w:iCs/>
          <w:lang w:eastAsia="ja-JP"/>
        </w:rPr>
        <w:t>umber of sub-carriers allocated to NPRACH</w:t>
      </w:r>
    </w:p>
    <w:p w14:paraId="5BEB85ED" w14:textId="77777777" w:rsidR="00D40E24" w:rsidRDefault="00D40E24" w:rsidP="00D40E24">
      <w:pPr>
        <w:pStyle w:val="EW"/>
        <w:rPr>
          <w:rFonts w:eastAsia="MS Mincho"/>
          <w:iCs/>
          <w:lang w:eastAsia="ja-JP"/>
        </w:rPr>
      </w:pPr>
      <w:r w:rsidRPr="00CA6770">
        <w:rPr>
          <w:position w:val="-14"/>
        </w:rPr>
        <w:object w:dxaOrig="859" w:dyaOrig="400" w14:anchorId="4528B0F5">
          <v:shape id="_x0000_i1115" type="#_x0000_t75" style="width:43pt;height:20.4pt" o:ole="">
            <v:imagedata r:id="rId182" o:title=""/>
          </v:shape>
          <o:OLEObject Type="Embed" ProgID="Equation.3" ShapeID="_x0000_i1115" DrawAspect="Content" ObjectID="_1587830592" r:id="rId183"/>
        </w:object>
      </w:r>
      <w:r>
        <w:rPr>
          <w:rFonts w:eastAsia="MS Mincho"/>
          <w:iCs/>
          <w:lang w:eastAsia="ja-JP"/>
        </w:rPr>
        <w:tab/>
        <w:t>N</w:t>
      </w:r>
      <w:r w:rsidRPr="00914EBB">
        <w:rPr>
          <w:rFonts w:eastAsia="MS Mincho"/>
          <w:iCs/>
          <w:lang w:eastAsia="ja-JP"/>
        </w:rPr>
        <w:t xml:space="preserve">umber of </w:t>
      </w:r>
      <w:r>
        <w:rPr>
          <w:rFonts w:eastAsia="MS Mincho"/>
          <w:iCs/>
          <w:lang w:eastAsia="ja-JP"/>
        </w:rPr>
        <w:t>starting sub-</w:t>
      </w:r>
      <w:r w:rsidRPr="00914EBB">
        <w:rPr>
          <w:rFonts w:eastAsia="MS Mincho"/>
          <w:iCs/>
          <w:lang w:eastAsia="ja-JP"/>
        </w:rPr>
        <w:t xml:space="preserve">carriers allocated </w:t>
      </w:r>
      <w:r>
        <w:rPr>
          <w:rFonts w:eastAsia="MS Mincho"/>
          <w:iCs/>
          <w:lang w:eastAsia="ja-JP"/>
        </w:rPr>
        <w:t xml:space="preserve">for </w:t>
      </w:r>
      <w:r>
        <w:rPr>
          <w:rFonts w:eastAsia="MS Mincho" w:hint="eastAsia"/>
          <w:iCs/>
          <w:lang w:eastAsia="ja-JP"/>
        </w:rPr>
        <w:t>UE initiated</w:t>
      </w:r>
      <w:r>
        <w:rPr>
          <w:rFonts w:eastAsia="MS Mincho"/>
          <w:iCs/>
          <w:lang w:eastAsia="ja-JP"/>
        </w:rPr>
        <w:t xml:space="preserve"> random access</w:t>
      </w:r>
    </w:p>
    <w:p w14:paraId="757DC4BD" w14:textId="77777777" w:rsidR="00D40E24" w:rsidRDefault="00D40E24" w:rsidP="00D40E24">
      <w:pPr>
        <w:pStyle w:val="EW"/>
        <w:rPr>
          <w:rFonts w:eastAsia="MS Mincho"/>
          <w:lang w:eastAsia="ja-JP"/>
        </w:rPr>
      </w:pPr>
      <w:r w:rsidRPr="00036AAB">
        <w:rPr>
          <w:position w:val="-10"/>
        </w:rPr>
        <w:object w:dxaOrig="820" w:dyaOrig="340" w14:anchorId="451982B7">
          <v:shape id="_x0000_i1116" type="#_x0000_t75" style="width:40.85pt;height:17.75pt" o:ole="">
            <v:imagedata r:id="rId184" o:title=""/>
          </v:shape>
          <o:OLEObject Type="Embed" ProgID="Equation.3" ShapeID="_x0000_i1116" DrawAspect="Content" ObjectID="_1587830593" r:id="rId185"/>
        </w:object>
      </w:r>
      <w:r>
        <w:rPr>
          <w:rFonts w:eastAsia="MS Mincho"/>
          <w:lang w:eastAsia="ja-JP"/>
        </w:rPr>
        <w:tab/>
        <w:t xml:space="preserve">NPRACH starting subframe </w:t>
      </w:r>
    </w:p>
    <w:p w14:paraId="74F17939" w14:textId="77777777" w:rsidR="00D40E24" w:rsidRDefault="00D40E24" w:rsidP="00D40E24">
      <w:pPr>
        <w:pStyle w:val="EW"/>
      </w:pPr>
      <w:r w:rsidRPr="00B4219C">
        <w:rPr>
          <w:position w:val="-10"/>
        </w:rPr>
        <w:object w:dxaOrig="840" w:dyaOrig="340" w14:anchorId="7EB88CE7">
          <v:shape id="_x0000_i1117" type="#_x0000_t75" style="width:41.9pt;height:17.75pt" o:ole="">
            <v:imagedata r:id="rId186" o:title=""/>
          </v:shape>
          <o:OLEObject Type="Embed" ProgID="Equation.3" ShapeID="_x0000_i1117" DrawAspect="Content" ObjectID="_1587830594" r:id="rId187"/>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6EC47591" w14:textId="77777777" w:rsidR="00D40E24" w:rsidRDefault="00D40E24" w:rsidP="00D40E24">
      <w:pPr>
        <w:pStyle w:val="EW"/>
      </w:pPr>
      <w:r w:rsidRPr="0078395E">
        <w:rPr>
          <w:position w:val="-14"/>
        </w:rPr>
        <w:object w:dxaOrig="840" w:dyaOrig="340" w14:anchorId="090285BD">
          <v:shape id="_x0000_i1118" type="#_x0000_t75" style="width:41.9pt;height:17.75pt" o:ole="">
            <v:imagedata r:id="rId188" o:title=""/>
          </v:shape>
          <o:OLEObject Type="Embed" ProgID="Equation.3" ShapeID="_x0000_i1118" DrawAspect="Content" ObjectID="_1587830595" r:id="rId189"/>
        </w:object>
      </w:r>
      <w:r>
        <w:tab/>
        <w:t xml:space="preserve">Periodicity for NPDSCH/NPDCCH gaps </w:t>
      </w:r>
    </w:p>
    <w:p w14:paraId="01DF313E" w14:textId="77777777" w:rsidR="00D40E24" w:rsidRDefault="00D40E24" w:rsidP="00D40E24">
      <w:pPr>
        <w:pStyle w:val="EW"/>
      </w:pPr>
      <w:r w:rsidRPr="0078395E">
        <w:rPr>
          <w:position w:val="-14"/>
        </w:rPr>
        <w:object w:dxaOrig="940" w:dyaOrig="340" w14:anchorId="40D1550A">
          <v:shape id="_x0000_i1119" type="#_x0000_t75" style="width:46.75pt;height:17.75pt" o:ole="">
            <v:imagedata r:id="rId190" o:title=""/>
          </v:shape>
          <o:OLEObject Type="Embed" ProgID="Equation.3" ShapeID="_x0000_i1119" DrawAspect="Content" ObjectID="_1587830596" r:id="rId191"/>
        </w:object>
      </w:r>
      <w:r>
        <w:tab/>
      </w:r>
      <w:r w:rsidRPr="00EF216F">
        <w:t>Duration</w:t>
      </w:r>
      <w:r>
        <w:rPr>
          <w:color w:val="FF0000"/>
        </w:rPr>
        <w:t xml:space="preserve"> </w:t>
      </w:r>
      <w:r>
        <w:t>for NPDSCH/NPDCCH gaps</w:t>
      </w:r>
    </w:p>
    <w:p w14:paraId="6A70CAD9" w14:textId="77777777" w:rsidR="00D40E24" w:rsidRDefault="00D40E24" w:rsidP="00D40E24">
      <w:pPr>
        <w:pStyle w:val="EW"/>
      </w:pPr>
      <w:r w:rsidRPr="0078395E">
        <w:rPr>
          <w:position w:val="-14"/>
        </w:rPr>
        <w:object w:dxaOrig="999" w:dyaOrig="340" w14:anchorId="39B82F02">
          <v:shape id="_x0000_i1120" type="#_x0000_t75" style="width:50.5pt;height:17.75pt" o:ole="">
            <v:imagedata r:id="rId192" o:title=""/>
          </v:shape>
          <o:OLEObject Type="Embed" ProgID="Equation.3" ShapeID="_x0000_i1120" DrawAspect="Content" ObjectID="_1587830597" r:id="rId193"/>
        </w:object>
      </w:r>
      <w:r>
        <w:tab/>
        <w:t>Threshold for applying NPDDCH/NPDCCH gaps</w:t>
      </w:r>
    </w:p>
    <w:p w14:paraId="0422D0F0" w14:textId="77777777" w:rsidR="00D40E24" w:rsidRDefault="00D40E24" w:rsidP="00D40E24">
      <w:pPr>
        <w:pStyle w:val="EW"/>
      </w:pPr>
      <w:r w:rsidRPr="001A767A">
        <w:rPr>
          <w:position w:val="-10"/>
        </w:rPr>
        <w:object w:dxaOrig="460" w:dyaOrig="340" w14:anchorId="69F0396A">
          <v:shape id="_x0000_i1121" type="#_x0000_t75" style="width:23.65pt;height:17.75pt" o:ole="">
            <v:imagedata r:id="rId194" o:title=""/>
          </v:shape>
          <o:OLEObject Type="Embed" ProgID="Equation.3" ShapeID="_x0000_i1121" DrawAspect="Content" ObjectID="_1587830598" r:id="rId195"/>
        </w:object>
      </w:r>
      <w:r>
        <w:tab/>
        <w:t>T</w:t>
      </w:r>
      <w:r w:rsidRPr="009D2264">
        <w:t xml:space="preserve">otal number of </w:t>
      </w:r>
      <w:r>
        <w:t>downlink</w:t>
      </w:r>
      <w:r w:rsidRPr="009D2264">
        <w:t xml:space="preserve"> narrowbands</w:t>
      </w:r>
    </w:p>
    <w:p w14:paraId="46B63318" w14:textId="77777777" w:rsidR="00D40E24" w:rsidRDefault="00D40E24" w:rsidP="00D40E24">
      <w:pPr>
        <w:pStyle w:val="EW"/>
      </w:pPr>
      <w:r>
        <w:rPr>
          <w:position w:val="-12"/>
        </w:rPr>
        <w:object w:dxaOrig="495" w:dyaOrig="375" w14:anchorId="3FD7819B">
          <v:shape id="_x0000_i1122" type="#_x0000_t75" style="width:25.25pt;height:18.8pt" o:ole="">
            <v:imagedata r:id="rId196" o:title=""/>
          </v:shape>
          <o:OLEObject Type="Embed" ProgID="Equation.3" ShapeID="_x0000_i1122" DrawAspect="Content" ObjectID="_1587830599" r:id="rId197"/>
        </w:object>
      </w:r>
      <w:r>
        <w:tab/>
        <w:t>Total number of downlink widebands</w:t>
      </w:r>
    </w:p>
    <w:p w14:paraId="56D30A7E" w14:textId="77777777" w:rsidR="00D40E24" w:rsidRDefault="00D40E24" w:rsidP="00D40E24">
      <w:pPr>
        <w:pStyle w:val="EW"/>
      </w:pPr>
      <w:r w:rsidRPr="00D5585A">
        <w:rPr>
          <w:position w:val="-10"/>
        </w:rPr>
        <w:object w:dxaOrig="720" w:dyaOrig="340" w14:anchorId="4993F8F1">
          <v:shape id="_x0000_i1123" type="#_x0000_t75" style="width:36pt;height:17.75pt" o:ole="">
            <v:imagedata r:id="rId198" o:title=""/>
          </v:shape>
          <o:OLEObject Type="Embed" ProgID="Equation.3" ShapeID="_x0000_i1123" DrawAspect="Content" ObjectID="_1587830600" r:id="rId199"/>
        </w:object>
      </w:r>
      <w:r>
        <w:tab/>
        <w:t>Total number of absolute subframes a PDSCH with repetition spans, expressed as a number of absolute subframes</w:t>
      </w:r>
    </w:p>
    <w:p w14:paraId="79465764" w14:textId="77777777" w:rsidR="00D40E24" w:rsidRDefault="00D40E24" w:rsidP="00D40E24">
      <w:pPr>
        <w:pStyle w:val="EW"/>
      </w:pPr>
      <w:r w:rsidRPr="00182233">
        <w:rPr>
          <w:position w:val="-14"/>
        </w:rPr>
        <w:object w:dxaOrig="720" w:dyaOrig="380" w14:anchorId="4CC20307">
          <v:shape id="_x0000_i1124" type="#_x0000_t75" style="width:36pt;height:18.8pt" o:ole="">
            <v:imagedata r:id="rId200" o:title=""/>
          </v:shape>
          <o:OLEObject Type="Embed" ProgID="Equation.3" ShapeID="_x0000_i1124" DrawAspect="Content" ObjectID="_1587830601" r:id="rId201"/>
        </w:object>
      </w:r>
      <w:r>
        <w:tab/>
        <w:t>Number of repetititions of a PDSCH transmission</w:t>
      </w:r>
    </w:p>
    <w:p w14:paraId="1A938C72" w14:textId="77777777" w:rsidR="00D40E24" w:rsidRDefault="00D40E24" w:rsidP="00D40E24">
      <w:pPr>
        <w:pStyle w:val="EW"/>
      </w:pPr>
      <w:r w:rsidRPr="00CF7A00">
        <w:rPr>
          <w:position w:val="-10"/>
        </w:rPr>
        <w:object w:dxaOrig="620" w:dyaOrig="340" w14:anchorId="49FAF657">
          <v:shape id="_x0000_i1125" type="#_x0000_t75" style="width:31.15pt;height:17.75pt" o:ole="">
            <v:imagedata r:id="rId202" o:title=""/>
          </v:shape>
          <o:OLEObject Type="Embed" ProgID="Equation.3" ShapeID="_x0000_i1125" DrawAspect="Content" ObjectID="_1587830602" r:id="rId203"/>
        </w:object>
      </w:r>
      <w:r>
        <w:tab/>
        <w:t>Number of consecutive absolute subframes over which MPDCCH or PDSCH stays at the same narrowband before hopping to another narrowband, expressed as a number of absolute subframes</w:t>
      </w:r>
    </w:p>
    <w:p w14:paraId="297FA14C" w14:textId="77777777" w:rsidR="00D40E24" w:rsidRDefault="00D40E24" w:rsidP="00D40E24">
      <w:pPr>
        <w:pStyle w:val="EW"/>
      </w:pPr>
      <w:r w:rsidRPr="007B442C">
        <w:rPr>
          <w:position w:val="-14"/>
        </w:rPr>
        <w:object w:dxaOrig="680" w:dyaOrig="380" w14:anchorId="3BC9366E">
          <v:shape id="_x0000_i1126" type="#_x0000_t75" style="width:33.85pt;height:18.8pt" o:ole="">
            <v:imagedata r:id="rId204" o:title=""/>
          </v:shape>
          <o:OLEObject Type="Embed" ProgID="Equation.3" ShapeID="_x0000_i1126" DrawAspect="Content" ObjectID="_1587830603" r:id="rId205"/>
        </w:object>
      </w:r>
      <w:r>
        <w:tab/>
        <w:t>Number of narrowbands over which MPDCCH or PDSCH frequency hops</w:t>
      </w:r>
    </w:p>
    <w:p w14:paraId="205B96B6" w14:textId="77777777" w:rsidR="00D40E24" w:rsidRDefault="00D40E24" w:rsidP="00D40E24">
      <w:pPr>
        <w:pStyle w:val="EW"/>
      </w:pPr>
      <w:r w:rsidRPr="0062104C">
        <w:rPr>
          <w:position w:val="-14"/>
        </w:rPr>
        <w:object w:dxaOrig="639" w:dyaOrig="380" w14:anchorId="3139F719">
          <v:shape id="_x0000_i1127" type="#_x0000_t75" style="width:31.15pt;height:18.8pt" o:ole="">
            <v:imagedata r:id="rId206" o:title=""/>
          </v:shape>
          <o:OLEObject Type="Embed" ProgID="Equation.3" ShapeID="_x0000_i1127" DrawAspect="Content" ObjectID="_1587830604" r:id="rId207"/>
        </w:object>
      </w:r>
      <w:r>
        <w:tab/>
        <w:t>Narrowband offset between one narrowband and the next narrowband an MPDCCH or PDSCH hops to, expressed as a number of downlink narrowbands</w:t>
      </w:r>
    </w:p>
    <w:p w14:paraId="74B17D22" w14:textId="77777777" w:rsidR="00D40E24" w:rsidRDefault="00D40E24" w:rsidP="00D40E24">
      <w:pPr>
        <w:pStyle w:val="EW"/>
      </w:pPr>
      <w:r w:rsidRPr="00B84A2B">
        <w:rPr>
          <w:position w:val="-10"/>
        </w:rPr>
        <w:object w:dxaOrig="780" w:dyaOrig="340" w14:anchorId="17C94B75">
          <v:shape id="_x0000_i1128" type="#_x0000_t75" style="width:38.7pt;height:17.75pt" o:ole="">
            <v:imagedata r:id="rId208" o:title=""/>
          </v:shape>
          <o:OLEObject Type="Embed" ProgID="Equation.3" ShapeID="_x0000_i1128" DrawAspect="Content" ObjectID="_1587830605" r:id="rId209"/>
        </w:object>
      </w:r>
      <w:r>
        <w:tab/>
        <w:t>Number of times a PDSCH carrying SIB1-BR is transmitted over 8 radio frames</w:t>
      </w:r>
    </w:p>
    <w:p w14:paraId="581A8A52" w14:textId="77777777" w:rsidR="00D40E24" w:rsidRDefault="00D40E24" w:rsidP="00D40E24">
      <w:pPr>
        <w:pStyle w:val="EW"/>
      </w:pPr>
      <w:r w:rsidRPr="00DD5558">
        <w:rPr>
          <w:position w:val="-10"/>
        </w:rPr>
        <w:object w:dxaOrig="859" w:dyaOrig="340" w14:anchorId="20608506">
          <v:shape id="_x0000_i1129" type="#_x0000_t75" style="width:43.5pt;height:17.75pt" o:ole="">
            <v:imagedata r:id="rId210" o:title=""/>
          </v:shape>
          <o:OLEObject Type="Embed" ProgID="Equation.3" ShapeID="_x0000_i1129" DrawAspect="Content" ObjectID="_1587830606" r:id="rId211"/>
        </w:object>
      </w:r>
      <w:r>
        <w:tab/>
        <w:t>Total number of absolute subframes a MPDCCH with repetition spans , expressed as a number of absolute subframes</w:t>
      </w:r>
    </w:p>
    <w:p w14:paraId="0D394721" w14:textId="77777777" w:rsidR="00D40E24" w:rsidRDefault="00D40E24" w:rsidP="00D40E24">
      <w:pPr>
        <w:pStyle w:val="EW"/>
      </w:pPr>
      <w:r w:rsidRPr="002A6774">
        <w:rPr>
          <w:position w:val="-14"/>
        </w:rPr>
        <w:object w:dxaOrig="859" w:dyaOrig="380" w14:anchorId="31DBEF87">
          <v:shape id="_x0000_i1130" type="#_x0000_t75" style="width:43.5pt;height:18.8pt" o:ole="">
            <v:imagedata r:id="rId212" o:title=""/>
          </v:shape>
          <o:OLEObject Type="Embed" ProgID="Equation.3" ShapeID="_x0000_i1130" DrawAspect="Content" ObjectID="_1587830607" r:id="rId213"/>
        </w:object>
      </w:r>
      <w:r>
        <w:tab/>
        <w:t xml:space="preserve">Number of </w:t>
      </w:r>
      <w:r w:rsidRPr="002446B8">
        <w:t>repetitions</w:t>
      </w:r>
      <w:r>
        <w:t xml:space="preserve"> of a MPDCCH transmission</w:t>
      </w:r>
    </w:p>
    <w:p w14:paraId="696A8092" w14:textId="77777777" w:rsidR="00D40E24" w:rsidRDefault="00D40E24" w:rsidP="00D40E24">
      <w:pPr>
        <w:pStyle w:val="EW"/>
      </w:pPr>
      <w:r w:rsidRPr="009078D5">
        <w:rPr>
          <w:position w:val="-14"/>
        </w:rPr>
        <w:object w:dxaOrig="880" w:dyaOrig="400" w14:anchorId="5D80D84C">
          <v:shape id="_x0000_i1131" type="#_x0000_t75" style="width:43.5pt;height:20.4pt" o:ole="">
            <v:imagedata r:id="rId214" o:title=""/>
          </v:shape>
          <o:OLEObject Type="Embed" ProgID="Equation.3" ShapeID="_x0000_i1131" DrawAspect="Content" ObjectID="_1587830608" r:id="rId215"/>
        </w:object>
      </w:r>
      <w:r>
        <w:tab/>
        <w:t>Total number of absolute subframes a MPDCCH search space with maximum repetition level spans, expressed as a number of absolute subframes</w:t>
      </w:r>
    </w:p>
    <w:p w14:paraId="35D35B19" w14:textId="77777777" w:rsidR="00D40E24" w:rsidRDefault="00D40E24" w:rsidP="00D40E24">
      <w:pPr>
        <w:pStyle w:val="EW"/>
      </w:pPr>
      <w:r w:rsidRPr="002A6774">
        <w:rPr>
          <w:position w:val="-14"/>
        </w:rPr>
        <w:object w:dxaOrig="880" w:dyaOrig="400" w14:anchorId="6CE17C6B">
          <v:shape id="_x0000_i1132" type="#_x0000_t75" style="width:43.5pt;height:20.4pt" o:ole="">
            <v:imagedata r:id="rId216" o:title=""/>
          </v:shape>
          <o:OLEObject Type="Embed" ProgID="Equation.3" ShapeID="_x0000_i1132" DrawAspect="Content" ObjectID="_1587830609" r:id="rId217"/>
        </w:object>
      </w:r>
      <w:r>
        <w:tab/>
        <w:t>Maximum repetition level of a MPDCCH search space</w:t>
      </w:r>
    </w:p>
    <w:p w14:paraId="085AA3CE" w14:textId="77777777" w:rsidR="00D40E24" w:rsidRDefault="00D40E24" w:rsidP="00D40E24">
      <w:pPr>
        <w:pStyle w:val="EW"/>
      </w:pPr>
      <w:r w:rsidRPr="00DF1798">
        <w:rPr>
          <w:rFonts w:eastAsia="MS Mincho"/>
          <w:position w:val="-10"/>
        </w:rPr>
        <w:object w:dxaOrig="859" w:dyaOrig="340" w14:anchorId="216F1407">
          <v:shape id="_x0000_i1133" type="#_x0000_t75" style="width:43.5pt;height:17.75pt" o:ole="">
            <v:imagedata r:id="rId218" o:title=""/>
          </v:shape>
          <o:OLEObject Type="Embed" ProgID="Equation.3" ShapeID="_x0000_i1133" DrawAspect="Content" ObjectID="_1587830610" r:id="rId219"/>
        </w:object>
      </w:r>
      <w:r>
        <w:rPr>
          <w:rFonts w:eastAsia="MS Mincho"/>
        </w:rPr>
        <w:tab/>
      </w:r>
      <w:r>
        <w:t>Number of ECCEs in a subframe for one MPDCCH</w:t>
      </w:r>
    </w:p>
    <w:p w14:paraId="184AC186" w14:textId="77777777" w:rsidR="00D40E24" w:rsidRPr="00C12953" w:rsidRDefault="00D40E24" w:rsidP="00D40E24">
      <w:pPr>
        <w:pStyle w:val="EW"/>
      </w:pPr>
      <w:r w:rsidRPr="00C12953">
        <w:rPr>
          <w:position w:val="-14"/>
        </w:rPr>
        <w:object w:dxaOrig="540" w:dyaOrig="380" w14:anchorId="3D600D76">
          <v:shape id="_x0000_i1134" type="#_x0000_t75" style="width:27.4pt;height:18.8pt" o:ole="">
            <v:imagedata r:id="rId220" o:title=""/>
          </v:shape>
          <o:OLEObject Type="Embed" ProgID="Equation.3" ShapeID="_x0000_i1134" DrawAspect="Content" ObjectID="_1587830611" r:id="rId221"/>
        </w:object>
      </w:r>
      <w:r w:rsidRPr="00C12953">
        <w:tab/>
        <w:t xml:space="preserve">Number of OFDM symbols in a downlink slot </w:t>
      </w:r>
    </w:p>
    <w:p w14:paraId="06EEE130" w14:textId="77777777" w:rsidR="00D40E24" w:rsidRDefault="00D40E24" w:rsidP="00D40E24">
      <w:pPr>
        <w:pStyle w:val="EW"/>
      </w:pPr>
      <w:r w:rsidRPr="00C12953">
        <w:rPr>
          <w:position w:val="-14"/>
        </w:rPr>
        <w:object w:dxaOrig="540" w:dyaOrig="380" w14:anchorId="28F13532">
          <v:shape id="_x0000_i1135" type="#_x0000_t75" style="width:27.4pt;height:18.8pt" o:ole="">
            <v:imagedata r:id="rId222" o:title=""/>
          </v:shape>
          <o:OLEObject Type="Embed" ProgID="Equation.3" ShapeID="_x0000_i1135" DrawAspect="Content" ObjectID="_1587830612" r:id="rId223"/>
        </w:object>
      </w:r>
      <w:r w:rsidRPr="00C12953">
        <w:tab/>
        <w:t xml:space="preserve">Number of SC-FDMA symbols in an uplink slot </w:t>
      </w:r>
    </w:p>
    <w:p w14:paraId="1541A80F" w14:textId="77777777" w:rsidR="00D40E24" w:rsidRDefault="00D40E24" w:rsidP="00D40E24">
      <w:pPr>
        <w:pStyle w:val="EW"/>
      </w:pPr>
      <w:r>
        <w:rPr>
          <w:position w:val="-14"/>
        </w:rPr>
        <w:object w:dxaOrig="600" w:dyaOrig="375" w14:anchorId="48928406">
          <v:shape id="_x0000_i1136" type="#_x0000_t75" style="width:30.1pt;height:18.8pt" o:ole="">
            <v:imagedata r:id="rId224" o:title=""/>
          </v:shape>
          <o:OLEObject Type="Embed" ProgID="Equation.3" ShapeID="_x0000_i1136" DrawAspect="Content" ObjectID="_1587830613" r:id="rId225"/>
        </w:object>
      </w:r>
      <w:r>
        <w:tab/>
        <w:t>Number of symbols in a guard period for narrowband or wideband retuning</w:t>
      </w:r>
    </w:p>
    <w:p w14:paraId="12D91514" w14:textId="77777777" w:rsidR="00D40E24" w:rsidRDefault="00D40E24" w:rsidP="00D40E24">
      <w:pPr>
        <w:pStyle w:val="EW"/>
      </w:pPr>
      <w:r w:rsidRPr="00E20F50">
        <w:rPr>
          <w:position w:val="-10"/>
        </w:rPr>
        <w:object w:dxaOrig="499" w:dyaOrig="340" w14:anchorId="37DFB13F">
          <v:shape id="_x0000_i1137" type="#_x0000_t75" style="width:25.25pt;height:17.75pt" o:ole="">
            <v:imagedata r:id="rId226" o:title=""/>
          </v:shape>
          <o:OLEObject Type="Embed" ProgID="Equation.3" ShapeID="_x0000_i1137" DrawAspect="Content" ObjectID="_1587830614" r:id="rId227"/>
        </w:object>
      </w:r>
      <w:r>
        <w:tab/>
      </w:r>
      <w:r w:rsidRPr="00260DF2">
        <w:t xml:space="preserve">Number of consecutive </w:t>
      </w:r>
      <w:r>
        <w:t>slots</w:t>
      </w:r>
      <w:r w:rsidRPr="00260DF2">
        <w:t xml:space="preserve"> in a</w:t>
      </w:r>
      <w:r>
        <w:t>n UL</w:t>
      </w:r>
      <w:r w:rsidRPr="00260DF2">
        <w:t xml:space="preserve"> resource unit for NB-IoT</w:t>
      </w:r>
    </w:p>
    <w:p w14:paraId="2D0A5AA3" w14:textId="77777777" w:rsidR="00D40E24" w:rsidRPr="00C12953" w:rsidRDefault="00D40E24" w:rsidP="00D40E24">
      <w:pPr>
        <w:pStyle w:val="EW"/>
      </w:pPr>
      <w:r w:rsidRPr="00C12953">
        <w:rPr>
          <w:position w:val="-14"/>
        </w:rPr>
        <w:object w:dxaOrig="540" w:dyaOrig="380" w14:anchorId="1B9F9A47">
          <v:shape id="_x0000_i1138" type="#_x0000_t75" style="width:27.4pt;height:18.8pt" o:ole="">
            <v:imagedata r:id="rId228" o:title=""/>
          </v:shape>
          <o:OLEObject Type="Embed" ProgID="Equation.3" ShapeID="_x0000_i1138" DrawAspect="Content" ObjectID="_1587830615" r:id="rId229"/>
        </w:object>
      </w:r>
      <w:r w:rsidRPr="00C12953">
        <w:tab/>
        <w:t>Number of SC-FDMA symbols in a</w:t>
      </w:r>
      <w:r>
        <w:t xml:space="preserve"> sidelink</w:t>
      </w:r>
      <w:r w:rsidRPr="00C12953">
        <w:t xml:space="preserve"> slot </w:t>
      </w:r>
    </w:p>
    <w:p w14:paraId="0143E5CD" w14:textId="77777777" w:rsidR="00D40E24" w:rsidRDefault="00D40E24" w:rsidP="00D40E24">
      <w:pPr>
        <w:pStyle w:val="EW"/>
      </w:pPr>
      <w:r w:rsidRPr="00C12953">
        <w:rPr>
          <w:position w:val="-10"/>
        </w:rPr>
        <w:object w:dxaOrig="440" w:dyaOrig="340" w14:anchorId="54EE47D8">
          <v:shape id="_x0000_i1139" type="#_x0000_t75" style="width:21.5pt;height:17.75pt" o:ole="">
            <v:imagedata r:id="rId101" o:title=""/>
          </v:shape>
          <o:OLEObject Type="Embed" ProgID="Equation.3" ShapeID="_x0000_i1139" DrawAspect="Content" ObjectID="_1587830616" r:id="rId230"/>
        </w:object>
      </w:r>
      <w:r w:rsidRPr="00C12953">
        <w:tab/>
        <w:t xml:space="preserve">Resource block size in the frequency domain, expressed as a number of subcarriers </w:t>
      </w:r>
    </w:p>
    <w:p w14:paraId="24D3A0FF" w14:textId="77777777" w:rsidR="00D40E24" w:rsidRPr="00D117D3" w:rsidRDefault="00D40E24" w:rsidP="00D40E24">
      <w:pPr>
        <w:pStyle w:val="EW"/>
      </w:pPr>
      <w:r w:rsidRPr="005D5804">
        <w:rPr>
          <w:position w:val="-10"/>
        </w:rPr>
        <w:object w:dxaOrig="360" w:dyaOrig="300" w14:anchorId="54471032">
          <v:shape id="_x0000_i1140" type="#_x0000_t75" style="width:18.25pt;height:15.05pt" o:ole="">
            <v:imagedata r:id="rId231" o:title=""/>
          </v:shape>
          <o:OLEObject Type="Embed" ProgID="Equation.3" ShapeID="_x0000_i1140" DrawAspect="Content" ObjectID="_1587830617" r:id="rId232"/>
        </w:object>
      </w:r>
      <w:r>
        <w:tab/>
        <w:t>Number of sub-bands for PUSCH</w:t>
      </w:r>
      <w:r w:rsidRPr="00D117D3">
        <w:t xml:space="preserve"> frequency-hopping with predefined hopping pattern</w:t>
      </w:r>
    </w:p>
    <w:p w14:paraId="65D420F7" w14:textId="77777777" w:rsidR="00D40E24" w:rsidRPr="00C12953" w:rsidRDefault="00D40E24" w:rsidP="00D40E24">
      <w:pPr>
        <w:pStyle w:val="EW"/>
      </w:pPr>
      <w:r w:rsidRPr="005D5804">
        <w:rPr>
          <w:position w:val="-10"/>
        </w:rPr>
        <w:object w:dxaOrig="420" w:dyaOrig="340" w14:anchorId="45452921">
          <v:shape id="_x0000_i1141" type="#_x0000_t75" style="width:20.95pt;height:17.75pt" o:ole="">
            <v:imagedata r:id="rId233" o:title=""/>
          </v:shape>
          <o:OLEObject Type="Embed" ProgID="Equation.3" ShapeID="_x0000_i1141" DrawAspect="Content" ObjectID="_1587830618" r:id="rId234"/>
        </w:object>
      </w:r>
      <w:r>
        <w:tab/>
        <w:t>Size of each sub-band for PUSCH</w:t>
      </w:r>
      <w:r w:rsidRPr="00D117D3">
        <w:t xml:space="preserve"> frequency-hopping with predefined hopping pattern</w:t>
      </w:r>
      <w:r>
        <w:t>, expressed as a number of resource blocks</w:t>
      </w:r>
    </w:p>
    <w:p w14:paraId="16019044" w14:textId="77777777" w:rsidR="00D40E24" w:rsidRDefault="00D40E24" w:rsidP="00D40E24">
      <w:pPr>
        <w:pStyle w:val="EW"/>
      </w:pPr>
      <w:r w:rsidRPr="005D5804">
        <w:rPr>
          <w:position w:val="-10"/>
        </w:rPr>
        <w:object w:dxaOrig="460" w:dyaOrig="340" w14:anchorId="09479E19">
          <v:shape id="_x0000_i1142" type="#_x0000_t75" style="width:23.65pt;height:17.75pt" o:ole="">
            <v:imagedata r:id="rId235" o:title=""/>
          </v:shape>
          <o:OLEObject Type="Embed" ProgID="Equation.3" ShapeID="_x0000_i1142" DrawAspect="Content" ObjectID="_1587830619" r:id="rId236"/>
        </w:object>
      </w:r>
      <w:r>
        <w:tab/>
        <w:t>Size of narrow-band random-access resource in number of subcarriers</w:t>
      </w:r>
    </w:p>
    <w:p w14:paraId="55084B7B" w14:textId="77777777" w:rsidR="00D40E24" w:rsidRDefault="00D40E24" w:rsidP="00D40E24">
      <w:pPr>
        <w:pStyle w:val="EW"/>
      </w:pPr>
      <w:r w:rsidRPr="005A734C">
        <w:rPr>
          <w:position w:val="-10"/>
        </w:rPr>
        <w:object w:dxaOrig="400" w:dyaOrig="300" w14:anchorId="1B88E705">
          <v:shape id="_x0000_i1143" type="#_x0000_t75" style="width:20.4pt;height:15.05pt" o:ole="">
            <v:imagedata r:id="rId237" o:title=""/>
          </v:shape>
          <o:OLEObject Type="Embed" ProgID="Equation.3" ShapeID="_x0000_i1143" DrawAspect="Content" ObjectID="_1587830620" r:id="rId238"/>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3A44922A" w14:textId="77777777" w:rsidR="00D40E24" w:rsidRPr="00C12953" w:rsidRDefault="00D40E24" w:rsidP="00D40E24">
      <w:pPr>
        <w:pStyle w:val="EW"/>
      </w:pPr>
      <w:r w:rsidRPr="00526F69">
        <w:rPr>
          <w:position w:val="-10"/>
        </w:rPr>
        <w:object w:dxaOrig="720" w:dyaOrig="340" w14:anchorId="6E137EA9">
          <v:shape id="_x0000_i1144" type="#_x0000_t75" style="width:36pt;height:17.75pt" o:ole="">
            <v:imagedata r:id="rId239" o:title=""/>
          </v:shape>
          <o:OLEObject Type="Embed" ProgID="Equation.3" ShapeID="_x0000_i1144" DrawAspect="Content" ObjectID="_1587830621" r:id="rId240"/>
        </w:object>
      </w:r>
      <w:r>
        <w:tab/>
        <w:t>Number of reference symbols per slot for PUCCH</w:t>
      </w:r>
    </w:p>
    <w:p w14:paraId="73A81EFC" w14:textId="77777777" w:rsidR="00D40E24" w:rsidRDefault="00D40E24" w:rsidP="00D40E24">
      <w:pPr>
        <w:pStyle w:val="EW"/>
      </w:pPr>
      <w:r w:rsidRPr="00C12953">
        <w:rPr>
          <w:position w:val="-10"/>
        </w:rPr>
        <w:object w:dxaOrig="420" w:dyaOrig="300" w14:anchorId="7CEEFD0C">
          <v:shape id="_x0000_i1145" type="#_x0000_t75" style="width:20.95pt;height:15.05pt" o:ole="">
            <v:imagedata r:id="rId241" o:title=""/>
          </v:shape>
          <o:OLEObject Type="Embed" ProgID="Equation.3" ShapeID="_x0000_i1145" DrawAspect="Content" ObjectID="_1587830622" r:id="rId242"/>
        </w:object>
      </w:r>
      <w:r w:rsidRPr="00C12953">
        <w:tab/>
        <w:t xml:space="preserve">Timing offset between uplink and downlink radio frames at the UE, expressed </w:t>
      </w:r>
      <w:r>
        <w:t>in units of</w:t>
      </w:r>
      <w:r w:rsidRPr="00C12953">
        <w:t xml:space="preserve"> </w:t>
      </w:r>
      <w:r w:rsidRPr="00C12953">
        <w:rPr>
          <w:position w:val="-10"/>
        </w:rPr>
        <w:object w:dxaOrig="220" w:dyaOrig="300" w14:anchorId="776EA5AD">
          <v:shape id="_x0000_i1146" type="#_x0000_t75" style="width:11.3pt;height:15.05pt" o:ole="">
            <v:imagedata r:id="rId243" o:title=""/>
          </v:shape>
          <o:OLEObject Type="Embed" ProgID="Equation.3" ShapeID="_x0000_i1146" DrawAspect="Content" ObjectID="_1587830623" r:id="rId244"/>
        </w:object>
      </w:r>
    </w:p>
    <w:p w14:paraId="13B99F90" w14:textId="77777777" w:rsidR="00D40E24" w:rsidRDefault="00D40E24" w:rsidP="00D40E24">
      <w:pPr>
        <w:pStyle w:val="EW"/>
      </w:pPr>
      <w:r w:rsidRPr="00C12953">
        <w:rPr>
          <w:position w:val="-10"/>
        </w:rPr>
        <w:object w:dxaOrig="780" w:dyaOrig="300" w14:anchorId="6AD6C279">
          <v:shape id="_x0000_i1147" type="#_x0000_t75" style="width:38.7pt;height:15.05pt" o:ole="">
            <v:imagedata r:id="rId245" o:title=""/>
          </v:shape>
          <o:OLEObject Type="Embed" ProgID="Equation.3" ShapeID="_x0000_i1147" DrawAspect="Content" ObjectID="_1587830624" r:id="rId246"/>
        </w:object>
      </w:r>
      <w:r w:rsidRPr="00125E1F">
        <w:t xml:space="preserve"> </w:t>
      </w:r>
      <w:r w:rsidRPr="00C12953">
        <w:tab/>
      </w:r>
      <w:r>
        <w:t>Fixed t</w:t>
      </w:r>
      <w:r w:rsidRPr="00C12953">
        <w:t xml:space="preserve">iming </w:t>
      </w:r>
      <w:r>
        <w:t>advance offset</w:t>
      </w:r>
      <w:r w:rsidRPr="00C12953">
        <w:t xml:space="preserve">, expressed </w:t>
      </w:r>
      <w:r>
        <w:t>in units of</w:t>
      </w:r>
      <w:r w:rsidRPr="00C12953">
        <w:t xml:space="preserve"> </w:t>
      </w:r>
      <w:r w:rsidRPr="00C12953">
        <w:rPr>
          <w:position w:val="-10"/>
        </w:rPr>
        <w:object w:dxaOrig="220" w:dyaOrig="300" w14:anchorId="4BEF9A10">
          <v:shape id="_x0000_i1148" type="#_x0000_t75" style="width:11.3pt;height:15.05pt" o:ole="">
            <v:imagedata r:id="rId243" o:title=""/>
          </v:shape>
          <o:OLEObject Type="Embed" ProgID="Equation.3" ShapeID="_x0000_i1148" DrawAspect="Content" ObjectID="_1587830625" r:id="rId247"/>
        </w:object>
      </w:r>
    </w:p>
    <w:p w14:paraId="532B0E16" w14:textId="77777777" w:rsidR="00D40E24" w:rsidRDefault="00D40E24" w:rsidP="00D40E24">
      <w:pPr>
        <w:pStyle w:val="EW"/>
      </w:pPr>
      <w:r w:rsidRPr="00FA79FB">
        <w:rPr>
          <w:position w:val="-12"/>
        </w:rPr>
        <w:object w:dxaOrig="620" w:dyaOrig="320" w14:anchorId="41F62643">
          <v:shape id="_x0000_i1149" type="#_x0000_t75" style="width:31.15pt;height:16.1pt" o:ole="">
            <v:imagedata r:id="rId248" o:title=""/>
          </v:shape>
          <o:OLEObject Type="Embed" ProgID="Equation.3" ShapeID="_x0000_i1149" DrawAspect="Content" ObjectID="_1587830626" r:id="rId249"/>
        </w:object>
      </w:r>
      <w:r w:rsidRPr="00C12953">
        <w:tab/>
        <w:t xml:space="preserve">Timing offset between </w:t>
      </w:r>
      <w:r>
        <w:t xml:space="preserve">sidelink and timing reference </w:t>
      </w:r>
      <w:r w:rsidRPr="00C12953">
        <w:t xml:space="preserve">frames at the UE, expressed </w:t>
      </w:r>
      <w:r>
        <w:t>in units of</w:t>
      </w:r>
      <w:r w:rsidRPr="00C12953">
        <w:t xml:space="preserve"> </w:t>
      </w:r>
      <w:r w:rsidRPr="00C12953">
        <w:rPr>
          <w:position w:val="-10"/>
        </w:rPr>
        <w:object w:dxaOrig="220" w:dyaOrig="300" w14:anchorId="1B26B900">
          <v:shape id="_x0000_i1150" type="#_x0000_t75" style="width:11.3pt;height:15.05pt" o:ole="">
            <v:imagedata r:id="rId243" o:title=""/>
          </v:shape>
          <o:OLEObject Type="Embed" ProgID="Equation.3" ShapeID="_x0000_i1150" DrawAspect="Content" ObjectID="_1587830627" r:id="rId250"/>
        </w:object>
      </w:r>
    </w:p>
    <w:p w14:paraId="35C8335E" w14:textId="77777777" w:rsidR="00D40E24" w:rsidRDefault="00D40E24" w:rsidP="00D40E24">
      <w:pPr>
        <w:pStyle w:val="EW"/>
      </w:pPr>
      <w:r w:rsidRPr="00CC75EB">
        <w:rPr>
          <w:position w:val="-10"/>
        </w:rPr>
        <w:object w:dxaOrig="660" w:dyaOrig="340" w14:anchorId="3793F49D">
          <v:shape id="_x0000_i1151" type="#_x0000_t75" style="width:33.3pt;height:17.75pt" o:ole="">
            <v:imagedata r:id="rId251" o:title=""/>
          </v:shape>
          <o:OLEObject Type="Embed" ProgID="Equation.3" ShapeID="_x0000_i1151" DrawAspect="Content" ObjectID="_1587830628" r:id="rId252"/>
        </w:object>
      </w:r>
      <w:r>
        <w:tab/>
        <w:t>Resource index for PUCCH formats 1/1a/1b</w:t>
      </w:r>
    </w:p>
    <w:p w14:paraId="5C675AAA" w14:textId="77777777" w:rsidR="00D40E24" w:rsidRDefault="00D40E24" w:rsidP="00D40E24">
      <w:pPr>
        <w:pStyle w:val="EW"/>
      </w:pPr>
      <w:r w:rsidRPr="00B66B90">
        <w:rPr>
          <w:position w:val="-10"/>
        </w:rPr>
        <w:object w:dxaOrig="660" w:dyaOrig="340" w14:anchorId="421C0D0B">
          <v:shape id="_x0000_i1152" type="#_x0000_t75" style="width:33.3pt;height:17.75pt" o:ole="">
            <v:imagedata r:id="rId253" o:title=""/>
          </v:shape>
          <o:OLEObject Type="Embed" ProgID="Equation.3" ShapeID="_x0000_i1152" DrawAspect="Content" ObjectID="_1587830629" r:id="rId254"/>
        </w:object>
      </w:r>
      <w:r>
        <w:tab/>
        <w:t>Resource index for PUCCH formats 2/2a/2b</w:t>
      </w:r>
    </w:p>
    <w:p w14:paraId="040E0A79" w14:textId="77777777" w:rsidR="00D40E24" w:rsidRDefault="00D40E24" w:rsidP="00D40E24">
      <w:pPr>
        <w:pStyle w:val="EW"/>
      </w:pPr>
      <w:r w:rsidRPr="0080359A">
        <w:rPr>
          <w:position w:val="-10"/>
        </w:rPr>
        <w:object w:dxaOrig="660" w:dyaOrig="340" w14:anchorId="492D28F3">
          <v:shape id="_x0000_i1153" type="#_x0000_t75" style="width:33.3pt;height:17.75pt" o:ole="">
            <v:imagedata r:id="rId255" o:title=""/>
          </v:shape>
          <o:OLEObject Type="Embed" ProgID="Equation.3" ShapeID="_x0000_i1153" DrawAspect="Content" ObjectID="_1587830630" r:id="rId256"/>
        </w:object>
      </w:r>
      <w:r>
        <w:tab/>
        <w:t>Resource index for PUCCH formats 3</w:t>
      </w:r>
    </w:p>
    <w:p w14:paraId="29B467D9" w14:textId="77777777" w:rsidR="00D40E24" w:rsidRDefault="00D40E24" w:rsidP="00D40E24">
      <w:pPr>
        <w:pStyle w:val="EW"/>
      </w:pPr>
      <w:r w:rsidRPr="00DF5D39">
        <w:rPr>
          <w:position w:val="-10"/>
        </w:rPr>
        <w:object w:dxaOrig="660" w:dyaOrig="300" w14:anchorId="6488D6D4">
          <v:shape id="_x0000_i1154" type="#_x0000_t75" style="width:33.3pt;height:15.05pt" o:ole="">
            <v:imagedata r:id="rId257" o:title=""/>
          </v:shape>
          <o:OLEObject Type="Embed" ProgID="Equation.3" ShapeID="_x0000_i1154" DrawAspect="Content" ObjectID="_1587830631" r:id="rId258"/>
        </w:object>
      </w:r>
      <w:r>
        <w:tab/>
        <w:t>Number of PDCCHs present in a subframe</w:t>
      </w:r>
    </w:p>
    <w:p w14:paraId="0900C9E6" w14:textId="77777777" w:rsidR="00D40E24" w:rsidRDefault="00D40E24" w:rsidP="00D40E24">
      <w:pPr>
        <w:pStyle w:val="EW"/>
      </w:pPr>
      <w:r w:rsidRPr="00DF5D39">
        <w:rPr>
          <w:position w:val="-10"/>
        </w:rPr>
        <w:object w:dxaOrig="440" w:dyaOrig="300" w14:anchorId="70A67A13">
          <v:shape id="_x0000_i1155" type="#_x0000_t75" style="width:21.5pt;height:15.05pt" o:ole="">
            <v:imagedata r:id="rId259" o:title=""/>
          </v:shape>
          <o:OLEObject Type="Embed" ProgID="Equation.3" ShapeID="_x0000_i1155" DrawAspect="Content" ObjectID="_1587830632" r:id="rId260"/>
        </w:object>
      </w:r>
      <w:r>
        <w:tab/>
        <w:t>Physical resource block number</w:t>
      </w:r>
    </w:p>
    <w:p w14:paraId="7E4E3CC4" w14:textId="77777777" w:rsidR="00D40E24" w:rsidRDefault="00D40E24" w:rsidP="00D40E24">
      <w:pPr>
        <w:pStyle w:val="EW"/>
      </w:pPr>
      <w:r w:rsidRPr="00D34809">
        <w:rPr>
          <w:position w:val="-10"/>
        </w:rPr>
        <w:object w:dxaOrig="440" w:dyaOrig="340" w14:anchorId="3DA61CCB">
          <v:shape id="_x0000_i1156" type="#_x0000_t75" style="width:21.5pt;height:17.75pt" o:ole="">
            <v:imagedata r:id="rId261" o:title=""/>
          </v:shape>
          <o:OLEObject Type="Embed" ProgID="Equation.3" ShapeID="_x0000_i1156" DrawAspect="Content" ObjectID="_1587830633" r:id="rId262"/>
        </w:object>
      </w:r>
      <w:r>
        <w:tab/>
        <w:t>First physical resource block occupied by PRACH resource considered</w:t>
      </w:r>
    </w:p>
    <w:p w14:paraId="1A7E1E98" w14:textId="77777777" w:rsidR="00D40E24" w:rsidRDefault="00D40E24" w:rsidP="00D40E24">
      <w:pPr>
        <w:pStyle w:val="EW"/>
      </w:pPr>
      <w:r w:rsidRPr="00292854">
        <w:rPr>
          <w:position w:val="-10"/>
        </w:rPr>
        <w:object w:dxaOrig="800" w:dyaOrig="340" w14:anchorId="28AB752F">
          <v:shape id="_x0000_i1157" type="#_x0000_t75" style="width:40.3pt;height:17.75pt" o:ole="">
            <v:imagedata r:id="rId263" o:title=""/>
          </v:shape>
          <o:OLEObject Type="Embed" ProgID="Equation.3" ShapeID="_x0000_i1157" DrawAspect="Content" ObjectID="_1587830634" r:id="rId264"/>
        </w:object>
      </w:r>
      <w:r>
        <w:tab/>
        <w:t xml:space="preserve">First physical resource block available for PRACH </w:t>
      </w:r>
    </w:p>
    <w:p w14:paraId="73687C91" w14:textId="77777777" w:rsidR="00D40E24" w:rsidRDefault="00D40E24" w:rsidP="00D40E24">
      <w:pPr>
        <w:pStyle w:val="EW"/>
      </w:pPr>
      <w:r w:rsidRPr="00E371E1">
        <w:rPr>
          <w:position w:val="-10"/>
        </w:rPr>
        <w:object w:dxaOrig="400" w:dyaOrig="340" w14:anchorId="54BB52F5">
          <v:shape id="_x0000_i1158" type="#_x0000_t75" style="width:20.4pt;height:17.75pt" o:ole="">
            <v:imagedata r:id="rId265" o:title=""/>
          </v:shape>
          <o:OLEObject Type="Embed" ProgID="Equation.3" ShapeID="_x0000_i1158" DrawAspect="Content" ObjectID="_1587830635" r:id="rId266"/>
        </w:object>
      </w:r>
      <w:r>
        <w:tab/>
        <w:t>Subcarrier occupied by NPRACH resource considered</w:t>
      </w:r>
    </w:p>
    <w:p w14:paraId="0A7FAE3B" w14:textId="77777777" w:rsidR="00D40E24" w:rsidRDefault="00D40E24" w:rsidP="00D40E24">
      <w:pPr>
        <w:pStyle w:val="EW"/>
      </w:pPr>
      <w:r w:rsidRPr="00DF5D39">
        <w:rPr>
          <w:position w:val="-10"/>
        </w:rPr>
        <w:object w:dxaOrig="460" w:dyaOrig="300" w14:anchorId="316A5466">
          <v:shape id="_x0000_i1159" type="#_x0000_t75" style="width:23.65pt;height:15.05pt" o:ole="">
            <v:imagedata r:id="rId267" o:title=""/>
          </v:shape>
          <o:OLEObject Type="Embed" ProgID="Equation.3" ShapeID="_x0000_i1159" DrawAspect="Content" ObjectID="_1587830636" r:id="rId268"/>
        </w:object>
      </w:r>
      <w:r>
        <w:tab/>
        <w:t>Virtual resource block number</w:t>
      </w:r>
    </w:p>
    <w:p w14:paraId="5F4BC21B" w14:textId="77777777" w:rsidR="00D40E24" w:rsidRDefault="00D40E24" w:rsidP="00D40E24">
      <w:pPr>
        <w:pStyle w:val="EW"/>
      </w:pPr>
      <w:r w:rsidRPr="00DE2ACE">
        <w:rPr>
          <w:position w:val="-10"/>
        </w:rPr>
        <w:object w:dxaOrig="520" w:dyaOrig="300" w14:anchorId="5734AD43">
          <v:shape id="_x0000_i1160" type="#_x0000_t75" style="width:26.35pt;height:15.05pt" o:ole="">
            <v:imagedata r:id="rId269" o:title=""/>
          </v:shape>
          <o:OLEObject Type="Embed" ProgID="Equation.3" ShapeID="_x0000_i1160" DrawAspect="Content" ObjectID="_1587830637" r:id="rId270"/>
        </w:object>
      </w:r>
      <w:r>
        <w:tab/>
        <w:t>Radio network temporary identifier</w:t>
      </w:r>
    </w:p>
    <w:p w14:paraId="78627A3E" w14:textId="77777777" w:rsidR="00D40E24" w:rsidRDefault="00D40E24" w:rsidP="00D40E24">
      <w:pPr>
        <w:pStyle w:val="EW"/>
      </w:pPr>
      <w:r w:rsidRPr="004D4A72">
        <w:rPr>
          <w:position w:val="-10"/>
        </w:rPr>
        <w:object w:dxaOrig="380" w:dyaOrig="340" w14:anchorId="1AE7C5E0">
          <v:shape id="_x0000_i1161" type="#_x0000_t75" style="width:18.8pt;height:17.75pt" o:ole="">
            <v:imagedata r:id="rId271" o:title=""/>
          </v:shape>
          <o:OLEObject Type="Embed" ProgID="Equation.3" ShapeID="_x0000_i1161" DrawAspect="Content" ObjectID="_1587830638" r:id="rId272"/>
        </w:object>
      </w:r>
      <w:r>
        <w:tab/>
        <w:t>Sidelink group destination identity</w:t>
      </w:r>
    </w:p>
    <w:p w14:paraId="74F8A710" w14:textId="77777777" w:rsidR="00D40E24" w:rsidRDefault="00D40E24" w:rsidP="00D40E24">
      <w:pPr>
        <w:pStyle w:val="EW"/>
      </w:pPr>
      <w:r w:rsidRPr="005B133C">
        <w:rPr>
          <w:position w:val="-10"/>
        </w:rPr>
        <w:object w:dxaOrig="240" w:dyaOrig="300" w14:anchorId="489ED061">
          <v:shape id="_x0000_i1162" type="#_x0000_t75" style="width:12.35pt;height:15.05pt" o:ole="">
            <v:imagedata r:id="rId273" o:title=""/>
          </v:shape>
          <o:OLEObject Type="Embed" ProgID="Equation.3" ShapeID="_x0000_i1162" DrawAspect="Content" ObjectID="_1587830639" r:id="rId274"/>
        </w:object>
      </w:r>
      <w:r>
        <w:tab/>
        <w:t>System frame number</w:t>
      </w:r>
    </w:p>
    <w:p w14:paraId="022E0B79" w14:textId="77777777" w:rsidR="00D40E24" w:rsidRDefault="00D40E24" w:rsidP="00D40E24">
      <w:pPr>
        <w:pStyle w:val="EW"/>
      </w:pPr>
      <w:r w:rsidRPr="005B133C">
        <w:rPr>
          <w:position w:val="-10"/>
        </w:rPr>
        <w:object w:dxaOrig="240" w:dyaOrig="300" w14:anchorId="0FAD0750">
          <v:shape id="_x0000_i1163" type="#_x0000_t75" style="width:12.35pt;height:15.05pt" o:ole="">
            <v:imagedata r:id="rId275" o:title=""/>
          </v:shape>
          <o:OLEObject Type="Embed" ProgID="Equation.3" ShapeID="_x0000_i1163" DrawAspect="Content" ObjectID="_1587830640" r:id="rId276"/>
        </w:object>
      </w:r>
      <w:r>
        <w:tab/>
        <w:t>Slot number within a radio frame</w:t>
      </w:r>
    </w:p>
    <w:p w14:paraId="3B7AE1C5" w14:textId="77777777" w:rsidR="00D40E24" w:rsidRDefault="00D40E24" w:rsidP="00D40E24">
      <w:pPr>
        <w:pStyle w:val="EW"/>
        <w:rPr>
          <w:iCs/>
        </w:rPr>
      </w:pPr>
      <w:r w:rsidRPr="00BD08BA">
        <w:rPr>
          <w:i/>
          <w:iCs/>
          <w:position w:val="-12"/>
        </w:rPr>
        <w:object w:dxaOrig="400" w:dyaOrig="380" w14:anchorId="7BFE3504">
          <v:shape id="_x0000_i1164" type="#_x0000_t75" style="width:20.4pt;height:18.8pt" o:ole="">
            <v:imagedata r:id="rId277" o:title=""/>
          </v:shape>
          <o:OLEObject Type="Embed" ProgID="Equation.3" ShapeID="_x0000_i1164" DrawAspect="Content" ObjectID="_1587830641" r:id="rId278"/>
        </w:object>
      </w:r>
      <w:r>
        <w:rPr>
          <w:iCs/>
        </w:rPr>
        <w:tab/>
        <w:t>Absolute subframe number</w:t>
      </w:r>
    </w:p>
    <w:p w14:paraId="743420FA" w14:textId="77777777" w:rsidR="00D40E24" w:rsidRPr="00C12953" w:rsidRDefault="00D40E24" w:rsidP="00D40E24">
      <w:pPr>
        <w:pStyle w:val="EW"/>
      </w:pPr>
      <w:r w:rsidRPr="000A2321">
        <w:rPr>
          <w:position w:val="-12"/>
        </w:rPr>
        <w:object w:dxaOrig="420" w:dyaOrig="380" w14:anchorId="6244DA0E">
          <v:shape id="_x0000_i1165" type="#_x0000_t75" style="width:20.95pt;height:18.8pt" o:ole="">
            <v:imagedata r:id="rId279" o:title=""/>
          </v:shape>
          <o:OLEObject Type="Embed" ProgID="Equation.3" ShapeID="_x0000_i1165" DrawAspect="Content" ObjectID="_1587830642" r:id="rId280"/>
        </w:object>
      </w:r>
      <w:r>
        <w:tab/>
        <w:t>Index for subframes allowed for preamble transmission</w:t>
      </w:r>
    </w:p>
    <w:p w14:paraId="0EE20292" w14:textId="77777777" w:rsidR="00D40E24" w:rsidRDefault="00D40E24" w:rsidP="00D40E24">
      <w:pPr>
        <w:pStyle w:val="EW"/>
      </w:pPr>
      <w:r w:rsidRPr="00DF5D39">
        <w:rPr>
          <w:position w:val="-4"/>
        </w:rPr>
        <w:object w:dxaOrig="220" w:dyaOrig="220" w14:anchorId="066E31D1">
          <v:shape id="_x0000_i1166" type="#_x0000_t75" style="width:11.3pt;height:11.3pt" o:ole="">
            <v:imagedata r:id="rId281" o:title=""/>
          </v:shape>
          <o:OLEObject Type="Embed" ProgID="Equation.3" ShapeID="_x0000_i1166" DrawAspect="Content" ObjectID="_1587830643" r:id="rId282"/>
        </w:object>
      </w:r>
      <w:r>
        <w:tab/>
        <w:t>Number of antenna ports used for transmission of a channel</w:t>
      </w:r>
    </w:p>
    <w:p w14:paraId="0F895650" w14:textId="77777777" w:rsidR="00D40E24" w:rsidRDefault="00D40E24" w:rsidP="00D40E24">
      <w:pPr>
        <w:pStyle w:val="EW"/>
      </w:pPr>
      <w:r w:rsidRPr="00DF5D39">
        <w:rPr>
          <w:position w:val="-10"/>
        </w:rPr>
        <w:object w:dxaOrig="200" w:dyaOrig="240" w14:anchorId="4C79D386">
          <v:shape id="_x0000_i1167" type="#_x0000_t75" style="width:10.2pt;height:12.35pt" o:ole="">
            <v:imagedata r:id="rId21" o:title=""/>
          </v:shape>
          <o:OLEObject Type="Embed" ProgID="Equation.3" ShapeID="_x0000_i1167" DrawAspect="Content" ObjectID="_1587830644" r:id="rId283"/>
        </w:object>
      </w:r>
      <w:r>
        <w:tab/>
        <w:t>Antenna port number</w:t>
      </w:r>
    </w:p>
    <w:p w14:paraId="22C0E22D" w14:textId="77777777" w:rsidR="00D40E24" w:rsidRDefault="00D40E24" w:rsidP="00D40E24">
      <w:pPr>
        <w:pStyle w:val="EW"/>
      </w:pPr>
      <w:r w:rsidRPr="00D36EA8">
        <w:rPr>
          <w:position w:val="-10"/>
        </w:rPr>
        <w:object w:dxaOrig="180" w:dyaOrig="240" w14:anchorId="78B4A926">
          <v:shape id="_x0000_i1168" type="#_x0000_t75" style="width:8.6pt;height:12.35pt" o:ole="">
            <v:imagedata r:id="rId67" o:title=""/>
          </v:shape>
          <o:OLEObject Type="Embed" ProgID="Equation.3" ShapeID="_x0000_i1168" DrawAspect="Content" ObjectID="_1587830645" r:id="rId284"/>
        </w:object>
      </w:r>
      <w:r>
        <w:tab/>
        <w:t>Codeword number</w:t>
      </w:r>
    </w:p>
    <w:p w14:paraId="5CB1AB24" w14:textId="77777777" w:rsidR="00D40E24" w:rsidRDefault="00D40E24" w:rsidP="00D40E24">
      <w:pPr>
        <w:pStyle w:val="EW"/>
      </w:pPr>
      <w:r w:rsidRPr="00D34809">
        <w:rPr>
          <w:position w:val="-10"/>
        </w:rPr>
        <w:object w:dxaOrig="340" w:dyaOrig="300" w14:anchorId="45C9FF1B">
          <v:shape id="_x0000_i1169" type="#_x0000_t75" style="width:17.75pt;height:15.05pt" o:ole="">
            <v:imagedata r:id="rId285" o:title=""/>
          </v:shape>
          <o:OLEObject Type="Embed" ProgID="Equation.3" ShapeID="_x0000_i1169" DrawAspect="Content" ObjectID="_1587830646" r:id="rId286"/>
        </w:object>
      </w:r>
      <w:r>
        <w:tab/>
        <w:t xml:space="preserve">Index for PRACH versions with </w:t>
      </w:r>
      <w:r>
        <w:rPr>
          <w:rFonts w:hint="eastAsia"/>
          <w:lang w:eastAsia="zh-CN"/>
        </w:rPr>
        <w:t>same</w:t>
      </w:r>
      <w:r>
        <w:t xml:space="preserve"> preamble format and PRACH density</w:t>
      </w:r>
    </w:p>
    <w:p w14:paraId="26FF7945" w14:textId="77777777" w:rsidR="00D40E24" w:rsidRDefault="00D40E24" w:rsidP="00D40E24">
      <w:pPr>
        <w:pStyle w:val="EW"/>
      </w:pPr>
      <w:r w:rsidRPr="00F171B5">
        <w:rPr>
          <w:i/>
        </w:rPr>
        <w:t>Q</w:t>
      </w:r>
      <w:r w:rsidRPr="00F171B5">
        <w:rPr>
          <w:i/>
          <w:vertAlign w:val="subscript"/>
        </w:rPr>
        <w:t>m</w:t>
      </w:r>
      <w:r>
        <w:tab/>
        <w:t>Modulation order: 2 for QPSK, 4 for 16QAM, 6 for 64QAM and 8 for 256QAM transmissions</w:t>
      </w:r>
    </w:p>
    <w:p w14:paraId="31DC02D7" w14:textId="77777777" w:rsidR="00D40E24" w:rsidRPr="00C12953" w:rsidRDefault="00D40E24" w:rsidP="00D40E24">
      <w:pPr>
        <w:pStyle w:val="EW"/>
      </w:pPr>
      <w:r w:rsidRPr="00C12953">
        <w:rPr>
          <w:position w:val="-12"/>
        </w:rPr>
        <w:object w:dxaOrig="580" w:dyaOrig="360" w14:anchorId="714C82A7">
          <v:shape id="_x0000_i1170" type="#_x0000_t75" style="width:28.5pt;height:18.25pt" o:ole="">
            <v:imagedata r:id="rId287" o:title=""/>
          </v:shape>
          <o:OLEObject Type="Embed" ProgID="Equation.3" ShapeID="_x0000_i1170" DrawAspect="Content" ObjectID="_1587830647" r:id="rId288"/>
        </w:object>
      </w:r>
      <w:r>
        <w:tab/>
        <w:t xml:space="preserve">Time-continuous baseband signal for antenna port </w:t>
      </w:r>
      <w:r w:rsidRPr="00DF5D39">
        <w:rPr>
          <w:position w:val="-10"/>
        </w:rPr>
        <w:object w:dxaOrig="200" w:dyaOrig="240" w14:anchorId="1F3D2453">
          <v:shape id="_x0000_i1171" type="#_x0000_t75" style="width:10.2pt;height:12.35pt" o:ole="">
            <v:imagedata r:id="rId21" o:title=""/>
          </v:shape>
          <o:OLEObject Type="Embed" ProgID="Equation.3" ShapeID="_x0000_i1171" DrawAspect="Content" ObjectID="_1587830648" r:id="rId289"/>
        </w:object>
      </w:r>
      <w:r>
        <w:t xml:space="preserve"> and OFDM symbol </w:t>
      </w:r>
      <w:r w:rsidRPr="00265E23">
        <w:rPr>
          <w:position w:val="-6"/>
        </w:rPr>
        <w:object w:dxaOrig="139" w:dyaOrig="260" w14:anchorId="07A74E1C">
          <v:shape id="_x0000_i1172" type="#_x0000_t75" style="width:7pt;height:13.45pt" o:ole="">
            <v:imagedata r:id="rId16" o:title=""/>
          </v:shape>
          <o:OLEObject Type="Embed" ProgID="Equation.3" ShapeID="_x0000_i1172" DrawAspect="Content" ObjectID="_1587830649" r:id="rId290"/>
        </w:object>
      </w:r>
      <w:r>
        <w:t xml:space="preserve"> in a slot</w:t>
      </w:r>
    </w:p>
    <w:p w14:paraId="6065C37A" w14:textId="77777777" w:rsidR="00D40E24" w:rsidRDefault="00D40E24" w:rsidP="00D40E24">
      <w:pPr>
        <w:pStyle w:val="EW"/>
      </w:pPr>
      <w:r w:rsidRPr="008C42D9">
        <w:rPr>
          <w:position w:val="-10"/>
        </w:rPr>
        <w:object w:dxaOrig="340" w:dyaOrig="340" w14:anchorId="386C465D">
          <v:shape id="_x0000_i1173" type="#_x0000_t75" style="width:17.75pt;height:17.75pt" o:ole="">
            <v:imagedata r:id="rId291" o:title=""/>
          </v:shape>
          <o:OLEObject Type="Embed" ProgID="Equation.3" ShapeID="_x0000_i1173" DrawAspect="Content" ObjectID="_1587830650" r:id="rId292"/>
        </w:object>
      </w:r>
      <w:r>
        <w:tab/>
      </w:r>
      <w:r>
        <w:rPr>
          <w:rFonts w:hint="eastAsia"/>
          <w:lang w:eastAsia="zh-CN"/>
        </w:rPr>
        <w:t>Radio f</w:t>
      </w:r>
      <w:r>
        <w:t>rame</w:t>
      </w:r>
      <w:r>
        <w:rPr>
          <w:rFonts w:hint="eastAsia"/>
          <w:lang w:eastAsia="zh-CN"/>
        </w:rPr>
        <w:t xml:space="preserve"> indicator</w:t>
      </w:r>
      <w:r>
        <w:t xml:space="preserve"> index of PRACH opportunity</w:t>
      </w:r>
    </w:p>
    <w:p w14:paraId="3B090333" w14:textId="77777777" w:rsidR="00D40E24" w:rsidRDefault="00D40E24" w:rsidP="00D40E24">
      <w:pPr>
        <w:pStyle w:val="EW"/>
        <w:rPr>
          <w:lang w:eastAsia="zh-CN"/>
        </w:rPr>
      </w:pPr>
      <w:r w:rsidRPr="008C42D9">
        <w:rPr>
          <w:position w:val="-10"/>
        </w:rPr>
        <w:object w:dxaOrig="340" w:dyaOrig="340" w14:anchorId="2CD42E7C">
          <v:shape id="_x0000_i1174" type="#_x0000_t75" style="width:17.75pt;height:17.75pt" o:ole="">
            <v:imagedata r:id="rId293" o:title=""/>
          </v:shape>
          <o:OLEObject Type="Embed" ProgID="Equation.3" ShapeID="_x0000_i1174" DrawAspect="Content" ObjectID="_1587830651" r:id="rId294"/>
        </w:object>
      </w:r>
      <w:r>
        <w:tab/>
        <w:t>Half frame index of PRACH opportunity</w:t>
      </w:r>
      <w:r>
        <w:rPr>
          <w:rFonts w:hint="eastAsia"/>
          <w:lang w:eastAsia="zh-CN"/>
        </w:rPr>
        <w:t xml:space="preserve"> within the radio frame</w:t>
      </w:r>
    </w:p>
    <w:p w14:paraId="63CC9A3C" w14:textId="77777777" w:rsidR="00D40E24" w:rsidRPr="00C12953" w:rsidRDefault="00D40E24" w:rsidP="00D40E24">
      <w:pPr>
        <w:pStyle w:val="EW"/>
        <w:rPr>
          <w:lang w:eastAsia="zh-CN"/>
        </w:rPr>
      </w:pPr>
      <w:r w:rsidRPr="008C42D9">
        <w:rPr>
          <w:position w:val="-10"/>
        </w:rPr>
        <w:object w:dxaOrig="340" w:dyaOrig="340" w14:anchorId="63081693">
          <v:shape id="_x0000_i1175" type="#_x0000_t75" style="width:17.75pt;height:17.75pt" o:ole="">
            <v:imagedata r:id="rId295" o:title=""/>
          </v:shape>
          <o:OLEObject Type="Embed" ProgID="Equation.3" ShapeID="_x0000_i1175" DrawAspect="Content" ObjectID="_1587830652" r:id="rId296"/>
        </w:object>
      </w:r>
      <w:r>
        <w:tab/>
        <w:t>Uplink subframe number for start of PRACH opportunity</w:t>
      </w:r>
      <w:r>
        <w:rPr>
          <w:rFonts w:hint="eastAsia"/>
          <w:lang w:eastAsia="zh-CN"/>
        </w:rPr>
        <w:t xml:space="preserve"> within the half frame</w:t>
      </w:r>
    </w:p>
    <w:p w14:paraId="3B45E06A" w14:textId="77777777" w:rsidR="00D40E24" w:rsidRPr="00C12953" w:rsidRDefault="00D40E24" w:rsidP="00D40E24">
      <w:pPr>
        <w:pStyle w:val="EW"/>
      </w:pPr>
      <w:r w:rsidRPr="00C12953">
        <w:rPr>
          <w:position w:val="-10"/>
        </w:rPr>
        <w:object w:dxaOrig="240" w:dyaOrig="300" w14:anchorId="4856E2D6">
          <v:shape id="_x0000_i1176" type="#_x0000_t75" style="width:12.35pt;height:15.05pt" o:ole="">
            <v:imagedata r:id="rId297" o:title=""/>
          </v:shape>
          <o:OLEObject Type="Embed" ProgID="Equation.3" ShapeID="_x0000_i1176" DrawAspect="Content" ObjectID="_1587830653" r:id="rId298"/>
        </w:object>
      </w:r>
      <w:r w:rsidRPr="00C12953">
        <w:tab/>
        <w:t>Radio frame duration</w:t>
      </w:r>
    </w:p>
    <w:p w14:paraId="02BF1C93" w14:textId="77777777" w:rsidR="00D40E24" w:rsidRPr="00C12953" w:rsidRDefault="00D40E24" w:rsidP="00D40E24">
      <w:pPr>
        <w:pStyle w:val="EW"/>
      </w:pPr>
      <w:r w:rsidRPr="00C12953">
        <w:rPr>
          <w:position w:val="-10"/>
        </w:rPr>
        <w:object w:dxaOrig="220" w:dyaOrig="300" w14:anchorId="484918FD">
          <v:shape id="_x0000_i1177" type="#_x0000_t75" style="width:11.3pt;height:15.05pt" o:ole="">
            <v:imagedata r:id="rId243" o:title=""/>
          </v:shape>
          <o:OLEObject Type="Embed" ProgID="Equation.3" ShapeID="_x0000_i1177" DrawAspect="Content" ObjectID="_1587830654" r:id="rId299"/>
        </w:object>
      </w:r>
      <w:r w:rsidRPr="00C12953">
        <w:tab/>
        <w:t>Basic time unit</w:t>
      </w:r>
    </w:p>
    <w:p w14:paraId="78B7F39D" w14:textId="77777777" w:rsidR="00D40E24" w:rsidRDefault="00D40E24" w:rsidP="00D40E24">
      <w:pPr>
        <w:pStyle w:val="EW"/>
      </w:pPr>
      <w:r w:rsidRPr="00C12953">
        <w:rPr>
          <w:position w:val="-10"/>
        </w:rPr>
        <w:object w:dxaOrig="380" w:dyaOrig="300" w14:anchorId="3750754E">
          <v:shape id="_x0000_i1178" type="#_x0000_t75" style="width:18.8pt;height:15.05pt" o:ole="">
            <v:imagedata r:id="rId300" o:title=""/>
          </v:shape>
          <o:OLEObject Type="Embed" ProgID="Equation.3" ShapeID="_x0000_i1178" DrawAspect="Content" ObjectID="_1587830655" r:id="rId301"/>
        </w:object>
      </w:r>
      <w:r w:rsidRPr="00C12953">
        <w:tab/>
        <w:t>Slot duration</w:t>
      </w:r>
    </w:p>
    <w:p w14:paraId="4409C16D" w14:textId="77777777" w:rsidR="00D40E24" w:rsidRPr="00C12953" w:rsidRDefault="00D40E24" w:rsidP="00D40E24">
      <w:pPr>
        <w:pStyle w:val="EW"/>
      </w:pPr>
      <w:r w:rsidRPr="00D36EA8">
        <w:rPr>
          <w:position w:val="-6"/>
        </w:rPr>
        <w:object w:dxaOrig="260" w:dyaOrig="240" w14:anchorId="24B1118C">
          <v:shape id="_x0000_i1179" type="#_x0000_t75" style="width:13.45pt;height:12.35pt" o:ole="">
            <v:imagedata r:id="rId302" o:title=""/>
          </v:shape>
          <o:OLEObject Type="Embed" ProgID="Equation.3" ShapeID="_x0000_i1179" DrawAspect="Content" ObjectID="_1587830656" r:id="rId303"/>
        </w:object>
      </w:r>
      <w:r>
        <w:tab/>
        <w:t>Precoding matrix for downlink spatial multiplexing</w:t>
      </w:r>
    </w:p>
    <w:p w14:paraId="454E5906" w14:textId="77777777" w:rsidR="00D40E24" w:rsidRDefault="00D40E24" w:rsidP="00D40E24">
      <w:pPr>
        <w:pStyle w:val="EW"/>
      </w:pPr>
      <w:r w:rsidRPr="006F5571">
        <w:rPr>
          <w:position w:val="-10"/>
        </w:rPr>
        <w:object w:dxaOrig="680" w:dyaOrig="300" w14:anchorId="37FAE407">
          <v:shape id="_x0000_i1180" type="#_x0000_t75" style="width:33.85pt;height:15.05pt" o:ole="">
            <v:imagedata r:id="rId304" o:title=""/>
          </v:shape>
          <o:OLEObject Type="Embed" ProgID="Equation.3" ShapeID="_x0000_i1180" DrawAspect="Content" ObjectID="_1587830657" r:id="rId305"/>
        </w:object>
      </w:r>
      <w:r>
        <w:tab/>
        <w:t>Amplitude scaling for PRACH</w:t>
      </w:r>
    </w:p>
    <w:p w14:paraId="69BA20A1" w14:textId="77777777" w:rsidR="00D40E24" w:rsidRPr="004804A0" w:rsidRDefault="00D40E24" w:rsidP="00D40E24">
      <w:pPr>
        <w:pStyle w:val="EW"/>
        <w:rPr>
          <w:lang w:val="en-US"/>
        </w:rPr>
      </w:pPr>
      <w:r w:rsidRPr="006F5571">
        <w:rPr>
          <w:position w:val="-10"/>
        </w:rPr>
        <w:object w:dxaOrig="800" w:dyaOrig="300" w14:anchorId="2F0AB4EA">
          <v:shape id="_x0000_i1181" type="#_x0000_t75" style="width:40.3pt;height:15.05pt" o:ole="">
            <v:imagedata r:id="rId306" o:title=""/>
          </v:shape>
          <o:OLEObject Type="Embed" ProgID="Equation.3" ShapeID="_x0000_i1181" DrawAspect="Content" ObjectID="_1587830658" r:id="rId307"/>
        </w:object>
      </w:r>
      <w:r>
        <w:tab/>
        <w:t>Amplitude scaling for NPRACH</w:t>
      </w:r>
    </w:p>
    <w:p w14:paraId="2482BE72" w14:textId="77777777" w:rsidR="00D40E24" w:rsidRDefault="00D40E24" w:rsidP="00D40E24">
      <w:pPr>
        <w:pStyle w:val="EW"/>
      </w:pPr>
      <w:r w:rsidRPr="006F5571">
        <w:rPr>
          <w:position w:val="-10"/>
        </w:rPr>
        <w:object w:dxaOrig="680" w:dyaOrig="300" w14:anchorId="48CB3CB7">
          <v:shape id="_x0000_i1182" type="#_x0000_t75" style="width:33.85pt;height:15.05pt" o:ole="">
            <v:imagedata r:id="rId308" o:title=""/>
          </v:shape>
          <o:OLEObject Type="Embed" ProgID="Equation.3" ShapeID="_x0000_i1182" DrawAspect="Content" ObjectID="_1587830659" r:id="rId309"/>
        </w:object>
      </w:r>
      <w:r>
        <w:tab/>
        <w:t>Amplitude scaling for PUCCH</w:t>
      </w:r>
    </w:p>
    <w:p w14:paraId="46D0DBDA" w14:textId="77777777" w:rsidR="00D40E24" w:rsidRDefault="00D40E24" w:rsidP="00D40E24">
      <w:pPr>
        <w:pStyle w:val="EW"/>
      </w:pPr>
      <w:r w:rsidRPr="006F5571">
        <w:rPr>
          <w:position w:val="-10"/>
        </w:rPr>
        <w:object w:dxaOrig="680" w:dyaOrig="300" w14:anchorId="37E50BCD">
          <v:shape id="_x0000_i1183" type="#_x0000_t75" style="width:33.85pt;height:15.05pt" o:ole="">
            <v:imagedata r:id="rId310" o:title=""/>
          </v:shape>
          <o:OLEObject Type="Embed" ProgID="Equation.3" ShapeID="_x0000_i1183" DrawAspect="Content" ObjectID="_1587830660" r:id="rId311"/>
        </w:object>
      </w:r>
      <w:r>
        <w:tab/>
        <w:t>Amplitude scaling for PUSCH</w:t>
      </w:r>
    </w:p>
    <w:p w14:paraId="558F1C20" w14:textId="77777777" w:rsidR="00D40E24" w:rsidRDefault="00D40E24" w:rsidP="00D40E24">
      <w:pPr>
        <w:pStyle w:val="EW"/>
      </w:pPr>
      <w:r w:rsidRPr="00BE2102">
        <w:rPr>
          <w:position w:val="-10"/>
        </w:rPr>
        <w:object w:dxaOrig="780" w:dyaOrig="300" w14:anchorId="690290B6">
          <v:shape id="_x0000_i1184" type="#_x0000_t75" style="width:38.7pt;height:15.05pt" o:ole="">
            <v:imagedata r:id="rId312" o:title=""/>
          </v:shape>
          <o:OLEObject Type="Embed" ProgID="Equation.3" ShapeID="_x0000_i1184" DrawAspect="Content" ObjectID="_1587830661" r:id="rId313"/>
        </w:object>
      </w:r>
      <w:r>
        <w:tab/>
        <w:t>Amplitude scaling for NPUSCH</w:t>
      </w:r>
    </w:p>
    <w:p w14:paraId="6E36E0F9" w14:textId="77777777" w:rsidR="00D40E24" w:rsidRDefault="00D40E24" w:rsidP="00D40E24">
      <w:pPr>
        <w:pStyle w:val="EW"/>
      </w:pPr>
      <w:r w:rsidRPr="009B3A47">
        <w:rPr>
          <w:position w:val="-10"/>
        </w:rPr>
        <w:object w:dxaOrig="760" w:dyaOrig="300" w14:anchorId="22767CC5">
          <v:shape id="_x0000_i1185" type="#_x0000_t75" style="width:38.7pt;height:15.05pt" o:ole="">
            <v:imagedata r:id="rId314" o:title=""/>
          </v:shape>
          <o:OLEObject Type="Embed" ProgID="Equation.3" ShapeID="_x0000_i1185" DrawAspect="Content" ObjectID="_1587830662" r:id="rId315"/>
        </w:object>
      </w:r>
      <w:r>
        <w:tab/>
        <w:t>Amplitude scaling for SPUCCH</w:t>
      </w:r>
    </w:p>
    <w:p w14:paraId="4A619922" w14:textId="77777777" w:rsidR="00D40E24" w:rsidRDefault="00D40E24" w:rsidP="00D40E24">
      <w:pPr>
        <w:pStyle w:val="EW"/>
      </w:pPr>
      <w:r w:rsidRPr="006F5571">
        <w:rPr>
          <w:position w:val="-10"/>
        </w:rPr>
        <w:object w:dxaOrig="460" w:dyaOrig="300" w14:anchorId="369D6590">
          <v:shape id="_x0000_i1186" type="#_x0000_t75" style="width:23.65pt;height:15.05pt" o:ole="">
            <v:imagedata r:id="rId316" o:title=""/>
          </v:shape>
          <o:OLEObject Type="Embed" ProgID="Equation.3" ShapeID="_x0000_i1186" DrawAspect="Content" ObjectID="_1587830663" r:id="rId317"/>
        </w:object>
      </w:r>
      <w:r>
        <w:tab/>
        <w:t>Amplitude scaling for sounding reference symbols</w:t>
      </w:r>
    </w:p>
    <w:p w14:paraId="1D3C7DC1" w14:textId="77777777" w:rsidR="00D40E24" w:rsidRDefault="00D40E24" w:rsidP="00D40E24">
      <w:pPr>
        <w:pStyle w:val="EW"/>
      </w:pPr>
      <w:r w:rsidRPr="00C12953">
        <w:rPr>
          <w:position w:val="-10"/>
        </w:rPr>
        <w:object w:dxaOrig="300" w:dyaOrig="300" w14:anchorId="4F4E108A">
          <v:shape id="_x0000_i1187" type="#_x0000_t75" style="width:15.05pt;height:15.05pt" o:ole="">
            <v:imagedata r:id="rId318" o:title=""/>
          </v:shape>
          <o:OLEObject Type="Embed" ProgID="Equation.3" ShapeID="_x0000_i1187" DrawAspect="Content" ObjectID="_1587830664" r:id="rId319"/>
        </w:object>
      </w:r>
      <w:r w:rsidRPr="00C12953">
        <w:tab/>
        <w:t>Subcarrier spacing</w:t>
      </w:r>
    </w:p>
    <w:p w14:paraId="34B104C5" w14:textId="77777777" w:rsidR="00D40E24" w:rsidRDefault="00D40E24" w:rsidP="00D40E24">
      <w:pPr>
        <w:pStyle w:val="EW"/>
      </w:pPr>
      <w:r w:rsidRPr="00BF375D">
        <w:rPr>
          <w:position w:val="-10"/>
        </w:rPr>
        <w:object w:dxaOrig="480" w:dyaOrig="300" w14:anchorId="00DD6610">
          <v:shape id="_x0000_i1188" type="#_x0000_t75" style="width:23.65pt;height:15.05pt" o:ole="">
            <v:imagedata r:id="rId320" o:title=""/>
          </v:shape>
          <o:OLEObject Type="Embed" ProgID="Equation.3" ShapeID="_x0000_i1188" DrawAspect="Content" ObjectID="_1587830665" r:id="rId321"/>
        </w:object>
      </w:r>
      <w:r>
        <w:tab/>
        <w:t>Subcarrier spacing for the random access preamble</w:t>
      </w:r>
    </w:p>
    <w:p w14:paraId="0610C120" w14:textId="77777777" w:rsidR="00D40E24" w:rsidRPr="00C12953" w:rsidRDefault="00D40E24" w:rsidP="00D40E24">
      <w:pPr>
        <w:pStyle w:val="EW"/>
      </w:pPr>
      <w:r w:rsidRPr="00D36EA8">
        <w:rPr>
          <w:position w:val="-6"/>
        </w:rPr>
        <w:object w:dxaOrig="180" w:dyaOrig="200" w14:anchorId="48A124D1">
          <v:shape id="_x0000_i1189" type="#_x0000_t75" style="width:8.6pt;height:10.2pt" o:ole="">
            <v:imagedata r:id="rId322" o:title=""/>
          </v:shape>
          <o:OLEObject Type="Embed" ProgID="Equation.3" ShapeID="_x0000_i1189" DrawAspect="Content" ObjectID="_1587830666" r:id="rId323"/>
        </w:object>
      </w:r>
      <w:r>
        <w:tab/>
        <w:t>Number of transmission layers</w:t>
      </w:r>
    </w:p>
    <w:p w14:paraId="4BCDAE02" w14:textId="77777777" w:rsidR="00D40E24" w:rsidRPr="00C12953" w:rsidRDefault="00D40E24" w:rsidP="00D40E24">
      <w:pPr>
        <w:pStyle w:val="EW"/>
      </w:pPr>
    </w:p>
    <w:p w14:paraId="2C996436" w14:textId="77777777" w:rsidR="00D40E24" w:rsidRPr="00C12953" w:rsidRDefault="00D40E24" w:rsidP="00D40E24">
      <w:pPr>
        <w:pStyle w:val="Heading2"/>
      </w:pPr>
      <w:bookmarkStart w:id="17" w:name="_Toc454817942"/>
      <w:r w:rsidRPr="00C12953">
        <w:t>3.</w:t>
      </w:r>
      <w:r>
        <w:t>2</w:t>
      </w:r>
      <w:r w:rsidRPr="00C12953">
        <w:tab/>
        <w:t>Abbreviations</w:t>
      </w:r>
      <w:bookmarkEnd w:id="17"/>
    </w:p>
    <w:p w14:paraId="13A62B29" w14:textId="77777777" w:rsidR="00D40E24" w:rsidRPr="004D3578" w:rsidRDefault="00D40E24" w:rsidP="00D40E24">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68D27891" w14:textId="77777777" w:rsidR="00D40E24" w:rsidRDefault="00D40E24" w:rsidP="00D40E24">
      <w:pPr>
        <w:pStyle w:val="EW"/>
      </w:pPr>
      <w:r>
        <w:t>CCE</w:t>
      </w:r>
      <w:r>
        <w:tab/>
        <w:t>Control Channel Element</w:t>
      </w:r>
    </w:p>
    <w:p w14:paraId="6D68471D" w14:textId="77777777" w:rsidR="00D40E24" w:rsidRDefault="00D40E24" w:rsidP="00D40E24">
      <w:pPr>
        <w:pStyle w:val="EW"/>
      </w:pPr>
      <w:r>
        <w:t>CDD</w:t>
      </w:r>
      <w:r>
        <w:tab/>
        <w:t>Cyclic Delay Diversity</w:t>
      </w:r>
      <w:r w:rsidRPr="00DC1D69">
        <w:t xml:space="preserve"> </w:t>
      </w:r>
    </w:p>
    <w:p w14:paraId="547D07B7" w14:textId="77777777" w:rsidR="00D40E24" w:rsidRDefault="00D40E24" w:rsidP="00D40E24">
      <w:pPr>
        <w:pStyle w:val="EW"/>
      </w:pPr>
      <w:r>
        <w:t>CRS</w:t>
      </w:r>
      <w:r>
        <w:tab/>
        <w:t>Cell-specific Reference Signal</w:t>
      </w:r>
    </w:p>
    <w:p w14:paraId="5B9DCBC6" w14:textId="77777777" w:rsidR="00D40E24" w:rsidRDefault="00D40E24" w:rsidP="00D40E24">
      <w:pPr>
        <w:pStyle w:val="EW"/>
      </w:pPr>
      <w:r>
        <w:t>CSI</w:t>
      </w:r>
      <w:r>
        <w:tab/>
        <w:t>Channel-State Information</w:t>
      </w:r>
      <w:r w:rsidRPr="00C157C9">
        <w:t xml:space="preserve"> </w:t>
      </w:r>
    </w:p>
    <w:p w14:paraId="4F9F5208" w14:textId="77777777" w:rsidR="00D40E24" w:rsidRDefault="00D40E24" w:rsidP="00D40E24">
      <w:pPr>
        <w:pStyle w:val="EW"/>
      </w:pPr>
      <w:r>
        <w:t>DCI</w:t>
      </w:r>
      <w:r>
        <w:tab/>
        <w:t>Downlink Control Information</w:t>
      </w:r>
    </w:p>
    <w:p w14:paraId="2E1AD459" w14:textId="77777777" w:rsidR="00D40E24" w:rsidRDefault="00D40E24" w:rsidP="00D40E24">
      <w:pPr>
        <w:pStyle w:val="EW"/>
      </w:pPr>
      <w:r>
        <w:t>DM-RS</w:t>
      </w:r>
      <w:r>
        <w:tab/>
        <w:t>Demodulation Reference Signal</w:t>
      </w:r>
    </w:p>
    <w:p w14:paraId="56513332" w14:textId="77777777" w:rsidR="00D40E24" w:rsidRDefault="00D40E24" w:rsidP="00D40E24">
      <w:pPr>
        <w:pStyle w:val="EW"/>
      </w:pPr>
      <w:r>
        <w:t>ECCE</w:t>
      </w:r>
      <w:r>
        <w:tab/>
        <w:t>Enhanced Control Channel Element</w:t>
      </w:r>
    </w:p>
    <w:p w14:paraId="0425EF57" w14:textId="77777777" w:rsidR="00D40E24" w:rsidRDefault="00D40E24" w:rsidP="00D40E24">
      <w:pPr>
        <w:pStyle w:val="EW"/>
      </w:pPr>
      <w:r>
        <w:lastRenderedPageBreak/>
        <w:t>EPDCCH</w:t>
      </w:r>
      <w:r>
        <w:tab/>
        <w:t>Enhanced Physical Downlink Control CHannel</w:t>
      </w:r>
    </w:p>
    <w:p w14:paraId="3E5B9ED8" w14:textId="77777777" w:rsidR="00D40E24" w:rsidRDefault="00D40E24" w:rsidP="00D40E24">
      <w:pPr>
        <w:pStyle w:val="EW"/>
      </w:pPr>
      <w:r>
        <w:t>EREG</w:t>
      </w:r>
      <w:r>
        <w:tab/>
        <w:t>Enhanced Resource-Element Group</w:t>
      </w:r>
    </w:p>
    <w:p w14:paraId="5BE98DD2" w14:textId="4317B17A" w:rsidR="00D40E24" w:rsidRDefault="00D40E24" w:rsidP="00D40E24">
      <w:pPr>
        <w:pStyle w:val="EW"/>
        <w:rPr>
          <w:ins w:id="18" w:author="Johan Bergman" w:date="2018-05-03T17:24:00Z"/>
        </w:rPr>
      </w:pPr>
      <w:r>
        <w:t>MPDCCH</w:t>
      </w:r>
      <w:r>
        <w:tab/>
        <w:t>MTC Physical Downlink Control Channel</w:t>
      </w:r>
    </w:p>
    <w:p w14:paraId="7F006CC2" w14:textId="5CCA7E38" w:rsidR="001F1F16" w:rsidRDefault="001F1F16" w:rsidP="00D40E24">
      <w:pPr>
        <w:pStyle w:val="EW"/>
      </w:pPr>
      <w:ins w:id="19" w:author="Johan Bergman" w:date="2018-05-03T17:24:00Z">
        <w:r>
          <w:t>MWUS</w:t>
        </w:r>
        <w:r>
          <w:tab/>
          <w:t>MTC Wake-Up Signal</w:t>
        </w:r>
      </w:ins>
    </w:p>
    <w:p w14:paraId="29F2AAD3" w14:textId="77777777" w:rsidR="00D40E24" w:rsidRDefault="00D40E24" w:rsidP="00D40E24">
      <w:pPr>
        <w:pStyle w:val="EW"/>
      </w:pPr>
      <w:r>
        <w:t>NCCE</w:t>
      </w:r>
      <w:r>
        <w:tab/>
        <w:t>Narrowband Control Channel Element</w:t>
      </w:r>
    </w:p>
    <w:p w14:paraId="5D902BF4" w14:textId="77777777" w:rsidR="00D40E24" w:rsidRDefault="00D40E24" w:rsidP="00D40E24">
      <w:pPr>
        <w:pStyle w:val="EW"/>
      </w:pPr>
      <w:r>
        <w:t>NPBCH</w:t>
      </w:r>
      <w:r>
        <w:tab/>
        <w:t>Narrowband Physical Broadcast CHannel</w:t>
      </w:r>
    </w:p>
    <w:p w14:paraId="7EF31E88" w14:textId="77777777" w:rsidR="00D40E24" w:rsidRDefault="00D40E24" w:rsidP="00D40E24">
      <w:pPr>
        <w:pStyle w:val="EW"/>
      </w:pPr>
      <w:r>
        <w:t>NPDCCH</w:t>
      </w:r>
      <w:r>
        <w:tab/>
        <w:t>Narrowband Physical Downlink Control CHannel</w:t>
      </w:r>
    </w:p>
    <w:p w14:paraId="4FE74104" w14:textId="77777777" w:rsidR="00D40E24" w:rsidRDefault="00D40E24" w:rsidP="00D40E24">
      <w:pPr>
        <w:pStyle w:val="EW"/>
      </w:pPr>
      <w:r>
        <w:t>NPDSCH</w:t>
      </w:r>
      <w:r>
        <w:tab/>
        <w:t>Narrowband Physical Downlink Shared CHannel</w:t>
      </w:r>
    </w:p>
    <w:p w14:paraId="75B608CC" w14:textId="77777777" w:rsidR="00D40E24" w:rsidRDefault="00D40E24" w:rsidP="00D40E24">
      <w:pPr>
        <w:pStyle w:val="EW"/>
      </w:pPr>
      <w:r>
        <w:t>NPRACH</w:t>
      </w:r>
      <w:r>
        <w:tab/>
        <w:t>Narrowband Physical Random Access CHannel</w:t>
      </w:r>
      <w:r w:rsidRPr="00C157C9">
        <w:t xml:space="preserve"> </w:t>
      </w:r>
    </w:p>
    <w:p w14:paraId="637C6BD9" w14:textId="77777777" w:rsidR="00D40E24" w:rsidRDefault="00D40E24" w:rsidP="00D40E24">
      <w:pPr>
        <w:pStyle w:val="EW"/>
      </w:pPr>
      <w:r>
        <w:t>NPUSCH</w:t>
      </w:r>
      <w:r>
        <w:tab/>
        <w:t>Narrowband Physical Uplink Shared CHannel</w:t>
      </w:r>
      <w:r w:rsidRPr="00C157C9">
        <w:t xml:space="preserve"> </w:t>
      </w:r>
    </w:p>
    <w:p w14:paraId="374259D8" w14:textId="77777777" w:rsidR="00D40E24" w:rsidRDefault="00D40E24" w:rsidP="00D40E24">
      <w:pPr>
        <w:pStyle w:val="EW"/>
      </w:pPr>
      <w:r>
        <w:t>NPRS</w:t>
      </w:r>
      <w:r>
        <w:tab/>
        <w:t>Narrowband Positioning Reference Signal</w:t>
      </w:r>
    </w:p>
    <w:p w14:paraId="077D9089" w14:textId="77777777" w:rsidR="00D40E24" w:rsidRDefault="00D40E24" w:rsidP="00D40E24">
      <w:pPr>
        <w:pStyle w:val="EW"/>
      </w:pPr>
      <w:r>
        <w:t>NPSS</w:t>
      </w:r>
      <w:r>
        <w:tab/>
        <w:t>Narrowband Primary Synchronization Signal</w:t>
      </w:r>
    </w:p>
    <w:p w14:paraId="771E7BCF" w14:textId="77777777" w:rsidR="00D40E24" w:rsidRDefault="00D40E24" w:rsidP="00D40E24">
      <w:pPr>
        <w:pStyle w:val="EW"/>
      </w:pPr>
      <w:r>
        <w:t>NSSS</w:t>
      </w:r>
      <w:r w:rsidRPr="00EC6DFC">
        <w:t xml:space="preserve"> </w:t>
      </w:r>
      <w:r>
        <w:tab/>
        <w:t>Narrowband Secondary Synchronization Signal</w:t>
      </w:r>
    </w:p>
    <w:p w14:paraId="67809C33" w14:textId="77777777" w:rsidR="00D40E24" w:rsidRDefault="00D40E24" w:rsidP="00D40E24">
      <w:pPr>
        <w:pStyle w:val="EW"/>
      </w:pPr>
      <w:r>
        <w:t>NRS</w:t>
      </w:r>
      <w:r>
        <w:tab/>
        <w:t>Narrowband Reference Signal PBCH</w:t>
      </w:r>
      <w:r>
        <w:tab/>
        <w:t>Physical Broadcast CHannel</w:t>
      </w:r>
    </w:p>
    <w:p w14:paraId="4BF52EDD" w14:textId="77777777" w:rsidR="00D40E24" w:rsidRDefault="00D40E24" w:rsidP="00D40E24">
      <w:pPr>
        <w:pStyle w:val="EW"/>
      </w:pPr>
      <w:r>
        <w:t>PCFICH</w:t>
      </w:r>
      <w:r>
        <w:tab/>
        <w:t>Physical Control Format Indicator CHannel</w:t>
      </w:r>
    </w:p>
    <w:p w14:paraId="1813A210" w14:textId="77777777" w:rsidR="00D40E24" w:rsidRDefault="00D40E24" w:rsidP="00D40E24">
      <w:pPr>
        <w:pStyle w:val="EW"/>
      </w:pPr>
      <w:r>
        <w:t>PDCCH</w:t>
      </w:r>
      <w:r>
        <w:tab/>
        <w:t>Physical Downlink Control CHannel</w:t>
      </w:r>
    </w:p>
    <w:p w14:paraId="443D081E" w14:textId="77777777" w:rsidR="00D40E24" w:rsidRDefault="00D40E24" w:rsidP="00D40E24">
      <w:pPr>
        <w:pStyle w:val="EW"/>
      </w:pPr>
      <w:r>
        <w:t>PDSCH</w:t>
      </w:r>
      <w:r>
        <w:tab/>
        <w:t>Physical Downlink Shared CHannel</w:t>
      </w:r>
    </w:p>
    <w:p w14:paraId="746D4B99" w14:textId="77777777" w:rsidR="00D40E24" w:rsidRDefault="00D40E24" w:rsidP="00D40E24">
      <w:pPr>
        <w:pStyle w:val="EW"/>
      </w:pPr>
      <w:r>
        <w:t>PHICH</w:t>
      </w:r>
      <w:r>
        <w:tab/>
        <w:t>Physical Hybrid-ARQ Indicator CHannel</w:t>
      </w:r>
    </w:p>
    <w:p w14:paraId="1FFA3195" w14:textId="77777777" w:rsidR="00D40E24" w:rsidRDefault="00D40E24" w:rsidP="00D40E24">
      <w:pPr>
        <w:pStyle w:val="EW"/>
      </w:pPr>
      <w:r>
        <w:t>PMCH</w:t>
      </w:r>
      <w:r>
        <w:tab/>
        <w:t>Physical Multicast CHannel</w:t>
      </w:r>
    </w:p>
    <w:p w14:paraId="5C4CE47D" w14:textId="77777777" w:rsidR="00D40E24" w:rsidRDefault="00D40E24" w:rsidP="00D40E24">
      <w:pPr>
        <w:pStyle w:val="EW"/>
      </w:pPr>
      <w:r>
        <w:t>PRACH</w:t>
      </w:r>
      <w:r>
        <w:tab/>
        <w:t>Physical Random Access CHannel</w:t>
      </w:r>
      <w:r w:rsidRPr="00C157C9">
        <w:t xml:space="preserve"> </w:t>
      </w:r>
    </w:p>
    <w:p w14:paraId="0CE67491" w14:textId="77777777" w:rsidR="00D40E24" w:rsidRDefault="00D40E24" w:rsidP="00D40E24">
      <w:pPr>
        <w:pStyle w:val="EW"/>
      </w:pPr>
      <w:r>
        <w:t>PRB</w:t>
      </w:r>
      <w:r>
        <w:tab/>
        <w:t>Physical Resource Block</w:t>
      </w:r>
    </w:p>
    <w:p w14:paraId="00129A66" w14:textId="77777777" w:rsidR="00D40E24" w:rsidRDefault="00D40E24" w:rsidP="00D40E24">
      <w:pPr>
        <w:pStyle w:val="EW"/>
      </w:pPr>
      <w:r>
        <w:t>PRG</w:t>
      </w:r>
      <w:r>
        <w:tab/>
      </w:r>
      <w:r>
        <w:rPr>
          <w:lang w:val="en-US"/>
        </w:rPr>
        <w:t>Precoding Resource Block Group</w:t>
      </w:r>
    </w:p>
    <w:p w14:paraId="64B9E59D" w14:textId="77777777" w:rsidR="00D40E24" w:rsidRPr="00C12953" w:rsidRDefault="00D40E24" w:rsidP="00D40E24">
      <w:pPr>
        <w:pStyle w:val="EW"/>
      </w:pPr>
      <w:r>
        <w:t>PRS</w:t>
      </w:r>
      <w:r>
        <w:tab/>
        <w:t>Positioning Reference Signal</w:t>
      </w:r>
    </w:p>
    <w:p w14:paraId="4AAA9878" w14:textId="77777777" w:rsidR="00D40E24" w:rsidRDefault="00D40E24" w:rsidP="00D40E24">
      <w:pPr>
        <w:pStyle w:val="EW"/>
      </w:pPr>
      <w:r>
        <w:t>PSBCH</w:t>
      </w:r>
      <w:r>
        <w:tab/>
        <w:t>Physical Sidelink Broadcast CHannel</w:t>
      </w:r>
    </w:p>
    <w:p w14:paraId="0DA8124E" w14:textId="77777777" w:rsidR="00D40E24" w:rsidRDefault="00D40E24" w:rsidP="00D40E24">
      <w:pPr>
        <w:pStyle w:val="EW"/>
      </w:pPr>
      <w:r>
        <w:t>PSCCH</w:t>
      </w:r>
      <w:r>
        <w:tab/>
        <w:t>Physical Sidelink Control CHannel</w:t>
      </w:r>
    </w:p>
    <w:p w14:paraId="03D30498" w14:textId="77777777" w:rsidR="00D40E24" w:rsidRDefault="00D40E24" w:rsidP="00D40E24">
      <w:pPr>
        <w:pStyle w:val="EW"/>
      </w:pPr>
      <w:r>
        <w:t>PSDCH</w:t>
      </w:r>
      <w:r>
        <w:tab/>
        <w:t>Physical Sidelink Discovery CHannel</w:t>
      </w:r>
    </w:p>
    <w:p w14:paraId="5163EEEB" w14:textId="77777777" w:rsidR="00D40E24" w:rsidRDefault="00D40E24" w:rsidP="00D40E24">
      <w:pPr>
        <w:pStyle w:val="EW"/>
      </w:pPr>
      <w:r>
        <w:t>PSSCH</w:t>
      </w:r>
      <w:r>
        <w:tab/>
        <w:t>Physical Sidelink Shared CHannel</w:t>
      </w:r>
    </w:p>
    <w:p w14:paraId="01D193F4" w14:textId="77777777" w:rsidR="00D40E24" w:rsidRDefault="00D40E24" w:rsidP="00D40E24">
      <w:pPr>
        <w:pStyle w:val="EW"/>
      </w:pPr>
      <w:r>
        <w:t>PUCCH</w:t>
      </w:r>
      <w:r>
        <w:tab/>
        <w:t>Physical Uplink Control CHannel</w:t>
      </w:r>
    </w:p>
    <w:p w14:paraId="60259E4D" w14:textId="77777777" w:rsidR="00D40E24" w:rsidRDefault="00D40E24" w:rsidP="00D40E24">
      <w:pPr>
        <w:pStyle w:val="EW"/>
      </w:pPr>
      <w:r>
        <w:t>PUSCH</w:t>
      </w:r>
      <w:r>
        <w:tab/>
        <w:t>Physical Uplink Shared CHannel</w:t>
      </w:r>
      <w:r w:rsidRPr="00C157C9">
        <w:t xml:space="preserve"> </w:t>
      </w:r>
    </w:p>
    <w:p w14:paraId="1E36E5B1" w14:textId="0D6DC6F0" w:rsidR="00D40E24" w:rsidRDefault="00D40E24" w:rsidP="00D40E24">
      <w:pPr>
        <w:pStyle w:val="EW"/>
        <w:rPr>
          <w:ins w:id="20" w:author="Johan Bergman" w:date="2018-05-03T17:24:00Z"/>
        </w:rPr>
      </w:pPr>
      <w:r>
        <w:t>REG</w:t>
      </w:r>
      <w:r>
        <w:tab/>
        <w:t>Resource-Element Group</w:t>
      </w:r>
    </w:p>
    <w:p w14:paraId="4775AE18" w14:textId="1EC2041D" w:rsidR="00F60F3F" w:rsidRDefault="00F60F3F" w:rsidP="00D40E24">
      <w:pPr>
        <w:pStyle w:val="EW"/>
      </w:pPr>
      <w:ins w:id="21" w:author="Johan Bergman" w:date="2018-05-03T17:24:00Z">
        <w:r>
          <w:t>RSS</w:t>
        </w:r>
        <w:r>
          <w:tab/>
          <w:t>R</w:t>
        </w:r>
      </w:ins>
      <w:ins w:id="22" w:author="Johan Bergman" w:date="2018-05-03T17:25:00Z">
        <w:r w:rsidR="004008A8">
          <w:t>es</w:t>
        </w:r>
      </w:ins>
      <w:ins w:id="23" w:author="Johan Bergman" w:date="2018-05-03T17:24:00Z">
        <w:r>
          <w:t>ynch</w:t>
        </w:r>
      </w:ins>
      <w:ins w:id="24" w:author="Johan Bergman" w:date="2018-05-03T17:25:00Z">
        <w:r>
          <w:t>ronization Signal</w:t>
        </w:r>
      </w:ins>
    </w:p>
    <w:p w14:paraId="3B166921" w14:textId="77777777" w:rsidR="00D40E24" w:rsidRDefault="00D40E24" w:rsidP="00D40E24">
      <w:pPr>
        <w:pStyle w:val="EW"/>
      </w:pPr>
      <w:r>
        <w:t>SCCE</w:t>
      </w:r>
      <w:r>
        <w:tab/>
        <w:t>Short Control Channel Element</w:t>
      </w:r>
    </w:p>
    <w:p w14:paraId="65CBE8CF" w14:textId="77777777" w:rsidR="00D40E24" w:rsidRDefault="00D40E24" w:rsidP="00D40E24">
      <w:pPr>
        <w:pStyle w:val="EW"/>
      </w:pPr>
      <w:r>
        <w:t>SCG</w:t>
      </w:r>
      <w:r>
        <w:tab/>
        <w:t xml:space="preserve">Secondary Cell Group </w:t>
      </w:r>
    </w:p>
    <w:p w14:paraId="5AAF3486" w14:textId="77777777" w:rsidR="00D40E24" w:rsidRDefault="00D40E24" w:rsidP="00D40E24">
      <w:pPr>
        <w:pStyle w:val="EW"/>
      </w:pPr>
      <w:r>
        <w:t>SPDCCH</w:t>
      </w:r>
      <w:r>
        <w:tab/>
        <w:t>Short Physical Downlink Control CHannel</w:t>
      </w:r>
    </w:p>
    <w:p w14:paraId="0E7EE508" w14:textId="77777777" w:rsidR="00D40E24" w:rsidRDefault="00D40E24" w:rsidP="00D40E24">
      <w:pPr>
        <w:pStyle w:val="EW"/>
      </w:pPr>
      <w:r>
        <w:t>SPUCCH</w:t>
      </w:r>
      <w:r>
        <w:tab/>
        <w:t>Short Physical Uplink Control CHannel</w:t>
      </w:r>
    </w:p>
    <w:p w14:paraId="35250A0C" w14:textId="77777777" w:rsidR="00D40E24" w:rsidRDefault="00D40E24" w:rsidP="00D40E24">
      <w:pPr>
        <w:pStyle w:val="EW"/>
      </w:pPr>
      <w:r>
        <w:t>SREG</w:t>
      </w:r>
      <w:r>
        <w:tab/>
        <w:t>Short Resource-Element Group</w:t>
      </w:r>
    </w:p>
    <w:p w14:paraId="68FF334B" w14:textId="77777777" w:rsidR="00D40E24" w:rsidRDefault="00D40E24" w:rsidP="00D40E24">
      <w:pPr>
        <w:pStyle w:val="EW"/>
      </w:pPr>
      <w:r>
        <w:t>SRS</w:t>
      </w:r>
      <w:r>
        <w:tab/>
        <w:t>Sounding Reference Signal</w:t>
      </w:r>
    </w:p>
    <w:p w14:paraId="2082D489" w14:textId="61806D0C" w:rsidR="00DC6DF6" w:rsidRDefault="00D40E24" w:rsidP="00D40E24">
      <w:pPr>
        <w:pStyle w:val="EW"/>
      </w:pPr>
      <w:r>
        <w:t>VRB</w:t>
      </w:r>
      <w:r>
        <w:tab/>
        <w:t>Virtual Resource Block</w:t>
      </w:r>
    </w:p>
    <w:p w14:paraId="21CFA2E9" w14:textId="5E713706" w:rsidR="00D40E24" w:rsidRDefault="00D40E24" w:rsidP="00D2062F">
      <w:pPr>
        <w:pStyle w:val="Heading2"/>
        <w:ind w:left="0" w:firstLine="0"/>
      </w:pPr>
      <w:r>
        <w:br w:type="page"/>
      </w:r>
    </w:p>
    <w:p w14:paraId="7B9D30DB" w14:textId="6C14909D" w:rsidR="00D40E24" w:rsidRDefault="00D40E24" w:rsidP="00D40E24">
      <w:pPr>
        <w:pStyle w:val="Heading3"/>
        <w:rPr>
          <w:ins w:id="25" w:author="Stefan Parkvall" w:date="2018-04-15T07:08:00Z"/>
        </w:rPr>
      </w:pPr>
      <w:ins w:id="26" w:author="Stefan Parkvall" w:date="2018-04-15T07:08:00Z">
        <w:r>
          <w:lastRenderedPageBreak/>
          <w:t>5.2.</w:t>
        </w:r>
      </w:ins>
      <w:ins w:id="27" w:author="Stefan Parkvall" w:date="2018-05-14T10:57:00Z">
        <w:r w:rsidR="00E80DE5">
          <w:t>3</w:t>
        </w:r>
      </w:ins>
      <w:ins w:id="28" w:author="Stefan Parkvall" w:date="2018-04-15T07:08:00Z">
        <w:r>
          <w:t>A</w:t>
        </w:r>
        <w:r>
          <w:tab/>
          <w:t>Resource unit</w:t>
        </w:r>
      </w:ins>
    </w:p>
    <w:p w14:paraId="58683F5D" w14:textId="5BB229BC" w:rsidR="00D40E24" w:rsidRDefault="00D40E24" w:rsidP="00D40E24">
      <w:pPr>
        <w:rPr>
          <w:ins w:id="29" w:author="Stefan Parkvall" w:date="2018-04-15T07:08:00Z"/>
        </w:rPr>
      </w:pPr>
      <w:ins w:id="30" w:author="Stefan Parkvall" w:date="2018-04-15T07:08:00Z">
        <w:r w:rsidRPr="005E0144">
          <w:t xml:space="preserve">Resource units are used to describe the mapping of </w:t>
        </w:r>
        <w:r>
          <w:t>PUSCH using sub-PRB allocations</w:t>
        </w:r>
        <w:r w:rsidRPr="005E0144">
          <w:t xml:space="preserve"> </w:t>
        </w:r>
        <w:r>
          <w:t>t</w:t>
        </w:r>
        <w:r w:rsidRPr="005E0144">
          <w:t>o resource elements</w:t>
        </w:r>
        <w:r>
          <w:t xml:space="preserve"> for BL/CE UEs</w:t>
        </w:r>
        <w:r w:rsidRPr="005E0144">
          <w:t xml:space="preserve">. A resource unit is defined as </w:t>
        </w:r>
      </w:ins>
      <w:ins w:id="31" w:author="Stefan Parkvall" w:date="2018-04-15T07:08:00Z">
        <w:r w:rsidRPr="00F47BA4">
          <w:rPr>
            <w:position w:val="-12"/>
          </w:rPr>
          <w:object w:dxaOrig="920" w:dyaOrig="340" w14:anchorId="3BCA6955">
            <v:shape id="_x0000_i1190" type="#_x0000_t75" style="width:46.2pt;height:17.75pt" o:ole="">
              <v:imagedata r:id="rId324" o:title=""/>
            </v:shape>
            <o:OLEObject Type="Embed" ProgID="Equation.DSMT4" ShapeID="_x0000_i1190" DrawAspect="Content" ObjectID="_1587830667" r:id="rId325"/>
          </w:object>
        </w:r>
      </w:ins>
      <w:ins w:id="32" w:author="Stefan Parkvall" w:date="2018-04-15T07:08:00Z">
        <w:r w:rsidRPr="005E0144">
          <w:t xml:space="preserve"> consecutive SC-FDMA symbols in the time domain and </w:t>
        </w:r>
      </w:ins>
      <w:ins w:id="33" w:author="Stefan Parkvall" w:date="2018-04-15T07:08:00Z">
        <w:r w:rsidRPr="005E0144">
          <w:rPr>
            <w:position w:val="-10"/>
          </w:rPr>
          <w:object w:dxaOrig="460" w:dyaOrig="320" w14:anchorId="5F37AC5B">
            <v:shape id="_x0000_i1191" type="#_x0000_t75" style="width:23.65pt;height:16.1pt" o:ole="">
              <v:imagedata r:id="rId326" o:title=""/>
            </v:shape>
            <o:OLEObject Type="Embed" ProgID="Equation.DSMT4" ShapeID="_x0000_i1191" DrawAspect="Content" ObjectID="_1587830668" r:id="rId327"/>
          </w:object>
        </w:r>
      </w:ins>
      <w:ins w:id="34" w:author="Stefan Parkvall" w:date="2018-04-15T07:08:00Z">
        <w:r w:rsidRPr="005E0144">
          <w:t xml:space="preserve">consecutive subcarriers in the frequency domain, where </w:t>
        </w:r>
      </w:ins>
      <w:ins w:id="35" w:author="Stefan Parkvall" w:date="2018-04-15T07:08:00Z">
        <w:r w:rsidRPr="005E0144">
          <w:rPr>
            <w:position w:val="-10"/>
          </w:rPr>
          <w:object w:dxaOrig="460" w:dyaOrig="320" w14:anchorId="75DC0E06">
            <v:shape id="_x0000_i1192" type="#_x0000_t75" style="width:23.65pt;height:16.1pt" o:ole="">
              <v:imagedata r:id="rId328" o:title=""/>
            </v:shape>
            <o:OLEObject Type="Embed" ProgID="Equation.DSMT4" ShapeID="_x0000_i1192" DrawAspect="Content" ObjectID="_1587830669" r:id="rId329"/>
          </w:object>
        </w:r>
      </w:ins>
      <w:ins w:id="36" w:author="Stefan Parkvall" w:date="2018-04-15T07:08:00Z">
        <w:r w:rsidRPr="005E0144">
          <w:t xml:space="preserve"> and </w:t>
        </w:r>
      </w:ins>
      <w:ins w:id="37" w:author="Stefan Parkvall" w:date="2018-04-15T07:08:00Z">
        <w:r w:rsidRPr="00F47BA4">
          <w:rPr>
            <w:position w:val="-12"/>
          </w:rPr>
          <w:object w:dxaOrig="520" w:dyaOrig="340" w14:anchorId="1612FCC2">
            <v:shape id="_x0000_i1193" type="#_x0000_t75" style="width:26.35pt;height:17.75pt" o:ole="">
              <v:imagedata r:id="rId330" o:title=""/>
            </v:shape>
            <o:OLEObject Type="Embed" ProgID="Equation.DSMT4" ShapeID="_x0000_i1193" DrawAspect="Content" ObjectID="_1587830670" r:id="rId331"/>
          </w:object>
        </w:r>
      </w:ins>
      <w:ins w:id="38" w:author="Stefan Parkvall" w:date="2018-04-15T07:08:00Z">
        <w:r w:rsidRPr="005E0144">
          <w:t xml:space="preserve"> are given by Table</w:t>
        </w:r>
        <w:r>
          <w:t xml:space="preserve"> 5.2.</w:t>
        </w:r>
      </w:ins>
      <w:ins w:id="39" w:author="Stefan Parkvall" w:date="2018-05-14T10:57:00Z">
        <w:r w:rsidR="00E80DE5">
          <w:t>3</w:t>
        </w:r>
      </w:ins>
      <w:ins w:id="40" w:author="Stefan Parkvall" w:date="2018-04-15T07:08:00Z">
        <w:r>
          <w:t>A-1</w:t>
        </w:r>
        <w:r w:rsidRPr="005E0144">
          <w:t>.</w:t>
        </w:r>
        <w:r>
          <w:t xml:space="preserve"> </w:t>
        </w:r>
      </w:ins>
    </w:p>
    <w:p w14:paraId="3253ABBA" w14:textId="22F0752C" w:rsidR="00D40E24" w:rsidRDefault="00D40E24" w:rsidP="00D40E24">
      <w:pPr>
        <w:pStyle w:val="TH"/>
        <w:rPr>
          <w:ins w:id="41" w:author="Stefan Parkvall" w:date="2018-04-15T07:08:00Z"/>
        </w:rPr>
      </w:pPr>
      <w:ins w:id="42" w:author="Stefan Parkvall" w:date="2018-04-15T07:08:00Z">
        <w:r w:rsidRPr="005E0144">
          <w:t xml:space="preserve">Table </w:t>
        </w:r>
      </w:ins>
      <w:ins w:id="43" w:author="Stefan Parkvall" w:date="2018-05-14T10:57:00Z">
        <w:r w:rsidR="00E80DE5">
          <w:t>5.2.3A</w:t>
        </w:r>
      </w:ins>
      <w:ins w:id="44" w:author="Stefan Parkvall" w:date="2018-04-15T07:08:00Z">
        <w:r w:rsidRPr="005E0144">
          <w:t xml:space="preserve">-1: Supported combinations of </w:t>
        </w:r>
      </w:ins>
      <w:ins w:id="45" w:author="Stefan Parkvall" w:date="2018-04-15T07:08:00Z">
        <w:r w:rsidRPr="005E0144">
          <w:rPr>
            <w:position w:val="-10"/>
          </w:rPr>
          <w:object w:dxaOrig="460" w:dyaOrig="320" w14:anchorId="71776CA0">
            <v:shape id="_x0000_i1194" type="#_x0000_t75" style="width:23.65pt;height:16.1pt" o:ole="">
              <v:imagedata r:id="rId332" o:title=""/>
            </v:shape>
            <o:OLEObject Type="Embed" ProgID="Equation.DSMT4" ShapeID="_x0000_i1194" DrawAspect="Content" ObjectID="_1587830671" r:id="rId333"/>
          </w:object>
        </w:r>
      </w:ins>
      <w:ins w:id="46" w:author="Stefan Parkvall" w:date="2018-04-15T07:08:00Z">
        <w:r w:rsidRPr="005E0144">
          <w:t xml:space="preserve">, </w:t>
        </w:r>
      </w:ins>
      <w:ins w:id="47" w:author="Stefan Parkvall" w:date="2018-04-15T07:08:00Z">
        <w:r w:rsidRPr="005E0144">
          <w:rPr>
            <w:position w:val="-10"/>
          </w:rPr>
          <w:object w:dxaOrig="480" w:dyaOrig="320" w14:anchorId="0D8F2147">
            <v:shape id="_x0000_i1195" type="#_x0000_t75" style="width:23.65pt;height:16.1pt" o:ole="">
              <v:imagedata r:id="rId334" o:title=""/>
            </v:shape>
            <o:OLEObject Type="Embed" ProgID="Equation.DSMT4" ShapeID="_x0000_i1195" DrawAspect="Content" ObjectID="_1587830672" r:id="rId335"/>
          </w:object>
        </w:r>
      </w:ins>
      <w:ins w:id="48" w:author="Stefan Parkvall" w:date="2018-04-15T07:08:00Z">
        <w:r w:rsidRPr="00F47BA4">
          <w:t>, and</w:t>
        </w:r>
        <w:r w:rsidRPr="005E0144">
          <w:rPr>
            <w:b w:val="0"/>
          </w:rPr>
          <w:t xml:space="preserve"> </w:t>
        </w:r>
      </w:ins>
      <w:ins w:id="49" w:author="Stefan Parkvall" w:date="2018-04-15T07:08:00Z">
        <w:r w:rsidRPr="00F47BA4">
          <w:rPr>
            <w:position w:val="-12"/>
          </w:rPr>
          <w:object w:dxaOrig="520" w:dyaOrig="340" w14:anchorId="46FC4AAE">
            <v:shape id="_x0000_i1196" type="#_x0000_t75" style="width:26.35pt;height:17.75pt" o:ole="">
              <v:imagedata r:id="rId336" o:title=""/>
            </v:shape>
            <o:OLEObject Type="Embed" ProgID="Equation.DSMT4" ShapeID="_x0000_i1196" DrawAspect="Content" ObjectID="_1587830673" r:id="rId337"/>
          </w:object>
        </w:r>
      </w:ins>
      <w:ins w:id="50" w:author="Stefan Parkvall" w:date="2018-04-15T07:08:00Z">
        <w:r>
          <w:t xml:space="preserve"> for PUSCH using sub-PRB allocations</w:t>
        </w:r>
      </w:ins>
      <w:ins w:id="51" w:author="Stefan Parkvall" w:date="2018-05-14T10:57:00Z">
        <w:r w:rsidR="00E80DE5">
          <w:t xml:space="preserve"> for FS1</w:t>
        </w:r>
      </w:ins>
      <w:ins w:id="52" w:author="Stefan Parkvall" w:date="2018-04-15T07:08:00Z">
        <w:r w:rsidRPr="005E014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1276"/>
        <w:gridCol w:w="850"/>
        <w:gridCol w:w="851"/>
        <w:gridCol w:w="850"/>
        <w:gridCol w:w="3255"/>
      </w:tblGrid>
      <w:tr w:rsidR="00D40E24" w14:paraId="4A264334" w14:textId="77777777" w:rsidTr="00EE3426">
        <w:trPr>
          <w:jc w:val="center"/>
          <w:ins w:id="53" w:author="Stefan Parkvall" w:date="2018-04-15T07:08:00Z"/>
        </w:trPr>
        <w:tc>
          <w:tcPr>
            <w:tcW w:w="988" w:type="dxa"/>
            <w:shd w:val="clear" w:color="auto" w:fill="D9D9D9"/>
          </w:tcPr>
          <w:p w14:paraId="4EEFC959" w14:textId="77777777" w:rsidR="00D40E24" w:rsidRDefault="00D40E24" w:rsidP="00EE3426">
            <w:pPr>
              <w:pStyle w:val="TAH"/>
              <w:rPr>
                <w:ins w:id="54" w:author="Stefan Parkvall" w:date="2018-04-15T07:08:00Z"/>
              </w:rPr>
            </w:pPr>
            <w:ins w:id="55" w:author="Stefan Parkvall" w:date="2018-04-15T07:08:00Z">
              <w:r>
                <w:t>Physical channel</w:t>
              </w:r>
            </w:ins>
          </w:p>
        </w:tc>
        <w:tc>
          <w:tcPr>
            <w:tcW w:w="992" w:type="dxa"/>
            <w:shd w:val="clear" w:color="auto" w:fill="D9D9D9"/>
          </w:tcPr>
          <w:p w14:paraId="600C3FCF" w14:textId="77777777" w:rsidR="00D40E24" w:rsidRDefault="00D40E24" w:rsidP="00EE3426">
            <w:pPr>
              <w:pStyle w:val="TAH"/>
              <w:rPr>
                <w:ins w:id="56" w:author="Stefan Parkvall" w:date="2018-04-15T07:08:00Z"/>
              </w:rPr>
            </w:pPr>
            <w:ins w:id="57" w:author="Stefan Parkvall" w:date="2018-04-15T07:08:00Z">
              <w:r w:rsidRPr="00491585">
                <w:rPr>
                  <w:position w:val="-10"/>
                </w:rPr>
                <w:object w:dxaOrig="300" w:dyaOrig="300" w14:anchorId="57C9BD4A">
                  <v:shape id="_x0000_i1197" type="#_x0000_t75" style="width:15.05pt;height:15.05pt" o:ole="">
                    <v:imagedata r:id="rId338" o:title=""/>
                  </v:shape>
                  <o:OLEObject Type="Embed" ProgID="Equation.DSMT4" ShapeID="_x0000_i1197" DrawAspect="Content" ObjectID="_1587830674" r:id="rId339"/>
                </w:object>
              </w:r>
            </w:ins>
          </w:p>
        </w:tc>
        <w:tc>
          <w:tcPr>
            <w:tcW w:w="1276" w:type="dxa"/>
            <w:shd w:val="clear" w:color="auto" w:fill="D9D9D9"/>
          </w:tcPr>
          <w:p w14:paraId="50F8D84B" w14:textId="77777777" w:rsidR="00D40E24" w:rsidRDefault="00D40E24" w:rsidP="00EE3426">
            <w:pPr>
              <w:pStyle w:val="TAH"/>
              <w:rPr>
                <w:ins w:id="58" w:author="Stefan Parkvall" w:date="2018-04-15T07:08:00Z"/>
              </w:rPr>
            </w:pPr>
            <w:ins w:id="59" w:author="Stefan Parkvall" w:date="2018-04-15T07:08:00Z">
              <w:r>
                <w:t>Modulation scheme</w:t>
              </w:r>
            </w:ins>
          </w:p>
        </w:tc>
        <w:tc>
          <w:tcPr>
            <w:tcW w:w="850" w:type="dxa"/>
            <w:shd w:val="clear" w:color="auto" w:fill="D9D9D9"/>
          </w:tcPr>
          <w:p w14:paraId="758E84E4" w14:textId="77777777" w:rsidR="00D40E24" w:rsidRDefault="00D40E24" w:rsidP="00EE3426">
            <w:pPr>
              <w:pStyle w:val="TAH"/>
              <w:rPr>
                <w:ins w:id="60" w:author="Stefan Parkvall" w:date="2018-04-15T07:08:00Z"/>
              </w:rPr>
            </w:pPr>
            <w:ins w:id="61" w:author="Stefan Parkvall" w:date="2018-04-15T07:08:00Z">
              <w:r w:rsidRPr="00491585">
                <w:rPr>
                  <w:position w:val="-10"/>
                </w:rPr>
                <w:object w:dxaOrig="460" w:dyaOrig="320" w14:anchorId="716FB60B">
                  <v:shape id="_x0000_i1198" type="#_x0000_t75" style="width:23.65pt;height:16.1pt" o:ole="">
                    <v:imagedata r:id="rId328" o:title=""/>
                  </v:shape>
                  <o:OLEObject Type="Embed" ProgID="Equation.DSMT4" ShapeID="_x0000_i1198" DrawAspect="Content" ObjectID="_1587830675" r:id="rId340"/>
                </w:object>
              </w:r>
            </w:ins>
          </w:p>
        </w:tc>
        <w:tc>
          <w:tcPr>
            <w:tcW w:w="851" w:type="dxa"/>
            <w:shd w:val="clear" w:color="auto" w:fill="D9D9D9"/>
          </w:tcPr>
          <w:p w14:paraId="778D2240" w14:textId="77777777" w:rsidR="00D40E24" w:rsidRDefault="00D40E24" w:rsidP="00EE3426">
            <w:pPr>
              <w:pStyle w:val="TAH"/>
              <w:rPr>
                <w:ins w:id="62" w:author="Stefan Parkvall" w:date="2018-04-15T07:08:00Z"/>
              </w:rPr>
            </w:pPr>
            <w:ins w:id="63" w:author="Stefan Parkvall" w:date="2018-04-15T07:08:00Z">
              <w:r w:rsidRPr="00491585">
                <w:rPr>
                  <w:position w:val="-10"/>
                </w:rPr>
                <w:object w:dxaOrig="480" w:dyaOrig="320" w14:anchorId="65A7AEFE">
                  <v:shape id="_x0000_i1199" type="#_x0000_t75" style="width:23.65pt;height:16.1pt" o:ole="">
                    <v:imagedata r:id="rId334" o:title=""/>
                  </v:shape>
                  <o:OLEObject Type="Embed" ProgID="Equation.DSMT4" ShapeID="_x0000_i1199" DrawAspect="Content" ObjectID="_1587830676" r:id="rId341"/>
                </w:object>
              </w:r>
            </w:ins>
          </w:p>
        </w:tc>
        <w:tc>
          <w:tcPr>
            <w:tcW w:w="850" w:type="dxa"/>
            <w:shd w:val="clear" w:color="auto" w:fill="D9D9D9"/>
          </w:tcPr>
          <w:p w14:paraId="7C67E22A" w14:textId="77777777" w:rsidR="00D40E24" w:rsidRDefault="00D40E24" w:rsidP="00EE3426">
            <w:pPr>
              <w:pStyle w:val="TAH"/>
              <w:rPr>
                <w:ins w:id="64" w:author="Stefan Parkvall" w:date="2018-04-15T07:08:00Z"/>
              </w:rPr>
            </w:pPr>
            <w:ins w:id="65" w:author="Stefan Parkvall" w:date="2018-04-15T07:08:00Z">
              <w:r w:rsidRPr="00491585">
                <w:rPr>
                  <w:position w:val="-12"/>
                </w:rPr>
                <w:object w:dxaOrig="520" w:dyaOrig="340" w14:anchorId="6CF12ECC">
                  <v:shape id="_x0000_i1200" type="#_x0000_t75" style="width:26.35pt;height:17.75pt" o:ole="">
                    <v:imagedata r:id="rId330" o:title=""/>
                  </v:shape>
                  <o:OLEObject Type="Embed" ProgID="Equation.DSMT4" ShapeID="_x0000_i1200" DrawAspect="Content" ObjectID="_1587830677" r:id="rId342"/>
                </w:object>
              </w:r>
            </w:ins>
          </w:p>
        </w:tc>
        <w:tc>
          <w:tcPr>
            <w:tcW w:w="3255" w:type="dxa"/>
            <w:shd w:val="clear" w:color="auto" w:fill="D9D9D9"/>
          </w:tcPr>
          <w:p w14:paraId="385C5B45" w14:textId="77777777" w:rsidR="00D40E24" w:rsidRPr="005E0144" w:rsidRDefault="00D40E24" w:rsidP="00EE3426">
            <w:pPr>
              <w:pStyle w:val="TAH"/>
              <w:rPr>
                <w:ins w:id="66" w:author="Stefan Parkvall" w:date="2018-04-15T07:08:00Z"/>
              </w:rPr>
            </w:pPr>
            <w:ins w:id="67" w:author="Stefan Parkvall" w:date="2018-04-15T07:08:00Z">
              <w:r>
                <w:t>Comment</w:t>
              </w:r>
            </w:ins>
          </w:p>
        </w:tc>
      </w:tr>
      <w:tr w:rsidR="00D40E24" w14:paraId="55A4346F" w14:textId="77777777" w:rsidTr="00EE3426">
        <w:trPr>
          <w:jc w:val="center"/>
          <w:ins w:id="68" w:author="Stefan Parkvall" w:date="2018-04-15T07:08:00Z"/>
        </w:trPr>
        <w:tc>
          <w:tcPr>
            <w:tcW w:w="988" w:type="dxa"/>
            <w:vMerge w:val="restart"/>
            <w:shd w:val="clear" w:color="auto" w:fill="auto"/>
          </w:tcPr>
          <w:p w14:paraId="38ECF343" w14:textId="77777777" w:rsidR="00D40E24" w:rsidRDefault="00D40E24" w:rsidP="00EE3426">
            <w:pPr>
              <w:pStyle w:val="TAC"/>
              <w:rPr>
                <w:ins w:id="69" w:author="Stefan Parkvall" w:date="2018-04-15T07:08:00Z"/>
              </w:rPr>
            </w:pPr>
            <w:ins w:id="70" w:author="Stefan Parkvall" w:date="2018-04-15T07:08:00Z">
              <w:r>
                <w:t>PUSCH</w:t>
              </w:r>
            </w:ins>
          </w:p>
        </w:tc>
        <w:tc>
          <w:tcPr>
            <w:tcW w:w="992" w:type="dxa"/>
            <w:vMerge w:val="restart"/>
            <w:shd w:val="clear" w:color="auto" w:fill="auto"/>
          </w:tcPr>
          <w:p w14:paraId="753D3537" w14:textId="77777777" w:rsidR="00D40E24" w:rsidRDefault="00D40E24" w:rsidP="00EE3426">
            <w:pPr>
              <w:pStyle w:val="TAC"/>
              <w:rPr>
                <w:ins w:id="71" w:author="Stefan Parkvall" w:date="2018-04-15T07:08:00Z"/>
              </w:rPr>
            </w:pPr>
            <w:ins w:id="72" w:author="Stefan Parkvall" w:date="2018-04-15T07:08:00Z">
              <w:r>
                <w:t>15 kHz</w:t>
              </w:r>
            </w:ins>
          </w:p>
        </w:tc>
        <w:tc>
          <w:tcPr>
            <w:tcW w:w="1276" w:type="dxa"/>
            <w:shd w:val="clear" w:color="auto" w:fill="auto"/>
          </w:tcPr>
          <w:p w14:paraId="482F840E" w14:textId="77777777" w:rsidR="00D40E24" w:rsidRDefault="00D40E24" w:rsidP="00EE3426">
            <w:pPr>
              <w:pStyle w:val="TAC"/>
              <w:rPr>
                <w:ins w:id="73" w:author="Stefan Parkvall" w:date="2018-04-15T07:08:00Z"/>
              </w:rPr>
            </w:pPr>
            <w:ins w:id="74" w:author="Stefan Parkvall" w:date="2018-04-15T07:08:00Z">
              <w:r w:rsidRPr="00491585">
                <w:rPr>
                  <w:rFonts w:cs="Arial"/>
                </w:rPr>
                <w:t>π</w:t>
              </w:r>
              <w:r>
                <w:t>/2-BPSK</w:t>
              </w:r>
            </w:ins>
          </w:p>
        </w:tc>
        <w:tc>
          <w:tcPr>
            <w:tcW w:w="850" w:type="dxa"/>
            <w:shd w:val="clear" w:color="auto" w:fill="auto"/>
          </w:tcPr>
          <w:p w14:paraId="61E9D757" w14:textId="77777777" w:rsidR="00D40E24" w:rsidRDefault="00D40E24" w:rsidP="00EE3426">
            <w:pPr>
              <w:pStyle w:val="TAC"/>
              <w:rPr>
                <w:ins w:id="75" w:author="Stefan Parkvall" w:date="2018-04-15T07:08:00Z"/>
              </w:rPr>
            </w:pPr>
            <w:ins w:id="76" w:author="Stefan Parkvall" w:date="2018-04-15T07:08:00Z">
              <w:r>
                <w:t>3</w:t>
              </w:r>
            </w:ins>
          </w:p>
        </w:tc>
        <w:tc>
          <w:tcPr>
            <w:tcW w:w="851" w:type="dxa"/>
            <w:shd w:val="clear" w:color="auto" w:fill="auto"/>
          </w:tcPr>
          <w:p w14:paraId="62F6FEAB" w14:textId="0E9071AD" w:rsidR="00D40E24" w:rsidRDefault="00EE3426" w:rsidP="00EE3426">
            <w:pPr>
              <w:pStyle w:val="TAC"/>
              <w:rPr>
                <w:ins w:id="77" w:author="Stefan Parkvall" w:date="2018-04-15T07:08:00Z"/>
              </w:rPr>
            </w:pPr>
            <w:ins w:id="78" w:author="EricssonG" w:date="2018-04-25T08:59:00Z">
              <w:r>
                <w:t>16</w:t>
              </w:r>
            </w:ins>
          </w:p>
        </w:tc>
        <w:tc>
          <w:tcPr>
            <w:tcW w:w="850" w:type="dxa"/>
            <w:vMerge w:val="restart"/>
            <w:shd w:val="clear" w:color="auto" w:fill="auto"/>
          </w:tcPr>
          <w:p w14:paraId="3894CCB3" w14:textId="77777777" w:rsidR="00D40E24" w:rsidRDefault="00D40E24" w:rsidP="00EE3426">
            <w:pPr>
              <w:pStyle w:val="TAC"/>
              <w:rPr>
                <w:ins w:id="79" w:author="Stefan Parkvall" w:date="2018-04-15T07:08:00Z"/>
              </w:rPr>
            </w:pPr>
            <w:ins w:id="80" w:author="Stefan Parkvall" w:date="2018-04-15T07:08:00Z">
              <w:r>
                <w:t>7</w:t>
              </w:r>
            </w:ins>
          </w:p>
        </w:tc>
        <w:tc>
          <w:tcPr>
            <w:tcW w:w="3255" w:type="dxa"/>
            <w:shd w:val="clear" w:color="auto" w:fill="auto"/>
          </w:tcPr>
          <w:p w14:paraId="3F7DBC0E" w14:textId="77777777" w:rsidR="00D40E24" w:rsidRDefault="00D40E24" w:rsidP="00EE3426">
            <w:pPr>
              <w:pStyle w:val="TAC"/>
              <w:rPr>
                <w:ins w:id="81" w:author="Stefan Parkvall" w:date="2018-04-15T07:08:00Z"/>
              </w:rPr>
            </w:pPr>
            <w:commentRangeStart w:id="82"/>
            <w:commentRangeStart w:id="83"/>
            <w:ins w:id="84" w:author="Stefan Parkvall" w:date="2018-04-15T07:08:00Z">
              <w:r>
                <w:t>2 out of 3 subcarriers used</w:t>
              </w:r>
              <w:commentRangeEnd w:id="82"/>
              <w:r>
                <w:rPr>
                  <w:rStyle w:val="CommentReference"/>
                  <w:rFonts w:ascii="Times New Roman" w:hAnsi="Times New Roman"/>
                </w:rPr>
                <w:commentReference w:id="82"/>
              </w:r>
            </w:ins>
            <w:commentRangeEnd w:id="83"/>
            <w:r w:rsidR="00CD59E0">
              <w:rPr>
                <w:rStyle w:val="CommentReference"/>
                <w:rFonts w:ascii="Times New Roman" w:hAnsi="Times New Roman"/>
              </w:rPr>
              <w:commentReference w:id="83"/>
            </w:r>
          </w:p>
        </w:tc>
      </w:tr>
      <w:tr w:rsidR="00D40E24" w14:paraId="2351F3FC" w14:textId="77777777" w:rsidTr="00EE3426">
        <w:trPr>
          <w:jc w:val="center"/>
          <w:ins w:id="85" w:author="Stefan Parkvall" w:date="2018-04-15T07:08:00Z"/>
        </w:trPr>
        <w:tc>
          <w:tcPr>
            <w:tcW w:w="988" w:type="dxa"/>
            <w:vMerge/>
            <w:shd w:val="clear" w:color="auto" w:fill="auto"/>
          </w:tcPr>
          <w:p w14:paraId="177C6DE1" w14:textId="77777777" w:rsidR="00D40E24" w:rsidRDefault="00D40E24" w:rsidP="00EE3426">
            <w:pPr>
              <w:pStyle w:val="TAC"/>
              <w:rPr>
                <w:ins w:id="86" w:author="Stefan Parkvall" w:date="2018-04-15T07:08:00Z"/>
              </w:rPr>
            </w:pPr>
          </w:p>
        </w:tc>
        <w:tc>
          <w:tcPr>
            <w:tcW w:w="992" w:type="dxa"/>
            <w:vMerge/>
            <w:shd w:val="clear" w:color="auto" w:fill="auto"/>
          </w:tcPr>
          <w:p w14:paraId="1B900544" w14:textId="77777777" w:rsidR="00D40E24" w:rsidRDefault="00D40E24" w:rsidP="00EE3426">
            <w:pPr>
              <w:pStyle w:val="TAC"/>
              <w:rPr>
                <w:ins w:id="87" w:author="Stefan Parkvall" w:date="2018-04-15T07:08:00Z"/>
              </w:rPr>
            </w:pPr>
          </w:p>
        </w:tc>
        <w:tc>
          <w:tcPr>
            <w:tcW w:w="1276" w:type="dxa"/>
            <w:vMerge w:val="restart"/>
            <w:shd w:val="clear" w:color="auto" w:fill="auto"/>
          </w:tcPr>
          <w:p w14:paraId="7F26C1D7" w14:textId="77777777" w:rsidR="00D40E24" w:rsidRDefault="00D40E24" w:rsidP="00EE3426">
            <w:pPr>
              <w:pStyle w:val="TAC"/>
              <w:rPr>
                <w:ins w:id="88" w:author="Stefan Parkvall" w:date="2018-04-15T07:08:00Z"/>
              </w:rPr>
            </w:pPr>
            <w:ins w:id="89" w:author="Stefan Parkvall" w:date="2018-04-15T07:08:00Z">
              <w:r>
                <w:t>QPSK</w:t>
              </w:r>
            </w:ins>
          </w:p>
        </w:tc>
        <w:tc>
          <w:tcPr>
            <w:tcW w:w="850" w:type="dxa"/>
            <w:shd w:val="clear" w:color="auto" w:fill="auto"/>
          </w:tcPr>
          <w:p w14:paraId="0CE74188" w14:textId="77777777" w:rsidR="00D40E24" w:rsidRDefault="00D40E24" w:rsidP="00EE3426">
            <w:pPr>
              <w:pStyle w:val="TAC"/>
              <w:rPr>
                <w:ins w:id="90" w:author="Stefan Parkvall" w:date="2018-04-15T07:08:00Z"/>
              </w:rPr>
            </w:pPr>
            <w:ins w:id="91" w:author="Stefan Parkvall" w:date="2018-04-15T07:08:00Z">
              <w:r>
                <w:t>3</w:t>
              </w:r>
            </w:ins>
          </w:p>
        </w:tc>
        <w:tc>
          <w:tcPr>
            <w:tcW w:w="851" w:type="dxa"/>
            <w:shd w:val="clear" w:color="auto" w:fill="auto"/>
          </w:tcPr>
          <w:p w14:paraId="1EC9AB97" w14:textId="77777777" w:rsidR="00D40E24" w:rsidRDefault="00D40E24" w:rsidP="00EE3426">
            <w:pPr>
              <w:pStyle w:val="TAC"/>
              <w:rPr>
                <w:ins w:id="92" w:author="Stefan Parkvall" w:date="2018-04-15T07:08:00Z"/>
              </w:rPr>
            </w:pPr>
            <w:ins w:id="93" w:author="Stefan Parkvall" w:date="2018-04-15T07:08:00Z">
              <w:r>
                <w:t>8</w:t>
              </w:r>
            </w:ins>
          </w:p>
        </w:tc>
        <w:tc>
          <w:tcPr>
            <w:tcW w:w="850" w:type="dxa"/>
            <w:vMerge/>
            <w:shd w:val="clear" w:color="auto" w:fill="auto"/>
          </w:tcPr>
          <w:p w14:paraId="39C887A3" w14:textId="77777777" w:rsidR="00D40E24" w:rsidRDefault="00D40E24" w:rsidP="00EE3426">
            <w:pPr>
              <w:pStyle w:val="TAC"/>
              <w:rPr>
                <w:ins w:id="94" w:author="Stefan Parkvall" w:date="2018-04-15T07:08:00Z"/>
              </w:rPr>
            </w:pPr>
          </w:p>
        </w:tc>
        <w:tc>
          <w:tcPr>
            <w:tcW w:w="3255" w:type="dxa"/>
            <w:shd w:val="clear" w:color="auto" w:fill="auto"/>
          </w:tcPr>
          <w:p w14:paraId="5D085281" w14:textId="77777777" w:rsidR="00D40E24" w:rsidRDefault="00D40E24" w:rsidP="00EE3426">
            <w:pPr>
              <w:pStyle w:val="TAC"/>
              <w:rPr>
                <w:ins w:id="95" w:author="Stefan Parkvall" w:date="2018-04-15T07:08:00Z"/>
              </w:rPr>
            </w:pPr>
          </w:p>
        </w:tc>
      </w:tr>
      <w:tr w:rsidR="00D40E24" w14:paraId="1227805E" w14:textId="77777777" w:rsidTr="00EE3426">
        <w:trPr>
          <w:jc w:val="center"/>
          <w:ins w:id="96" w:author="Stefan Parkvall" w:date="2018-04-15T07:08:00Z"/>
        </w:trPr>
        <w:tc>
          <w:tcPr>
            <w:tcW w:w="988" w:type="dxa"/>
            <w:vMerge/>
            <w:shd w:val="clear" w:color="auto" w:fill="auto"/>
          </w:tcPr>
          <w:p w14:paraId="1A09CB36" w14:textId="77777777" w:rsidR="00D40E24" w:rsidRDefault="00D40E24" w:rsidP="00EE3426">
            <w:pPr>
              <w:pStyle w:val="TAC"/>
              <w:rPr>
                <w:ins w:id="97" w:author="Stefan Parkvall" w:date="2018-04-15T07:08:00Z"/>
              </w:rPr>
            </w:pPr>
          </w:p>
        </w:tc>
        <w:tc>
          <w:tcPr>
            <w:tcW w:w="992" w:type="dxa"/>
            <w:vMerge/>
            <w:shd w:val="clear" w:color="auto" w:fill="auto"/>
          </w:tcPr>
          <w:p w14:paraId="04C5A718" w14:textId="77777777" w:rsidR="00D40E24" w:rsidRDefault="00D40E24" w:rsidP="00EE3426">
            <w:pPr>
              <w:pStyle w:val="TAC"/>
              <w:rPr>
                <w:ins w:id="98" w:author="Stefan Parkvall" w:date="2018-04-15T07:08:00Z"/>
              </w:rPr>
            </w:pPr>
          </w:p>
        </w:tc>
        <w:tc>
          <w:tcPr>
            <w:tcW w:w="1276" w:type="dxa"/>
            <w:vMerge/>
            <w:shd w:val="clear" w:color="auto" w:fill="auto"/>
          </w:tcPr>
          <w:p w14:paraId="2DA7FA58" w14:textId="77777777" w:rsidR="00D40E24" w:rsidRDefault="00D40E24" w:rsidP="00EE3426">
            <w:pPr>
              <w:pStyle w:val="TAC"/>
              <w:rPr>
                <w:ins w:id="99" w:author="Stefan Parkvall" w:date="2018-04-15T07:08:00Z"/>
              </w:rPr>
            </w:pPr>
          </w:p>
        </w:tc>
        <w:tc>
          <w:tcPr>
            <w:tcW w:w="850" w:type="dxa"/>
            <w:shd w:val="clear" w:color="auto" w:fill="auto"/>
          </w:tcPr>
          <w:p w14:paraId="203BC568" w14:textId="77777777" w:rsidR="00D40E24" w:rsidRDefault="00D40E24" w:rsidP="00EE3426">
            <w:pPr>
              <w:pStyle w:val="TAC"/>
              <w:rPr>
                <w:ins w:id="100" w:author="Stefan Parkvall" w:date="2018-04-15T07:08:00Z"/>
              </w:rPr>
            </w:pPr>
            <w:ins w:id="101" w:author="Stefan Parkvall" w:date="2018-04-15T07:08:00Z">
              <w:r>
                <w:t>6</w:t>
              </w:r>
            </w:ins>
          </w:p>
        </w:tc>
        <w:tc>
          <w:tcPr>
            <w:tcW w:w="851" w:type="dxa"/>
            <w:shd w:val="clear" w:color="auto" w:fill="auto"/>
          </w:tcPr>
          <w:p w14:paraId="3010EC8A" w14:textId="77777777" w:rsidR="00D40E24" w:rsidRDefault="00D40E24" w:rsidP="00EE3426">
            <w:pPr>
              <w:pStyle w:val="TAC"/>
              <w:rPr>
                <w:ins w:id="102" w:author="Stefan Parkvall" w:date="2018-04-15T07:08:00Z"/>
              </w:rPr>
            </w:pPr>
            <w:ins w:id="103" w:author="Stefan Parkvall" w:date="2018-04-15T07:08:00Z">
              <w:r>
                <w:t>4</w:t>
              </w:r>
            </w:ins>
          </w:p>
        </w:tc>
        <w:tc>
          <w:tcPr>
            <w:tcW w:w="850" w:type="dxa"/>
            <w:vMerge/>
            <w:shd w:val="clear" w:color="auto" w:fill="auto"/>
          </w:tcPr>
          <w:p w14:paraId="144F4819" w14:textId="77777777" w:rsidR="00D40E24" w:rsidRDefault="00D40E24" w:rsidP="00EE3426">
            <w:pPr>
              <w:pStyle w:val="TAC"/>
              <w:rPr>
                <w:ins w:id="104" w:author="Stefan Parkvall" w:date="2018-04-15T07:08:00Z"/>
              </w:rPr>
            </w:pPr>
          </w:p>
        </w:tc>
        <w:tc>
          <w:tcPr>
            <w:tcW w:w="3255" w:type="dxa"/>
            <w:shd w:val="clear" w:color="auto" w:fill="auto"/>
          </w:tcPr>
          <w:p w14:paraId="408D9204" w14:textId="77777777" w:rsidR="00D40E24" w:rsidRDefault="00D40E24" w:rsidP="00EE3426">
            <w:pPr>
              <w:pStyle w:val="TAC"/>
              <w:rPr>
                <w:ins w:id="105" w:author="Stefan Parkvall" w:date="2018-04-15T07:08:00Z"/>
              </w:rPr>
            </w:pPr>
          </w:p>
        </w:tc>
      </w:tr>
    </w:tbl>
    <w:p w14:paraId="16E44592" w14:textId="58B337CD" w:rsidR="00D40E24" w:rsidRDefault="00D40E24" w:rsidP="00D40E24">
      <w:pPr>
        <w:pStyle w:val="EW"/>
      </w:pPr>
    </w:p>
    <w:p w14:paraId="490D06F9" w14:textId="77777777" w:rsidR="00D40E24" w:rsidRPr="00C12953" w:rsidRDefault="00D40E24" w:rsidP="00D40E24">
      <w:pPr>
        <w:pStyle w:val="Heading3"/>
      </w:pPr>
      <w:r>
        <w:br w:type="page"/>
      </w:r>
      <w:bookmarkStart w:id="106" w:name="_Toc454817959"/>
      <w:r w:rsidRPr="0002418E">
        <w:lastRenderedPageBreak/>
        <w:t>5.3.2</w:t>
      </w:r>
      <w:r w:rsidRPr="0002418E">
        <w:tab/>
        <w:t>Modulation</w:t>
      </w:r>
      <w:bookmarkEnd w:id="106"/>
    </w:p>
    <w:p w14:paraId="13D16D81" w14:textId="6A5A400B" w:rsidR="00D40E24" w:rsidRPr="00C12953" w:rsidRDefault="00D40E24" w:rsidP="00D40E24">
      <w:bookmarkStart w:id="107" w:name="OLE_LINK16"/>
      <w:bookmarkStart w:id="108" w:name="OLE_LINK17"/>
      <w:r>
        <w:t>For each codeword</w:t>
      </w:r>
      <w:r>
        <w:rPr>
          <w:position w:val="-10"/>
        </w:rPr>
        <w:object w:dxaOrig="180" w:dyaOrig="240" w14:anchorId="6E70A849">
          <v:shape id="_x0000_i1201" type="#_x0000_t75" style="width:8.6pt;height:12.35pt" o:ole="">
            <v:imagedata r:id="rId67" o:title=""/>
          </v:shape>
          <o:OLEObject Type="Embed" ProgID="Equation.3" ShapeID="_x0000_i1201" DrawAspect="Content" ObjectID="_1587830678" r:id="rId346"/>
        </w:object>
      </w:r>
      <w:r>
        <w:t>, the</w:t>
      </w:r>
      <w:r w:rsidRPr="00C12953">
        <w:t xml:space="preserve"> block of scrambled bits </w:t>
      </w:r>
      <w:r>
        <w:rPr>
          <w:position w:val="-12"/>
        </w:rPr>
        <w:object w:dxaOrig="2040" w:dyaOrig="360" w14:anchorId="72F4D92D">
          <v:shape id="_x0000_i1202" type="#_x0000_t75" style="width:102.1pt;height:18.25pt" o:ole="">
            <v:imagedata r:id="rId347" o:title=""/>
          </v:shape>
          <o:OLEObject Type="Embed" ProgID="Equation.3" ShapeID="_x0000_i1202" DrawAspect="Content" ObjectID="_1587830679" r:id="rId348"/>
        </w:object>
      </w:r>
      <w:r>
        <w:t xml:space="preserve"> </w:t>
      </w:r>
      <w:r w:rsidRPr="00C12953">
        <w:t xml:space="preserve">shall be modulated as described in </w:t>
      </w:r>
      <w:r>
        <w:t>clause</w:t>
      </w:r>
      <w:r w:rsidRPr="00C12953">
        <w:t> 7</w:t>
      </w:r>
      <w:r>
        <w:t>.1</w:t>
      </w:r>
      <w:r w:rsidRPr="00C12953">
        <w:t>, resulting in a block of complex-valued symbols</w:t>
      </w:r>
      <w:bookmarkStart w:id="109" w:name="OLE_LINK57"/>
      <w:r>
        <w:t xml:space="preserve"> </w:t>
      </w:r>
      <w:r>
        <w:rPr>
          <w:position w:val="-14"/>
        </w:rPr>
        <w:object w:dxaOrig="2160" w:dyaOrig="380" w14:anchorId="363C797A">
          <v:shape id="_x0000_i1203" type="#_x0000_t75" style="width:108pt;height:18.8pt" o:ole="">
            <v:imagedata r:id="rId349" o:title=""/>
          </v:shape>
          <o:OLEObject Type="Embed" ProgID="Equation.3" ShapeID="_x0000_i1203" DrawAspect="Content" ObjectID="_1587830680" r:id="rId350"/>
        </w:object>
      </w:r>
      <w:bookmarkEnd w:id="109"/>
      <w:r w:rsidRPr="00C12953">
        <w:t xml:space="preserve">. Table </w:t>
      </w:r>
      <w:r>
        <w:t>5.3.2-1</w:t>
      </w:r>
      <w:r w:rsidRPr="00C12953">
        <w:t xml:space="preserve"> specifies the modulation mappings applicable for the physical uplink shared channel. </w:t>
      </w:r>
      <w:ins w:id="110" w:author="Stefan Parkvall" w:date="2018-05-14T11:02:00Z">
        <w:r w:rsidR="00E80DE5">
          <w:t xml:space="preserve">For </w:t>
        </w:r>
        <w:r w:rsidR="000E7805">
          <w:t>s</w:t>
        </w:r>
      </w:ins>
      <w:ins w:id="111" w:author="Stefan Parkvall" w:date="2018-05-14T11:03:00Z">
        <w:r w:rsidR="000E7805">
          <w:t xml:space="preserve">ub-PRB allocations only </w:t>
        </w:r>
        <w:r w:rsidR="000E7805">
          <w:rPr>
            <w:rFonts w:cs="Arial"/>
          </w:rPr>
          <w:t>π</w:t>
        </w:r>
        <w:r w:rsidR="000E7805">
          <w:t>/2 BPSK and QPSK are supported.</w:t>
        </w:r>
      </w:ins>
    </w:p>
    <w:bookmarkEnd w:id="107"/>
    <w:bookmarkEnd w:id="108"/>
    <w:p w14:paraId="6462A8AE" w14:textId="77777777" w:rsidR="00D40E24" w:rsidRPr="00C12953" w:rsidRDefault="00D40E24" w:rsidP="00D40E24">
      <w:pPr>
        <w:pStyle w:val="TH"/>
      </w:pPr>
      <w:r w:rsidRPr="00C12953">
        <w:t xml:space="preserve">Table </w:t>
      </w:r>
      <w:r>
        <w:t>5.3.2-1</w:t>
      </w:r>
      <w:r w:rsidRPr="00C12953">
        <w:t>: Uplink modulation schemes</w:t>
      </w:r>
    </w:p>
    <w:tbl>
      <w:tblPr>
        <w:tblW w:w="0" w:type="auto"/>
        <w:jc w:val="center"/>
        <w:tblLook w:val="01E0" w:firstRow="1" w:lastRow="1" w:firstColumn="1" w:lastColumn="1" w:noHBand="0" w:noVBand="0"/>
      </w:tblPr>
      <w:tblGrid>
        <w:gridCol w:w="1677"/>
        <w:gridCol w:w="3852"/>
      </w:tblGrid>
      <w:tr w:rsidR="00D40E24" w:rsidRPr="00C12953" w14:paraId="2C120E2C" w14:textId="77777777" w:rsidTr="00EE342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7EE0B9B" w14:textId="77777777" w:rsidR="00D40E24" w:rsidRPr="00C12953" w:rsidRDefault="00D40E24" w:rsidP="00EE3426">
            <w:pPr>
              <w:pStyle w:val="TAH"/>
            </w:pPr>
            <w:r w:rsidRPr="00C12953">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23FFE78" w14:textId="77777777" w:rsidR="00D40E24" w:rsidRPr="00C12953" w:rsidRDefault="00D40E24" w:rsidP="00EE3426">
            <w:pPr>
              <w:pStyle w:val="TAH"/>
            </w:pPr>
            <w:r w:rsidRPr="00C12953">
              <w:t>Modulation schemes</w:t>
            </w:r>
          </w:p>
        </w:tc>
      </w:tr>
      <w:tr w:rsidR="00D40E24" w:rsidRPr="00C12953" w14:paraId="60B008E0" w14:textId="77777777" w:rsidTr="00EE34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679E3" w14:textId="77777777" w:rsidR="00D40E24" w:rsidRPr="00C12953" w:rsidRDefault="00D40E24" w:rsidP="00EE3426">
            <w:pPr>
              <w:pStyle w:val="TAL"/>
            </w:pPr>
            <w:r w:rsidRPr="00C12953">
              <w:t>PUSCH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ED361" w14:textId="3C4F9929" w:rsidR="00D40E24" w:rsidRPr="00C12953" w:rsidRDefault="000E7805" w:rsidP="00EE3426">
            <w:pPr>
              <w:pStyle w:val="TAL"/>
            </w:pPr>
            <w:ins w:id="112" w:author="Stefan Parkvall" w:date="2018-05-14T11:03:00Z">
              <w:r>
                <w:rPr>
                  <w:rFonts w:cs="Arial"/>
                </w:rPr>
                <w:t>π</w:t>
              </w:r>
              <w:r>
                <w:t xml:space="preserve">/2 BPSK, </w:t>
              </w:r>
            </w:ins>
            <w:r w:rsidR="00D40E24" w:rsidRPr="00C12953">
              <w:t>QPSK, 16QAM</w:t>
            </w:r>
            <w:r w:rsidR="00D40E24">
              <w:t>, 64QAM, 256QAM</w:t>
            </w:r>
          </w:p>
        </w:tc>
      </w:tr>
    </w:tbl>
    <w:p w14:paraId="5C517501" w14:textId="3AA71397" w:rsidR="00D40E24" w:rsidRDefault="00D40E24" w:rsidP="00D40E24"/>
    <w:p w14:paraId="213BE29B" w14:textId="77777777" w:rsidR="00D40E24" w:rsidRPr="00C12953" w:rsidRDefault="00D40E24" w:rsidP="00D40E24">
      <w:pPr>
        <w:pStyle w:val="Heading3"/>
      </w:pPr>
      <w:r>
        <w:br w:type="page"/>
      </w:r>
      <w:bookmarkStart w:id="113" w:name="_Toc454817967"/>
      <w:r>
        <w:lastRenderedPageBreak/>
        <w:t>5</w:t>
      </w:r>
      <w:r w:rsidRPr="00C12953">
        <w:t>.3.</w:t>
      </w:r>
      <w:r>
        <w:t>4</w:t>
      </w:r>
      <w:r w:rsidRPr="00C12953">
        <w:tab/>
        <w:t>Mapping to physical resources</w:t>
      </w:r>
      <w:bookmarkEnd w:id="113"/>
    </w:p>
    <w:p w14:paraId="1171277B" w14:textId="77777777" w:rsidR="00D40E24" w:rsidRDefault="00D40E24" w:rsidP="00D40E24">
      <w:r>
        <w:t xml:space="preserve">For each antenna port </w:t>
      </w:r>
      <w:r>
        <w:rPr>
          <w:position w:val="-10"/>
        </w:rPr>
        <w:object w:dxaOrig="200" w:dyaOrig="240" w14:anchorId="30404F5B">
          <v:shape id="_x0000_i1204" type="#_x0000_t75" style="width:10.2pt;height:12.35pt" o:ole="">
            <v:imagedata r:id="rId351" o:title=""/>
          </v:shape>
          <o:OLEObject Type="Embed" ProgID="Equation.3" ShapeID="_x0000_i1204" DrawAspect="Content" ObjectID="_1587830681" r:id="rId352"/>
        </w:object>
      </w:r>
      <w:r>
        <w:t xml:space="preserve"> used for transmission of the PUSCH in a subframe the block of complex-valued symbols </w:t>
      </w:r>
      <w:r w:rsidRPr="006775BE">
        <w:rPr>
          <w:position w:val="-14"/>
        </w:rPr>
        <w:object w:dxaOrig="2140" w:dyaOrig="380" w14:anchorId="2E312A81">
          <v:shape id="_x0000_i1205" type="#_x0000_t75" style="width:107.45pt;height:18.8pt" o:ole="">
            <v:imagedata r:id="rId353" o:title=""/>
          </v:shape>
          <o:OLEObject Type="Embed" ProgID="Equation.3" ShapeID="_x0000_i1205" DrawAspect="Content" ObjectID="_1587830682" r:id="rId354"/>
        </w:object>
      </w:r>
      <w:r>
        <w:t xml:space="preserve"> shall be multiplied with the amplitude scaling factor </w:t>
      </w:r>
      <w:r w:rsidRPr="00A37594">
        <w:rPr>
          <w:position w:val="-10"/>
        </w:rPr>
        <w:object w:dxaOrig="680" w:dyaOrig="300" w14:anchorId="2F38658A">
          <v:shape id="_x0000_i1206" type="#_x0000_t75" style="width:33.85pt;height:15.05pt" o:ole="">
            <v:imagedata r:id="rId355" o:title=""/>
          </v:shape>
          <o:OLEObject Type="Embed" ProgID="Equation.3" ShapeID="_x0000_i1206" DrawAspect="Content" ObjectID="_1587830683" r:id="rId356"/>
        </w:object>
      </w:r>
      <w:r>
        <w:t xml:space="preserve"> in order to conform to the transmit power </w:t>
      </w:r>
      <w:r w:rsidRPr="00DD16D8">
        <w:rPr>
          <w:position w:val="-10"/>
        </w:rPr>
        <w:object w:dxaOrig="639" w:dyaOrig="300" w14:anchorId="219C2E56">
          <v:shape id="_x0000_i1207" type="#_x0000_t75" style="width:31.15pt;height:15.05pt" o:ole="">
            <v:imagedata r:id="rId357" o:title=""/>
          </v:shape>
          <o:OLEObject Type="Embed" ProgID="Equation.3" ShapeID="_x0000_i1207" DrawAspect="Content" ObjectID="_1587830684" r:id="rId358"/>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FAA4C7D">
          <v:shape id="_x0000_i1208" type="#_x0000_t75" style="width:31.7pt;height:17.75pt" o:ole="">
            <v:imagedata r:id="rId359" o:title=""/>
          </v:shape>
          <o:OLEObject Type="Embed" ProgID="Equation.3" ShapeID="_x0000_i1208" DrawAspect="Content" ObjectID="_1587830685" r:id="rId360"/>
        </w:object>
      </w:r>
      <w:r>
        <w:t xml:space="preserve"> to physical resource blocks on antenna port </w:t>
      </w:r>
      <w:r>
        <w:rPr>
          <w:position w:val="-10"/>
        </w:rPr>
        <w:object w:dxaOrig="200" w:dyaOrig="240" w14:anchorId="434560E7">
          <v:shape id="_x0000_i1209" type="#_x0000_t75" style="width:10.2pt;height:12.35pt" o:ole="">
            <v:imagedata r:id="rId361" o:title=""/>
          </v:shape>
          <o:OLEObject Type="Embed" ProgID="Equation.3" ShapeID="_x0000_i1209" DrawAspect="Content" ObjectID="_1587830686" r:id="rId362"/>
        </w:object>
      </w:r>
      <w:r>
        <w:t xml:space="preserve"> and assigned for transmission of PUSCH. The relation between the index </w:t>
      </w:r>
      <w:r w:rsidRPr="006775BE">
        <w:rPr>
          <w:position w:val="-10"/>
        </w:rPr>
        <w:object w:dxaOrig="220" w:dyaOrig="300" w14:anchorId="57A363BF">
          <v:shape id="_x0000_i1210" type="#_x0000_t75" style="width:11.3pt;height:15.05pt" o:ole="">
            <v:imagedata r:id="rId363" o:title=""/>
          </v:shape>
          <o:OLEObject Type="Embed" ProgID="Equation.3" ShapeID="_x0000_i1210" DrawAspect="Content" ObjectID="_1587830687" r:id="rId364"/>
        </w:object>
      </w:r>
      <w:r>
        <w:t xml:space="preserve"> and the antenna port number </w:t>
      </w:r>
      <w:r>
        <w:rPr>
          <w:position w:val="-10"/>
        </w:rPr>
        <w:object w:dxaOrig="200" w:dyaOrig="240" w14:anchorId="32366A75">
          <v:shape id="_x0000_i1211" type="#_x0000_t75" style="width:10.2pt;height:12.35pt" o:ole="">
            <v:imagedata r:id="rId361" o:title=""/>
          </v:shape>
          <o:OLEObject Type="Embed" ProgID="Equation.3" ShapeID="_x0000_i1211" DrawAspect="Content" ObjectID="_1587830688" r:id="rId365"/>
        </w:object>
      </w:r>
      <w:r>
        <w:t xml:space="preserve"> is given by Table 5.2.1-1. The mapping to resource elements </w:t>
      </w:r>
      <w:r w:rsidRPr="00C12953">
        <w:rPr>
          <w:position w:val="-10"/>
        </w:rPr>
        <w:object w:dxaOrig="440" w:dyaOrig="300" w14:anchorId="6C9EDCB3">
          <v:shape id="_x0000_i1212" type="#_x0000_t75" style="width:21.5pt;height:15.05pt" o:ole="">
            <v:imagedata r:id="rId366" o:title=""/>
          </v:shape>
          <o:OLEObject Type="Embed" ProgID="Equation.3" ShapeID="_x0000_i1212" DrawAspect="Content" ObjectID="_1587830689" r:id="rId367"/>
        </w:object>
      </w:r>
      <w:r>
        <w:t xml:space="preserve"> corresponding to the physical resource blocks assigned for transmission shall fulfil the following criteria: </w:t>
      </w:r>
    </w:p>
    <w:p w14:paraId="3D0464FD" w14:textId="77777777" w:rsidR="00D40E24" w:rsidRDefault="00D40E24" w:rsidP="00D40E24">
      <w:pPr>
        <w:pStyle w:val="B1"/>
      </w:pPr>
      <w:r>
        <w:t>-</w:t>
      </w:r>
      <w:r>
        <w:tab/>
        <w:t>not used for transmission of reference signals, and</w:t>
      </w:r>
    </w:p>
    <w:p w14:paraId="6CA30670" w14:textId="77777777" w:rsidR="00D40E24" w:rsidRDefault="00D40E24" w:rsidP="00D40E24">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453AF04C" w14:textId="77777777" w:rsidR="00D40E24" w:rsidRDefault="00D40E24" w:rsidP="00D40E24">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012165F6" w14:textId="77777777" w:rsidR="00D40E24" w:rsidRDefault="00D40E24" w:rsidP="00D40E24">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79513361" w14:textId="77777777" w:rsidR="00D40E24" w:rsidRDefault="00D40E24" w:rsidP="00D40E24">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3B2D061A" w14:textId="77777777" w:rsidR="00D40E24" w:rsidRDefault="00D40E24" w:rsidP="00D40E24">
      <w:pPr>
        <w:pStyle w:val="B1"/>
      </w:pPr>
      <w:r>
        <w:t>-</w:t>
      </w:r>
      <w:r>
        <w:tab/>
        <w:t>not part of the first SC-FDMA symbol in a subframe if the associated DCI indicates PUSCH starting position '01', '10', or '11'</w:t>
      </w:r>
    </w:p>
    <w:p w14:paraId="494FEE2F" w14:textId="77777777" w:rsidR="00D40E24" w:rsidRDefault="00D40E24" w:rsidP="00D40E24">
      <w:pPr>
        <w:pStyle w:val="B1"/>
      </w:pPr>
      <w:r>
        <w:t>-</w:t>
      </w:r>
      <w:r>
        <w:tab/>
      </w:r>
      <w:r w:rsidRPr="004D32A1">
        <w:t xml:space="preserve">not part of the last SC-FDMA symbol in a subframe if the associated DCI indicates PUSCH ending symbol </w:t>
      </w:r>
      <w:r>
        <w:t>'</w:t>
      </w:r>
      <w:r w:rsidRPr="004D32A1">
        <w:t>1</w:t>
      </w:r>
      <w:r>
        <w:t>'</w:t>
      </w:r>
    </w:p>
    <w:p w14:paraId="1A7159A4" w14:textId="77777777" w:rsidR="00D40E24" w:rsidRDefault="00D40E24" w:rsidP="00D40E24">
      <w:r>
        <w:t xml:space="preserve">The mapping to resource elements </w:t>
      </w:r>
      <w:r w:rsidRPr="00C12953">
        <w:rPr>
          <w:position w:val="-10"/>
        </w:rPr>
        <w:object w:dxaOrig="440" w:dyaOrig="300" w14:anchorId="2585A2D5">
          <v:shape id="_x0000_i1213" type="#_x0000_t75" style="width:21.5pt;height:15.05pt" o:ole="">
            <v:imagedata r:id="rId366" o:title=""/>
          </v:shape>
          <o:OLEObject Type="Embed" ProgID="Equation.3" ShapeID="_x0000_i1213" DrawAspect="Content" ObjectID="_1587830690" r:id="rId368"/>
        </w:object>
      </w:r>
      <w:r>
        <w:t xml:space="preserve"> shall be in increasing order of first the index </w:t>
      </w:r>
      <w:r w:rsidRPr="008E267D">
        <w:rPr>
          <w:position w:val="-6"/>
        </w:rPr>
        <w:object w:dxaOrig="180" w:dyaOrig="260" w14:anchorId="12C49D1F">
          <v:shape id="_x0000_i1214" type="#_x0000_t75" style="width:8.6pt;height:13.45pt" o:ole="">
            <v:imagedata r:id="rId369" o:title=""/>
          </v:shape>
          <o:OLEObject Type="Embed" ProgID="Equation.3" ShapeID="_x0000_i1214" DrawAspect="Content" ObjectID="_1587830691" r:id="rId370"/>
        </w:object>
      </w:r>
      <w:r>
        <w:t>,</w:t>
      </w:r>
      <w:r w:rsidRPr="0002418E">
        <w:t xml:space="preserve"> </w:t>
      </w:r>
      <w:r>
        <w:t xml:space="preserve">then the index </w:t>
      </w:r>
      <w:r w:rsidRPr="008E267D">
        <w:rPr>
          <w:position w:val="-6"/>
        </w:rPr>
        <w:object w:dxaOrig="139" w:dyaOrig="260" w14:anchorId="1BCC7CA4">
          <v:shape id="_x0000_i1215" type="#_x0000_t75" style="width:7pt;height:13.45pt" o:ole="">
            <v:imagedata r:id="rId371" o:title=""/>
          </v:shape>
          <o:OLEObject Type="Embed" ProgID="Equation.3" ShapeID="_x0000_i1215" DrawAspect="Content" ObjectID="_1587830692" r:id="rId372"/>
        </w:object>
      </w:r>
      <w:r>
        <w:t>. The mapping starts with the first slot in an uplink subframe, except for slot-PUSCH or subslot-PUSCH transmission.</w:t>
      </w:r>
      <w:r w:rsidRPr="009D01C2">
        <w:t xml:space="preserve"> </w:t>
      </w:r>
    </w:p>
    <w:p w14:paraId="0A941603" w14:textId="30BE2889" w:rsidR="00D40E24" w:rsidRDefault="00D40E24" w:rsidP="00D40E24">
      <w:pPr>
        <w:rPr>
          <w:ins w:id="114" w:author="Stefan Parkvall" w:date="2018-04-15T07:10:00Z"/>
        </w:rPr>
      </w:pPr>
      <w:ins w:id="115" w:author="Stefan Parkvall" w:date="2018-04-15T07:10:00Z">
        <w:r>
          <w:t>In case of PUSCH</w:t>
        </w:r>
        <w:r>
          <w:rPr>
            <w:noProof/>
            <w:lang w:eastAsia="zh-CN"/>
          </w:rPr>
          <w:t xml:space="preserve"> transmissions using </w:t>
        </w:r>
        <w:r>
          <w:t>sub-PRB allocations</w:t>
        </w:r>
        <w:r>
          <w:rPr>
            <w:noProof/>
            <w:lang w:eastAsia="zh-CN"/>
          </w:rPr>
          <w:t xml:space="preserve"> for BL/CE UEs, </w:t>
        </w:r>
        <w:r>
          <w:t>the mapping starts over in every uplink subframe composing an UL resource unit.</w:t>
        </w:r>
      </w:ins>
      <w:ins w:id="116" w:author="EricssonG" w:date="2018-04-25T16:03:00Z">
        <w:r w:rsidR="008C2E2A">
          <w:t xml:space="preserve"> </w:t>
        </w:r>
      </w:ins>
      <w:r w:rsidR="008C2E2A" w:rsidRPr="001A767A">
        <w:fldChar w:fldCharType="begin"/>
      </w:r>
      <w:r w:rsidR="008C2E2A" w:rsidRPr="001A767A">
        <w:fldChar w:fldCharType="end"/>
      </w:r>
    </w:p>
    <w:p w14:paraId="0988B6E2" w14:textId="77777777" w:rsidR="00D40E24" w:rsidRDefault="00D40E24" w:rsidP="00D40E24">
      <w:r>
        <w:t xml:space="preserve">In case of slot-PUSCH, the mapping shall start at </w:t>
      </w:r>
      <w:r w:rsidRPr="00B63BF3">
        <w:rPr>
          <w:position w:val="-6"/>
        </w:rPr>
        <w:object w:dxaOrig="440" w:dyaOrig="240" w14:anchorId="0ED652E8">
          <v:shape id="_x0000_i1216" type="#_x0000_t75" style="width:21.5pt;height:12.35pt" o:ole="">
            <v:imagedata r:id="rId373" o:title=""/>
          </v:shape>
          <o:OLEObject Type="Embed" ProgID="Equation.3" ShapeID="_x0000_i1216" DrawAspect="Content" ObjectID="_1587830693" r:id="rId374"/>
        </w:object>
      </w:r>
      <w:r>
        <w:t xml:space="preserve"> in the slot assigned for transmission.</w:t>
      </w:r>
    </w:p>
    <w:p w14:paraId="5CDCA875" w14:textId="77777777" w:rsidR="00D40E24" w:rsidRDefault="00D40E24" w:rsidP="00D40E24">
      <w:r>
        <w:t xml:space="preserve">In case of subslot-PUSCH, the mapping shall start at symbol </w:t>
      </w:r>
      <w:r w:rsidRPr="00B63BF3">
        <w:rPr>
          <w:position w:val="-6"/>
        </w:rPr>
        <w:object w:dxaOrig="139" w:dyaOrig="260" w14:anchorId="4F375204">
          <v:shape id="_x0000_i1217" type="#_x0000_t75" style="width:7pt;height:13.45pt" o:ole="">
            <v:imagedata r:id="rId375" o:title=""/>
          </v:shape>
          <o:OLEObject Type="Embed" ProgID="Equation.3" ShapeID="_x0000_i1217" DrawAspect="Content" ObjectID="_1587830694" r:id="rId376"/>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p>
    <w:p w14:paraId="18377EBA" w14:textId="77777777" w:rsidR="00D40E24" w:rsidRDefault="00D40E24" w:rsidP="00D40E24">
      <w:pPr>
        <w:pStyle w:val="TH"/>
      </w:pPr>
      <w: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61F44678" w14:textId="77777777" w:rsidTr="00EE3426">
        <w:trPr>
          <w:jc w:val="center"/>
        </w:trPr>
        <w:tc>
          <w:tcPr>
            <w:tcW w:w="2693" w:type="dxa"/>
            <w:vMerge w:val="restart"/>
            <w:shd w:val="clear" w:color="auto" w:fill="auto"/>
          </w:tcPr>
          <w:p w14:paraId="24056077" w14:textId="77777777" w:rsidR="00D40E24" w:rsidRPr="00627B3E" w:rsidRDefault="00D40E24" w:rsidP="00EE3426">
            <w:pPr>
              <w:pStyle w:val="TAH"/>
            </w:pPr>
            <w:r w:rsidRPr="00536341">
              <w:rPr>
                <w:i/>
              </w:rPr>
              <w:t xml:space="preserve">DMRS-pattern </w:t>
            </w:r>
            <w:r w:rsidRPr="00627B3E">
              <w:t>field in uplink-related DCI format [3]</w:t>
            </w:r>
          </w:p>
        </w:tc>
        <w:tc>
          <w:tcPr>
            <w:tcW w:w="4389" w:type="dxa"/>
            <w:gridSpan w:val="6"/>
            <w:shd w:val="clear" w:color="auto" w:fill="auto"/>
          </w:tcPr>
          <w:p w14:paraId="7D528639" w14:textId="77777777" w:rsidR="00D40E24" w:rsidRPr="00627B3E" w:rsidRDefault="00D40E24" w:rsidP="00EE3426">
            <w:pPr>
              <w:pStyle w:val="TAH"/>
            </w:pPr>
            <w:r w:rsidRPr="00627B3E">
              <w:t>Uplink subslot number</w:t>
            </w:r>
          </w:p>
        </w:tc>
      </w:tr>
      <w:tr w:rsidR="00D40E24" w:rsidRPr="00627B3E" w14:paraId="51699012" w14:textId="77777777" w:rsidTr="00EE3426">
        <w:trPr>
          <w:jc w:val="center"/>
        </w:trPr>
        <w:tc>
          <w:tcPr>
            <w:tcW w:w="2693" w:type="dxa"/>
            <w:vMerge/>
            <w:shd w:val="clear" w:color="auto" w:fill="auto"/>
          </w:tcPr>
          <w:p w14:paraId="73405CE8" w14:textId="77777777" w:rsidR="00D40E24" w:rsidRPr="00627B3E" w:rsidRDefault="00D40E24" w:rsidP="00EE3426">
            <w:pPr>
              <w:pStyle w:val="TAH"/>
            </w:pPr>
          </w:p>
        </w:tc>
        <w:tc>
          <w:tcPr>
            <w:tcW w:w="851" w:type="dxa"/>
            <w:shd w:val="clear" w:color="auto" w:fill="auto"/>
          </w:tcPr>
          <w:p w14:paraId="07391F07" w14:textId="77777777" w:rsidR="00D40E24" w:rsidRPr="00627B3E" w:rsidRDefault="00D40E24" w:rsidP="00EE3426">
            <w:pPr>
              <w:pStyle w:val="TAH"/>
            </w:pPr>
            <w:r w:rsidRPr="00627B3E">
              <w:t>#0</w:t>
            </w:r>
          </w:p>
        </w:tc>
        <w:tc>
          <w:tcPr>
            <w:tcW w:w="708" w:type="dxa"/>
            <w:shd w:val="clear" w:color="auto" w:fill="auto"/>
          </w:tcPr>
          <w:p w14:paraId="35681501" w14:textId="77777777" w:rsidR="00D40E24" w:rsidRPr="00627B3E" w:rsidRDefault="00D40E24" w:rsidP="00EE3426">
            <w:pPr>
              <w:pStyle w:val="TAH"/>
            </w:pPr>
            <w:r w:rsidRPr="00627B3E">
              <w:t>#1</w:t>
            </w:r>
          </w:p>
        </w:tc>
        <w:tc>
          <w:tcPr>
            <w:tcW w:w="709" w:type="dxa"/>
            <w:shd w:val="clear" w:color="auto" w:fill="auto"/>
          </w:tcPr>
          <w:p w14:paraId="74FA8972" w14:textId="77777777" w:rsidR="00D40E24" w:rsidRPr="00627B3E" w:rsidRDefault="00D40E24" w:rsidP="00EE3426">
            <w:pPr>
              <w:pStyle w:val="TAH"/>
            </w:pPr>
            <w:r w:rsidRPr="00627B3E">
              <w:t>#2</w:t>
            </w:r>
          </w:p>
        </w:tc>
        <w:tc>
          <w:tcPr>
            <w:tcW w:w="709" w:type="dxa"/>
            <w:shd w:val="clear" w:color="auto" w:fill="auto"/>
          </w:tcPr>
          <w:p w14:paraId="4A77E28F" w14:textId="77777777" w:rsidR="00D40E24" w:rsidRPr="00627B3E" w:rsidRDefault="00D40E24" w:rsidP="00EE3426">
            <w:pPr>
              <w:pStyle w:val="TAH"/>
            </w:pPr>
            <w:r w:rsidRPr="00627B3E">
              <w:t>#3</w:t>
            </w:r>
          </w:p>
        </w:tc>
        <w:tc>
          <w:tcPr>
            <w:tcW w:w="709" w:type="dxa"/>
            <w:shd w:val="clear" w:color="auto" w:fill="auto"/>
          </w:tcPr>
          <w:p w14:paraId="743B636F" w14:textId="77777777" w:rsidR="00D40E24" w:rsidRPr="00627B3E" w:rsidRDefault="00D40E24" w:rsidP="00EE3426">
            <w:pPr>
              <w:pStyle w:val="TAH"/>
            </w:pPr>
            <w:r w:rsidRPr="00627B3E">
              <w:t>#4</w:t>
            </w:r>
          </w:p>
        </w:tc>
        <w:tc>
          <w:tcPr>
            <w:tcW w:w="703" w:type="dxa"/>
            <w:shd w:val="clear" w:color="auto" w:fill="auto"/>
          </w:tcPr>
          <w:p w14:paraId="25629136" w14:textId="77777777" w:rsidR="00D40E24" w:rsidRPr="00627B3E" w:rsidRDefault="00D40E24" w:rsidP="00EE3426">
            <w:pPr>
              <w:pStyle w:val="TAH"/>
            </w:pPr>
            <w:r w:rsidRPr="00627B3E">
              <w:t>#5</w:t>
            </w:r>
          </w:p>
        </w:tc>
      </w:tr>
      <w:tr w:rsidR="00D40E24" w:rsidRPr="00627B3E" w14:paraId="3B2ACAD3" w14:textId="77777777" w:rsidTr="00EE3426">
        <w:trPr>
          <w:jc w:val="center"/>
        </w:trPr>
        <w:tc>
          <w:tcPr>
            <w:tcW w:w="2693" w:type="dxa"/>
            <w:shd w:val="clear" w:color="auto" w:fill="auto"/>
          </w:tcPr>
          <w:p w14:paraId="59C8D901" w14:textId="77777777" w:rsidR="00D40E24" w:rsidRPr="00627B3E" w:rsidRDefault="00D40E24" w:rsidP="00EE3426">
            <w:pPr>
              <w:pStyle w:val="TAC"/>
            </w:pPr>
            <w:r w:rsidRPr="00627B3E">
              <w:t>00</w:t>
            </w:r>
          </w:p>
        </w:tc>
        <w:tc>
          <w:tcPr>
            <w:tcW w:w="851" w:type="dxa"/>
            <w:shd w:val="clear" w:color="auto" w:fill="auto"/>
          </w:tcPr>
          <w:p w14:paraId="0939ECBC" w14:textId="77777777" w:rsidR="00D40E24" w:rsidRPr="00627B3E" w:rsidRDefault="00D40E24" w:rsidP="00EE3426">
            <w:pPr>
              <w:pStyle w:val="TAC"/>
            </w:pPr>
            <w:r w:rsidRPr="00627B3E">
              <w:t>1</w:t>
            </w:r>
          </w:p>
        </w:tc>
        <w:tc>
          <w:tcPr>
            <w:tcW w:w="708" w:type="dxa"/>
            <w:shd w:val="clear" w:color="auto" w:fill="auto"/>
          </w:tcPr>
          <w:p w14:paraId="0E3B94F5" w14:textId="77777777" w:rsidR="00D40E24" w:rsidRPr="00627B3E" w:rsidRDefault="00D40E24" w:rsidP="00EE3426">
            <w:pPr>
              <w:pStyle w:val="TAC"/>
            </w:pPr>
            <w:r w:rsidRPr="00627B3E">
              <w:t>4</w:t>
            </w:r>
          </w:p>
        </w:tc>
        <w:tc>
          <w:tcPr>
            <w:tcW w:w="709" w:type="dxa"/>
            <w:shd w:val="clear" w:color="auto" w:fill="auto"/>
          </w:tcPr>
          <w:p w14:paraId="1ECE385F" w14:textId="77777777" w:rsidR="00D40E24" w:rsidRPr="00627B3E" w:rsidRDefault="00D40E24" w:rsidP="00EE3426">
            <w:pPr>
              <w:pStyle w:val="TAC"/>
            </w:pPr>
            <w:r w:rsidRPr="00627B3E">
              <w:t>6</w:t>
            </w:r>
          </w:p>
        </w:tc>
        <w:tc>
          <w:tcPr>
            <w:tcW w:w="709" w:type="dxa"/>
            <w:shd w:val="clear" w:color="auto" w:fill="auto"/>
          </w:tcPr>
          <w:p w14:paraId="68556548" w14:textId="77777777" w:rsidR="00D40E24" w:rsidRPr="00627B3E" w:rsidRDefault="00D40E24" w:rsidP="00EE3426">
            <w:pPr>
              <w:pStyle w:val="TAC"/>
            </w:pPr>
            <w:r w:rsidRPr="00627B3E">
              <w:t>1</w:t>
            </w:r>
          </w:p>
        </w:tc>
        <w:tc>
          <w:tcPr>
            <w:tcW w:w="709" w:type="dxa"/>
            <w:shd w:val="clear" w:color="auto" w:fill="auto"/>
          </w:tcPr>
          <w:p w14:paraId="2F1B7404" w14:textId="77777777" w:rsidR="00D40E24" w:rsidRPr="00627B3E" w:rsidRDefault="00D40E24" w:rsidP="00EE3426">
            <w:pPr>
              <w:pStyle w:val="TAC"/>
            </w:pPr>
            <w:r w:rsidRPr="00627B3E">
              <w:t>3</w:t>
            </w:r>
          </w:p>
        </w:tc>
        <w:tc>
          <w:tcPr>
            <w:tcW w:w="703" w:type="dxa"/>
            <w:shd w:val="clear" w:color="auto" w:fill="auto"/>
          </w:tcPr>
          <w:p w14:paraId="4B3E96C4" w14:textId="77777777" w:rsidR="00D40E24" w:rsidRPr="00627B3E" w:rsidRDefault="00D40E24" w:rsidP="00EE3426">
            <w:pPr>
              <w:pStyle w:val="TAC"/>
            </w:pPr>
            <w:r w:rsidRPr="00627B3E">
              <w:t>5</w:t>
            </w:r>
          </w:p>
        </w:tc>
      </w:tr>
      <w:tr w:rsidR="00D40E24" w:rsidRPr="00627B3E" w14:paraId="0E5F67F4" w14:textId="77777777" w:rsidTr="00EE3426">
        <w:trPr>
          <w:jc w:val="center"/>
        </w:trPr>
        <w:tc>
          <w:tcPr>
            <w:tcW w:w="2693" w:type="dxa"/>
            <w:shd w:val="clear" w:color="auto" w:fill="auto"/>
          </w:tcPr>
          <w:p w14:paraId="73B3D086" w14:textId="77777777" w:rsidR="00D40E24" w:rsidRPr="00627B3E" w:rsidRDefault="00D40E24" w:rsidP="00EE3426">
            <w:pPr>
              <w:pStyle w:val="TAC"/>
            </w:pPr>
            <w:r w:rsidRPr="00627B3E">
              <w:t>01</w:t>
            </w:r>
          </w:p>
        </w:tc>
        <w:tc>
          <w:tcPr>
            <w:tcW w:w="851" w:type="dxa"/>
            <w:shd w:val="clear" w:color="auto" w:fill="auto"/>
          </w:tcPr>
          <w:p w14:paraId="545396A5" w14:textId="77777777" w:rsidR="00D40E24" w:rsidRPr="00627B3E" w:rsidRDefault="00D40E24" w:rsidP="00EE3426">
            <w:pPr>
              <w:pStyle w:val="TAC"/>
            </w:pPr>
            <w:r w:rsidRPr="00627B3E">
              <w:t>0</w:t>
            </w:r>
          </w:p>
        </w:tc>
        <w:tc>
          <w:tcPr>
            <w:tcW w:w="708" w:type="dxa"/>
            <w:shd w:val="clear" w:color="auto" w:fill="auto"/>
          </w:tcPr>
          <w:p w14:paraId="25C71C6C" w14:textId="77777777" w:rsidR="00D40E24" w:rsidRPr="00627B3E" w:rsidRDefault="00D40E24" w:rsidP="00EE3426">
            <w:pPr>
              <w:pStyle w:val="TAC"/>
            </w:pPr>
            <w:r w:rsidRPr="00627B3E">
              <w:t>3</w:t>
            </w:r>
          </w:p>
        </w:tc>
        <w:tc>
          <w:tcPr>
            <w:tcW w:w="709" w:type="dxa"/>
            <w:shd w:val="clear" w:color="auto" w:fill="auto"/>
          </w:tcPr>
          <w:p w14:paraId="629A24F6" w14:textId="77777777" w:rsidR="00D40E24" w:rsidRPr="00627B3E" w:rsidRDefault="00D40E24" w:rsidP="00EE3426">
            <w:pPr>
              <w:pStyle w:val="TAC"/>
            </w:pPr>
            <w:r w:rsidRPr="00627B3E">
              <w:t>5</w:t>
            </w:r>
          </w:p>
        </w:tc>
        <w:tc>
          <w:tcPr>
            <w:tcW w:w="709" w:type="dxa"/>
            <w:shd w:val="clear" w:color="auto" w:fill="auto"/>
          </w:tcPr>
          <w:p w14:paraId="4E88E761" w14:textId="77777777" w:rsidR="00D40E24" w:rsidRPr="00627B3E" w:rsidRDefault="00D40E24" w:rsidP="00EE3426">
            <w:pPr>
              <w:pStyle w:val="TAC"/>
            </w:pPr>
            <w:r w:rsidRPr="00627B3E">
              <w:t>0</w:t>
            </w:r>
          </w:p>
        </w:tc>
        <w:tc>
          <w:tcPr>
            <w:tcW w:w="709" w:type="dxa"/>
            <w:shd w:val="clear" w:color="auto" w:fill="auto"/>
          </w:tcPr>
          <w:p w14:paraId="7521514C" w14:textId="77777777" w:rsidR="00D40E24" w:rsidRPr="00627B3E" w:rsidRDefault="00D40E24" w:rsidP="00EE3426">
            <w:pPr>
              <w:pStyle w:val="TAC"/>
            </w:pPr>
            <w:r w:rsidRPr="00627B3E">
              <w:t>2</w:t>
            </w:r>
          </w:p>
        </w:tc>
        <w:tc>
          <w:tcPr>
            <w:tcW w:w="703" w:type="dxa"/>
            <w:shd w:val="clear" w:color="auto" w:fill="auto"/>
          </w:tcPr>
          <w:p w14:paraId="1A38C161" w14:textId="77777777" w:rsidR="00D40E24" w:rsidRPr="00627B3E" w:rsidRDefault="00D40E24" w:rsidP="00EE3426">
            <w:pPr>
              <w:pStyle w:val="TAC"/>
            </w:pPr>
            <w:r w:rsidRPr="00627B3E">
              <w:t xml:space="preserve">– </w:t>
            </w:r>
          </w:p>
        </w:tc>
      </w:tr>
      <w:tr w:rsidR="00D40E24" w:rsidRPr="00627B3E" w14:paraId="22AC6903" w14:textId="77777777" w:rsidTr="00EE3426">
        <w:trPr>
          <w:jc w:val="center"/>
        </w:trPr>
        <w:tc>
          <w:tcPr>
            <w:tcW w:w="2693" w:type="dxa"/>
            <w:shd w:val="clear" w:color="auto" w:fill="auto"/>
          </w:tcPr>
          <w:p w14:paraId="7D23BA94" w14:textId="77777777" w:rsidR="00D40E24" w:rsidRPr="00627B3E" w:rsidRDefault="00D40E24" w:rsidP="00EE3426">
            <w:pPr>
              <w:pStyle w:val="TAC"/>
            </w:pPr>
            <w:r w:rsidRPr="00627B3E">
              <w:t>10</w:t>
            </w:r>
          </w:p>
        </w:tc>
        <w:tc>
          <w:tcPr>
            <w:tcW w:w="851" w:type="dxa"/>
            <w:shd w:val="clear" w:color="auto" w:fill="auto"/>
          </w:tcPr>
          <w:p w14:paraId="5EB9AFC8" w14:textId="77777777" w:rsidR="00D40E24" w:rsidRPr="00627B3E" w:rsidRDefault="00D40E24" w:rsidP="00EE3426">
            <w:pPr>
              <w:pStyle w:val="TAC"/>
              <w:rPr>
                <w:vertAlign w:val="superscript"/>
              </w:rPr>
            </w:pPr>
            <w:r w:rsidRPr="00627B3E">
              <w:t>–</w:t>
            </w:r>
          </w:p>
        </w:tc>
        <w:tc>
          <w:tcPr>
            <w:tcW w:w="708" w:type="dxa"/>
            <w:shd w:val="clear" w:color="auto" w:fill="auto"/>
          </w:tcPr>
          <w:p w14:paraId="14997AC7" w14:textId="77777777" w:rsidR="00D40E24" w:rsidRPr="00627B3E" w:rsidRDefault="00D40E24" w:rsidP="00EE3426">
            <w:pPr>
              <w:pStyle w:val="TAC"/>
            </w:pPr>
            <w:r w:rsidRPr="00627B3E">
              <w:t>3</w:t>
            </w:r>
          </w:p>
        </w:tc>
        <w:tc>
          <w:tcPr>
            <w:tcW w:w="709" w:type="dxa"/>
            <w:shd w:val="clear" w:color="auto" w:fill="auto"/>
          </w:tcPr>
          <w:p w14:paraId="5F07E614" w14:textId="77777777" w:rsidR="00D40E24" w:rsidRPr="00627B3E" w:rsidRDefault="00D40E24" w:rsidP="00EE3426">
            <w:pPr>
              <w:pStyle w:val="TAC"/>
            </w:pPr>
            <w:r w:rsidRPr="00627B3E">
              <w:t>–</w:t>
            </w:r>
          </w:p>
        </w:tc>
        <w:tc>
          <w:tcPr>
            <w:tcW w:w="709" w:type="dxa"/>
            <w:shd w:val="clear" w:color="auto" w:fill="auto"/>
          </w:tcPr>
          <w:p w14:paraId="4D127989" w14:textId="77777777" w:rsidR="00D40E24" w:rsidRPr="00627B3E" w:rsidRDefault="00D40E24" w:rsidP="00EE3426">
            <w:pPr>
              <w:pStyle w:val="TAC"/>
            </w:pPr>
            <w:r w:rsidRPr="00627B3E">
              <w:t>0</w:t>
            </w:r>
          </w:p>
        </w:tc>
        <w:tc>
          <w:tcPr>
            <w:tcW w:w="709" w:type="dxa"/>
            <w:shd w:val="clear" w:color="auto" w:fill="auto"/>
          </w:tcPr>
          <w:p w14:paraId="58CD68AA" w14:textId="77777777" w:rsidR="00D40E24" w:rsidRPr="00627B3E" w:rsidRDefault="00D40E24" w:rsidP="00EE3426">
            <w:pPr>
              <w:pStyle w:val="TAC"/>
            </w:pPr>
            <w:r w:rsidRPr="00627B3E">
              <w:t>2</w:t>
            </w:r>
          </w:p>
        </w:tc>
        <w:tc>
          <w:tcPr>
            <w:tcW w:w="703" w:type="dxa"/>
            <w:shd w:val="clear" w:color="auto" w:fill="auto"/>
          </w:tcPr>
          <w:p w14:paraId="5B35312D" w14:textId="77777777" w:rsidR="00D40E24" w:rsidRPr="00627B3E" w:rsidRDefault="00D40E24" w:rsidP="00EE3426">
            <w:pPr>
              <w:pStyle w:val="TAC"/>
            </w:pPr>
            <w:r w:rsidRPr="00627B3E">
              <w:t>–</w:t>
            </w:r>
          </w:p>
        </w:tc>
      </w:tr>
      <w:tr w:rsidR="00D40E24" w:rsidRPr="00627B3E" w14:paraId="7220D884" w14:textId="77777777" w:rsidTr="00EE3426">
        <w:trPr>
          <w:jc w:val="center"/>
        </w:trPr>
        <w:tc>
          <w:tcPr>
            <w:tcW w:w="2693" w:type="dxa"/>
            <w:shd w:val="clear" w:color="auto" w:fill="auto"/>
          </w:tcPr>
          <w:p w14:paraId="4B454D83" w14:textId="77777777" w:rsidR="00D40E24" w:rsidRPr="00627B3E" w:rsidRDefault="00D40E24" w:rsidP="00EE3426">
            <w:pPr>
              <w:pStyle w:val="TAC"/>
            </w:pPr>
            <w:r w:rsidRPr="00627B3E">
              <w:t>11</w:t>
            </w:r>
          </w:p>
        </w:tc>
        <w:tc>
          <w:tcPr>
            <w:tcW w:w="851" w:type="dxa"/>
            <w:shd w:val="clear" w:color="auto" w:fill="auto"/>
          </w:tcPr>
          <w:p w14:paraId="3CBB87FC" w14:textId="77777777" w:rsidR="00D40E24" w:rsidRPr="00627B3E" w:rsidRDefault="00D40E24" w:rsidP="00EE3426">
            <w:pPr>
              <w:pStyle w:val="TAC"/>
              <w:rPr>
                <w:vertAlign w:val="superscript"/>
              </w:rPr>
            </w:pPr>
            <w:r w:rsidRPr="00627B3E">
              <w:t>–</w:t>
            </w:r>
          </w:p>
        </w:tc>
        <w:tc>
          <w:tcPr>
            <w:tcW w:w="708" w:type="dxa"/>
            <w:shd w:val="clear" w:color="auto" w:fill="auto"/>
          </w:tcPr>
          <w:p w14:paraId="015CAFE2" w14:textId="77777777" w:rsidR="00D40E24" w:rsidRPr="00627B3E" w:rsidRDefault="00D40E24" w:rsidP="00EE3426">
            <w:pPr>
              <w:pStyle w:val="TAC"/>
            </w:pPr>
            <w:r w:rsidRPr="00627B3E">
              <w:t>3</w:t>
            </w:r>
          </w:p>
        </w:tc>
        <w:tc>
          <w:tcPr>
            <w:tcW w:w="709" w:type="dxa"/>
            <w:shd w:val="clear" w:color="auto" w:fill="auto"/>
          </w:tcPr>
          <w:p w14:paraId="5BD422B4" w14:textId="77777777" w:rsidR="00D40E24" w:rsidRPr="00627B3E" w:rsidRDefault="00D40E24" w:rsidP="00EE3426">
            <w:pPr>
              <w:pStyle w:val="TAC"/>
            </w:pPr>
            <w:r w:rsidRPr="00627B3E">
              <w:t>–</w:t>
            </w:r>
          </w:p>
        </w:tc>
        <w:tc>
          <w:tcPr>
            <w:tcW w:w="709" w:type="dxa"/>
            <w:shd w:val="clear" w:color="auto" w:fill="auto"/>
          </w:tcPr>
          <w:p w14:paraId="744436AB" w14:textId="77777777" w:rsidR="00D40E24" w:rsidRPr="00627B3E" w:rsidRDefault="00D40E24" w:rsidP="00EE3426">
            <w:pPr>
              <w:pStyle w:val="TAC"/>
            </w:pPr>
            <w:r w:rsidRPr="00627B3E">
              <w:t>–</w:t>
            </w:r>
          </w:p>
        </w:tc>
        <w:tc>
          <w:tcPr>
            <w:tcW w:w="709" w:type="dxa"/>
            <w:shd w:val="clear" w:color="auto" w:fill="auto"/>
          </w:tcPr>
          <w:p w14:paraId="77F23D45" w14:textId="77777777" w:rsidR="00D40E24" w:rsidRPr="00627B3E" w:rsidRDefault="00D40E24" w:rsidP="00EE3426">
            <w:pPr>
              <w:pStyle w:val="TAC"/>
            </w:pPr>
            <w:r w:rsidRPr="00627B3E">
              <w:t>2</w:t>
            </w:r>
          </w:p>
        </w:tc>
        <w:tc>
          <w:tcPr>
            <w:tcW w:w="703" w:type="dxa"/>
            <w:shd w:val="clear" w:color="auto" w:fill="auto"/>
          </w:tcPr>
          <w:p w14:paraId="232589B6" w14:textId="77777777" w:rsidR="00D40E24" w:rsidRPr="00627B3E" w:rsidRDefault="00D40E24" w:rsidP="00EE3426">
            <w:pPr>
              <w:pStyle w:val="TAC"/>
            </w:pPr>
            <w:r w:rsidRPr="00627B3E">
              <w:t>–</w:t>
            </w:r>
          </w:p>
        </w:tc>
      </w:tr>
    </w:tbl>
    <w:p w14:paraId="711F3224" w14:textId="77777777" w:rsidR="00D40E24" w:rsidRDefault="00D40E24" w:rsidP="00D40E24"/>
    <w:p w14:paraId="54D38863" w14:textId="77777777" w:rsidR="00D40E24" w:rsidRPr="00B35260" w:rsidRDefault="00D40E24" w:rsidP="00D40E24">
      <w:r w:rsidRPr="00B35260">
        <w:t xml:space="preserve">In case of subslot-PUSCH, and semi-persistent scheduling (i.e. higher layer patameter </w:t>
      </w:r>
      <w:r w:rsidRPr="00B35260">
        <w:rPr>
          <w:i/>
        </w:rPr>
        <w:t>sps-ConfigUL-sTTI-r15</w:t>
      </w:r>
      <w:r w:rsidRPr="00B35260">
        <w:t xml:space="preserve"> is configured, see 3GPP TS 36.331 [9]), with a configured periodicity of 1 subslot (i.e. </w:t>
      </w:r>
      <w:r w:rsidRPr="00B35260">
        <w:rPr>
          <w:i/>
        </w:rPr>
        <w:t>semiPersistSchedIntervalUL-STTI-r15</w:t>
      </w:r>
      <w:r w:rsidRPr="00B35260">
        <w:t xml:space="preserve"> set to </w:t>
      </w:r>
      <w:r w:rsidRPr="00B35260">
        <w:rPr>
          <w:i/>
        </w:rPr>
        <w:t>sTTI1</w:t>
      </w:r>
      <w:r w:rsidRPr="00B35260">
        <w:t xml:space="preserve">), the mapping shall start at symbol </w:t>
      </w:r>
      <w:r w:rsidRPr="00B35260">
        <w:rPr>
          <w:position w:val="-6"/>
        </w:rPr>
        <w:object w:dxaOrig="139" w:dyaOrig="260" w14:anchorId="18524516">
          <v:shape id="_x0000_i1218" type="#_x0000_t75" style="width:7pt;height:13.45pt" o:ole="">
            <v:imagedata r:id="rId375" o:title=""/>
          </v:shape>
          <o:OLEObject Type="Embed" ProgID="Equation.3" ShapeID="_x0000_i1218" DrawAspect="Content" ObjectID="_1587830695" r:id="rId377"/>
        </w:object>
      </w:r>
      <w:r w:rsidRPr="00B35260">
        <w:t xml:space="preserve"> depending on the </w:t>
      </w:r>
      <w:r w:rsidRPr="00B35260">
        <w:rPr>
          <w:i/>
        </w:rPr>
        <w:t>DMRS-pattern</w:t>
      </w:r>
      <w:r w:rsidRPr="00B35260">
        <w:t xml:space="preserve"> field in the related uplink DCI format [3] according to Table 5.3.4-2.</w:t>
      </w:r>
    </w:p>
    <w:p w14:paraId="52241ACD" w14:textId="77777777" w:rsidR="00D40E24" w:rsidRPr="00B35260" w:rsidRDefault="00D40E24" w:rsidP="00D40E24">
      <w:pPr>
        <w:pStyle w:val="TH"/>
      </w:pPr>
      <w:r w:rsidRPr="00B35260">
        <w:lastRenderedPageBreak/>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B35260" w14:paraId="6E312ABB" w14:textId="77777777" w:rsidTr="00EE3426">
        <w:trPr>
          <w:jc w:val="center"/>
        </w:trPr>
        <w:tc>
          <w:tcPr>
            <w:tcW w:w="2693" w:type="dxa"/>
            <w:vMerge w:val="restart"/>
            <w:shd w:val="clear" w:color="auto" w:fill="auto"/>
          </w:tcPr>
          <w:p w14:paraId="4E250656" w14:textId="77777777" w:rsidR="00D40E24" w:rsidRPr="00B35260" w:rsidRDefault="00D40E24" w:rsidP="00EE3426">
            <w:pPr>
              <w:pStyle w:val="TAH"/>
            </w:pPr>
            <w:r w:rsidRPr="00B35260">
              <w:rPr>
                <w:i/>
              </w:rPr>
              <w:t xml:space="preserve">DMRS-pattern </w:t>
            </w:r>
            <w:r w:rsidRPr="00B35260">
              <w:t>field in uplink-related DCI format [3]</w:t>
            </w:r>
          </w:p>
        </w:tc>
        <w:tc>
          <w:tcPr>
            <w:tcW w:w="4389" w:type="dxa"/>
            <w:gridSpan w:val="6"/>
            <w:shd w:val="clear" w:color="auto" w:fill="auto"/>
          </w:tcPr>
          <w:p w14:paraId="7D70DF3D" w14:textId="77777777" w:rsidR="00D40E24" w:rsidRPr="00B35260" w:rsidRDefault="00D40E24" w:rsidP="00EE3426">
            <w:pPr>
              <w:pStyle w:val="TAH"/>
            </w:pPr>
            <w:r w:rsidRPr="00B35260">
              <w:t>Uplink subslot number</w:t>
            </w:r>
          </w:p>
        </w:tc>
      </w:tr>
      <w:tr w:rsidR="00D40E24" w:rsidRPr="00B35260" w14:paraId="324F65E0" w14:textId="77777777" w:rsidTr="00EE3426">
        <w:trPr>
          <w:jc w:val="center"/>
        </w:trPr>
        <w:tc>
          <w:tcPr>
            <w:tcW w:w="2693" w:type="dxa"/>
            <w:vMerge/>
            <w:shd w:val="clear" w:color="auto" w:fill="auto"/>
          </w:tcPr>
          <w:p w14:paraId="6F4146A3" w14:textId="77777777" w:rsidR="00D40E24" w:rsidRPr="00B35260" w:rsidRDefault="00D40E24" w:rsidP="00EE3426">
            <w:pPr>
              <w:pStyle w:val="TAH"/>
            </w:pPr>
          </w:p>
        </w:tc>
        <w:tc>
          <w:tcPr>
            <w:tcW w:w="851" w:type="dxa"/>
            <w:shd w:val="clear" w:color="auto" w:fill="auto"/>
          </w:tcPr>
          <w:p w14:paraId="363FBB0D" w14:textId="77777777" w:rsidR="00D40E24" w:rsidRPr="00B35260" w:rsidRDefault="00D40E24" w:rsidP="00EE3426">
            <w:pPr>
              <w:pStyle w:val="TAH"/>
            </w:pPr>
            <w:r w:rsidRPr="00B35260">
              <w:t>#0</w:t>
            </w:r>
          </w:p>
        </w:tc>
        <w:tc>
          <w:tcPr>
            <w:tcW w:w="708" w:type="dxa"/>
            <w:shd w:val="clear" w:color="auto" w:fill="auto"/>
          </w:tcPr>
          <w:p w14:paraId="45F7A17D" w14:textId="77777777" w:rsidR="00D40E24" w:rsidRPr="00B35260" w:rsidRDefault="00D40E24" w:rsidP="00EE3426">
            <w:pPr>
              <w:pStyle w:val="TAH"/>
            </w:pPr>
            <w:r w:rsidRPr="00B35260">
              <w:t>#1</w:t>
            </w:r>
          </w:p>
        </w:tc>
        <w:tc>
          <w:tcPr>
            <w:tcW w:w="709" w:type="dxa"/>
            <w:shd w:val="clear" w:color="auto" w:fill="auto"/>
          </w:tcPr>
          <w:p w14:paraId="47FB01FD" w14:textId="77777777" w:rsidR="00D40E24" w:rsidRPr="00B35260" w:rsidRDefault="00D40E24" w:rsidP="00EE3426">
            <w:pPr>
              <w:pStyle w:val="TAH"/>
            </w:pPr>
            <w:r w:rsidRPr="00B35260">
              <w:t>#2</w:t>
            </w:r>
          </w:p>
        </w:tc>
        <w:tc>
          <w:tcPr>
            <w:tcW w:w="709" w:type="dxa"/>
            <w:shd w:val="clear" w:color="auto" w:fill="auto"/>
          </w:tcPr>
          <w:p w14:paraId="03882EFD" w14:textId="77777777" w:rsidR="00D40E24" w:rsidRPr="00B35260" w:rsidRDefault="00D40E24" w:rsidP="00EE3426">
            <w:pPr>
              <w:pStyle w:val="TAH"/>
            </w:pPr>
            <w:r w:rsidRPr="00B35260">
              <w:t>#3</w:t>
            </w:r>
          </w:p>
        </w:tc>
        <w:tc>
          <w:tcPr>
            <w:tcW w:w="709" w:type="dxa"/>
            <w:shd w:val="clear" w:color="auto" w:fill="auto"/>
          </w:tcPr>
          <w:p w14:paraId="1A7F5EDA" w14:textId="77777777" w:rsidR="00D40E24" w:rsidRPr="00B35260" w:rsidRDefault="00D40E24" w:rsidP="00EE3426">
            <w:pPr>
              <w:pStyle w:val="TAH"/>
            </w:pPr>
            <w:r w:rsidRPr="00B35260">
              <w:t>#4</w:t>
            </w:r>
          </w:p>
        </w:tc>
        <w:tc>
          <w:tcPr>
            <w:tcW w:w="703" w:type="dxa"/>
            <w:shd w:val="clear" w:color="auto" w:fill="auto"/>
          </w:tcPr>
          <w:p w14:paraId="23669ADA" w14:textId="77777777" w:rsidR="00D40E24" w:rsidRPr="00B35260" w:rsidRDefault="00D40E24" w:rsidP="00EE3426">
            <w:pPr>
              <w:pStyle w:val="TAH"/>
            </w:pPr>
            <w:r w:rsidRPr="00B35260">
              <w:t>#5</w:t>
            </w:r>
          </w:p>
        </w:tc>
      </w:tr>
      <w:tr w:rsidR="00D40E24" w:rsidRPr="00B35260" w14:paraId="415AB3AE" w14:textId="77777777" w:rsidTr="00EE3426">
        <w:trPr>
          <w:jc w:val="center"/>
        </w:trPr>
        <w:tc>
          <w:tcPr>
            <w:tcW w:w="2693" w:type="dxa"/>
            <w:shd w:val="clear" w:color="auto" w:fill="auto"/>
          </w:tcPr>
          <w:p w14:paraId="2B04238F" w14:textId="77777777" w:rsidR="00D40E24" w:rsidRPr="00B35260" w:rsidRDefault="00D40E24" w:rsidP="00EE3426">
            <w:pPr>
              <w:pStyle w:val="TAC"/>
            </w:pPr>
            <w:r w:rsidRPr="00B35260">
              <w:t>00</w:t>
            </w:r>
          </w:p>
        </w:tc>
        <w:tc>
          <w:tcPr>
            <w:tcW w:w="851" w:type="dxa"/>
            <w:shd w:val="clear" w:color="auto" w:fill="auto"/>
          </w:tcPr>
          <w:p w14:paraId="58D4EEFA" w14:textId="77777777" w:rsidR="00D40E24" w:rsidRPr="00B35260" w:rsidRDefault="00D40E24" w:rsidP="00EE3426">
            <w:pPr>
              <w:pStyle w:val="TAC"/>
            </w:pPr>
            <w:r w:rsidRPr="00B35260">
              <w:t>1</w:t>
            </w:r>
          </w:p>
        </w:tc>
        <w:tc>
          <w:tcPr>
            <w:tcW w:w="708" w:type="dxa"/>
            <w:shd w:val="clear" w:color="auto" w:fill="auto"/>
          </w:tcPr>
          <w:p w14:paraId="7BE0D857" w14:textId="77777777" w:rsidR="00D40E24" w:rsidRPr="00B35260" w:rsidRDefault="00D40E24" w:rsidP="00EE3426">
            <w:pPr>
              <w:pStyle w:val="TAC"/>
            </w:pPr>
            <w:r w:rsidRPr="00B35260">
              <w:t>4</w:t>
            </w:r>
          </w:p>
        </w:tc>
        <w:tc>
          <w:tcPr>
            <w:tcW w:w="709" w:type="dxa"/>
            <w:shd w:val="clear" w:color="auto" w:fill="auto"/>
          </w:tcPr>
          <w:p w14:paraId="7BD8748B" w14:textId="77777777" w:rsidR="00D40E24" w:rsidRPr="00B35260" w:rsidRDefault="00D40E24" w:rsidP="00EE3426">
            <w:pPr>
              <w:pStyle w:val="TAC"/>
            </w:pPr>
            <w:r w:rsidRPr="00B35260">
              <w:t>6</w:t>
            </w:r>
          </w:p>
        </w:tc>
        <w:tc>
          <w:tcPr>
            <w:tcW w:w="709" w:type="dxa"/>
            <w:shd w:val="clear" w:color="auto" w:fill="auto"/>
          </w:tcPr>
          <w:p w14:paraId="39FBEAEA" w14:textId="77777777" w:rsidR="00D40E24" w:rsidRPr="00B35260" w:rsidRDefault="00D40E24" w:rsidP="00EE3426">
            <w:pPr>
              <w:pStyle w:val="TAC"/>
            </w:pPr>
            <w:r w:rsidRPr="00B35260">
              <w:t>1</w:t>
            </w:r>
          </w:p>
        </w:tc>
        <w:tc>
          <w:tcPr>
            <w:tcW w:w="709" w:type="dxa"/>
            <w:shd w:val="clear" w:color="auto" w:fill="auto"/>
          </w:tcPr>
          <w:p w14:paraId="106FD493" w14:textId="77777777" w:rsidR="00D40E24" w:rsidRPr="00B35260" w:rsidRDefault="00D40E24" w:rsidP="00EE3426">
            <w:pPr>
              <w:pStyle w:val="TAC"/>
            </w:pPr>
            <w:r w:rsidRPr="00B35260">
              <w:t>3</w:t>
            </w:r>
          </w:p>
        </w:tc>
        <w:tc>
          <w:tcPr>
            <w:tcW w:w="703" w:type="dxa"/>
            <w:shd w:val="clear" w:color="auto" w:fill="auto"/>
          </w:tcPr>
          <w:p w14:paraId="2D3ABC68" w14:textId="77777777" w:rsidR="00D40E24" w:rsidRPr="00B35260" w:rsidRDefault="00D40E24" w:rsidP="00EE3426">
            <w:pPr>
              <w:pStyle w:val="TAC"/>
            </w:pPr>
            <w:r w:rsidRPr="00B35260">
              <w:t>5</w:t>
            </w:r>
          </w:p>
        </w:tc>
      </w:tr>
      <w:tr w:rsidR="00D40E24" w:rsidRPr="00B35260" w14:paraId="7B3BA4CB" w14:textId="77777777" w:rsidTr="00EE3426">
        <w:trPr>
          <w:jc w:val="center"/>
        </w:trPr>
        <w:tc>
          <w:tcPr>
            <w:tcW w:w="2693" w:type="dxa"/>
            <w:shd w:val="clear" w:color="auto" w:fill="auto"/>
          </w:tcPr>
          <w:p w14:paraId="4FABE224" w14:textId="77777777" w:rsidR="00D40E24" w:rsidRPr="00B35260" w:rsidRDefault="00D40E24" w:rsidP="00EE3426">
            <w:pPr>
              <w:pStyle w:val="TAC"/>
            </w:pPr>
            <w:r w:rsidRPr="00B35260">
              <w:t>10</w:t>
            </w:r>
          </w:p>
        </w:tc>
        <w:tc>
          <w:tcPr>
            <w:tcW w:w="851" w:type="dxa"/>
            <w:shd w:val="clear" w:color="auto" w:fill="auto"/>
          </w:tcPr>
          <w:p w14:paraId="100F674E" w14:textId="77777777" w:rsidR="00D40E24" w:rsidRPr="00B35260" w:rsidRDefault="00D40E24" w:rsidP="00EE3426">
            <w:pPr>
              <w:pStyle w:val="TAC"/>
            </w:pPr>
            <w:r w:rsidRPr="00B35260">
              <w:t>1</w:t>
            </w:r>
          </w:p>
        </w:tc>
        <w:tc>
          <w:tcPr>
            <w:tcW w:w="708" w:type="dxa"/>
            <w:shd w:val="clear" w:color="auto" w:fill="auto"/>
          </w:tcPr>
          <w:p w14:paraId="39FAE837" w14:textId="77777777" w:rsidR="00D40E24" w:rsidRPr="00B35260" w:rsidRDefault="00D40E24" w:rsidP="00EE3426">
            <w:pPr>
              <w:pStyle w:val="TAC"/>
            </w:pPr>
            <w:r w:rsidRPr="00B35260">
              <w:t>3</w:t>
            </w:r>
          </w:p>
        </w:tc>
        <w:tc>
          <w:tcPr>
            <w:tcW w:w="709" w:type="dxa"/>
            <w:shd w:val="clear" w:color="auto" w:fill="auto"/>
          </w:tcPr>
          <w:p w14:paraId="69AB4764" w14:textId="77777777" w:rsidR="00D40E24" w:rsidRPr="00B35260" w:rsidRDefault="00D40E24" w:rsidP="00EE3426">
            <w:pPr>
              <w:pStyle w:val="TAC"/>
            </w:pPr>
            <w:r w:rsidRPr="00B35260">
              <w:t>6</w:t>
            </w:r>
          </w:p>
        </w:tc>
        <w:tc>
          <w:tcPr>
            <w:tcW w:w="709" w:type="dxa"/>
            <w:shd w:val="clear" w:color="auto" w:fill="auto"/>
          </w:tcPr>
          <w:p w14:paraId="6ADEB71E" w14:textId="77777777" w:rsidR="00D40E24" w:rsidRPr="00B35260" w:rsidRDefault="00D40E24" w:rsidP="00EE3426">
            <w:pPr>
              <w:pStyle w:val="TAC"/>
            </w:pPr>
            <w:r w:rsidRPr="00B35260">
              <w:t>0</w:t>
            </w:r>
          </w:p>
        </w:tc>
        <w:tc>
          <w:tcPr>
            <w:tcW w:w="709" w:type="dxa"/>
            <w:shd w:val="clear" w:color="auto" w:fill="auto"/>
          </w:tcPr>
          <w:p w14:paraId="7D23FA66" w14:textId="77777777" w:rsidR="00D40E24" w:rsidRPr="00B35260" w:rsidRDefault="00D40E24" w:rsidP="00EE3426">
            <w:pPr>
              <w:pStyle w:val="TAC"/>
            </w:pPr>
            <w:r w:rsidRPr="00B35260">
              <w:t>3</w:t>
            </w:r>
          </w:p>
        </w:tc>
        <w:tc>
          <w:tcPr>
            <w:tcW w:w="703" w:type="dxa"/>
            <w:shd w:val="clear" w:color="auto" w:fill="auto"/>
          </w:tcPr>
          <w:p w14:paraId="684A08AC" w14:textId="77777777" w:rsidR="00D40E24" w:rsidRPr="00B35260" w:rsidRDefault="00D40E24" w:rsidP="00EE3426">
            <w:pPr>
              <w:pStyle w:val="TAC"/>
            </w:pPr>
            <w:r w:rsidRPr="00B35260">
              <w:t>5</w:t>
            </w:r>
          </w:p>
        </w:tc>
      </w:tr>
    </w:tbl>
    <w:p w14:paraId="3A2DF8AE" w14:textId="77777777" w:rsidR="00D40E24" w:rsidRPr="00B35260" w:rsidRDefault="00D40E24" w:rsidP="00D40E24"/>
    <w:p w14:paraId="10AA0BA6" w14:textId="77777777" w:rsidR="00D40E24" w:rsidRDefault="00D40E24" w:rsidP="00D40E24">
      <w:r w:rsidRPr="00B35260">
        <w:t xml:space="preserve">In case of subslot-PUSCH and semi-persistent scheduling with a configured periodicity longer than 1 subslotm the mapping shall start at symbol </w:t>
      </w:r>
      <w:r w:rsidRPr="00B35260">
        <w:rPr>
          <w:position w:val="-6"/>
        </w:rPr>
        <w:object w:dxaOrig="139" w:dyaOrig="260" w14:anchorId="27312A78">
          <v:shape id="_x0000_i1219" type="#_x0000_t75" style="width:7pt;height:13.45pt" o:ole="">
            <v:imagedata r:id="rId375" o:title=""/>
          </v:shape>
          <o:OLEObject Type="Embed" ProgID="Equation.3" ShapeID="_x0000_i1219" DrawAspect="Content" ObjectID="_1587830696" r:id="rId378"/>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668D8A03" w14:textId="77777777" w:rsidR="00D40E24" w:rsidRDefault="00D40E24" w:rsidP="00D40E24">
      <w:r>
        <w:t xml:space="preserve">For the UpPTS, the mapping shall start at symbol </w:t>
      </w:r>
      <w:r w:rsidRPr="00AA28FA">
        <w:rPr>
          <w:position w:val="-6"/>
        </w:rPr>
        <w:object w:dxaOrig="400" w:dyaOrig="260" w14:anchorId="24371064">
          <v:shape id="_x0000_i1220" type="#_x0000_t75" style="width:20.4pt;height:13.45pt" o:ole="">
            <v:imagedata r:id="rId379" o:title=""/>
          </v:shape>
          <o:OLEObject Type="Embed" ProgID="Equation.3" ShapeID="_x0000_i1220" DrawAspect="Content" ObjectID="_1587830697" r:id="rId380"/>
        </w:object>
      </w:r>
      <w:r>
        <w:t xml:space="preserve"> and if </w:t>
      </w:r>
      <w:r>
        <w:rPr>
          <w:i/>
        </w:rPr>
        <w:t>dmrsLess-UpPts</w:t>
      </w:r>
      <w:r>
        <w:t xml:space="preserve"> is set to true the mapping shall end at symbol </w:t>
      </w:r>
      <w:r w:rsidRPr="00C43003">
        <w:rPr>
          <w:position w:val="-10"/>
        </w:rPr>
        <w:object w:dxaOrig="1900" w:dyaOrig="300" w14:anchorId="6F7C9B26">
          <v:shape id="_x0000_i1221" type="#_x0000_t75" style="width:95.65pt;height:15.05pt" o:ole="">
            <v:imagedata r:id="rId381" o:title=""/>
          </v:shape>
          <o:OLEObject Type="Embed" ProgID="Equation.3" ShapeID="_x0000_i1221" DrawAspect="Content" ObjectID="_1587830698" r:id="rId382"/>
        </w:object>
      </w:r>
      <w:r>
        <w:t xml:space="preserve"> in the second slot of a special subframe, otherwise, the mapping shall end at symbol </w:t>
      </w:r>
      <w:r w:rsidRPr="00C43003">
        <w:rPr>
          <w:position w:val="-10"/>
        </w:rPr>
        <w:object w:dxaOrig="2160" w:dyaOrig="300" w14:anchorId="1A59044E">
          <v:shape id="_x0000_i1222" type="#_x0000_t75" style="width:108pt;height:15.05pt" o:ole="">
            <v:imagedata r:id="rId383" o:title=""/>
          </v:shape>
          <o:OLEObject Type="Embed" ProgID="Equation.3" ShapeID="_x0000_i1222" DrawAspect="Content" ObjectID="_1587830699" r:id="rId384"/>
        </w:object>
      </w:r>
      <w:r>
        <w:t xml:space="preserve"> in the second slot of a special subframe.</w:t>
      </w:r>
    </w:p>
    <w:p w14:paraId="5EF48375" w14:textId="77777777" w:rsidR="00D40E24" w:rsidRDefault="00D40E24" w:rsidP="00D40E24">
      <w:r>
        <w:t>For BL/CE UEs, the PUSCH transmission is restricted as follows:</w:t>
      </w:r>
    </w:p>
    <w:p w14:paraId="65640EB2" w14:textId="77777777" w:rsidR="00D40E24" w:rsidRDefault="00D40E24" w:rsidP="00D40E24">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4A94B1C8" w14:textId="77777777" w:rsidR="00D40E24" w:rsidRDefault="00D40E24" w:rsidP="00D40E24">
      <w:pPr>
        <w:pStyle w:val="B1"/>
      </w:pPr>
      <w:r>
        <w:t>-</w:t>
      </w:r>
      <w:r>
        <w:tab/>
        <w:t>For all other cases, the maximum number of allocatable PRBs for PUSCH is 6 PRBs restricted to one of the narrowbands defined in clause 5.2.4.</w:t>
      </w:r>
    </w:p>
    <w:p w14:paraId="45752DCE" w14:textId="77777777" w:rsidR="00D40E24" w:rsidRDefault="00D40E24" w:rsidP="00D40E24">
      <w:r>
        <w:t>For BL/CE UEs in CEModeB, resource elements in the last SC-FDMA symbol in a subframe configured with cell-specific SRS shall be counted in the PUSCH mapping but not used for transmission of the PUSCH.</w:t>
      </w:r>
    </w:p>
    <w:p w14:paraId="3B6B241C" w14:textId="77777777" w:rsidR="00D40E24" w:rsidRDefault="00D40E24" w:rsidP="00D40E24">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18550BB5" w14:textId="77777777" w:rsidR="00D40E24" w:rsidRDefault="00D40E24" w:rsidP="00D40E24">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11AEE7D0" w14:textId="77777777" w:rsidR="00D40E24" w:rsidRDefault="00D40E24" w:rsidP="00D40E24">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7DFFCDDB" w14:textId="77777777" w:rsidR="00D40E24" w:rsidRDefault="00D40E24" w:rsidP="00D40E24">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p>
    <w:p w14:paraId="59894CB5" w14:textId="77777777" w:rsidR="00D40E24" w:rsidRDefault="00D40E24" w:rsidP="00D40E24">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406F5C8">
          <v:shape id="_x0000_i1223" type="#_x0000_t75" style="width:53.75pt;height:15.05pt" o:ole="">
            <v:imagedata r:id="rId385" o:title=""/>
          </v:shape>
          <o:OLEObject Type="Embed" ProgID="Equation.3" ShapeID="_x0000_i1223" DrawAspect="Content" ObjectID="_1587830700" r:id="rId386"/>
        </w:object>
      </w:r>
      <w:r>
        <w:t xml:space="preserve"> where </w:t>
      </w:r>
      <w:r w:rsidRPr="003C397F">
        <w:rPr>
          <w:position w:val="-10"/>
        </w:rPr>
        <w:object w:dxaOrig="460" w:dyaOrig="300" w14:anchorId="7A0FE480">
          <v:shape id="_x0000_i1224" type="#_x0000_t75" style="width:23.65pt;height:15.05pt" o:ole="">
            <v:imagedata r:id="rId267" o:title=""/>
          </v:shape>
          <o:OLEObject Type="Embed" ProgID="Equation.3" ShapeID="_x0000_i1224" DrawAspect="Content" ObjectID="_1587830701" r:id="rId387"/>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0350A93A" w14:textId="77777777" w:rsidR="00D40E24" w:rsidRDefault="00D40E24" w:rsidP="00D40E24">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4878D802" w14:textId="77777777" w:rsidR="00D40E24" w:rsidRDefault="00D40E24" w:rsidP="00D40E24">
      <w:r>
        <w:t xml:space="preserve">If uplink frequency-hopping with predefined hopping pattern is enabled, the set of physical resource blocks to be used for transmission in slot </w:t>
      </w:r>
      <w:r w:rsidRPr="0005210A">
        <w:rPr>
          <w:position w:val="-10"/>
        </w:rPr>
        <w:object w:dxaOrig="240" w:dyaOrig="300" w14:anchorId="4EBE0373">
          <v:shape id="_x0000_i1225" type="#_x0000_t75" style="width:12.35pt;height:15.05pt" o:ole="">
            <v:imagedata r:id="rId275" o:title=""/>
          </v:shape>
          <o:OLEObject Type="Embed" ProgID="Equation.3" ShapeID="_x0000_i1225" DrawAspect="Content" ObjectID="_1587830702" r:id="rId388"/>
        </w:object>
      </w:r>
      <w:r>
        <w:t xml:space="preserve"> is given by the scheduling grant together with a predefined pattern according to</w:t>
      </w:r>
    </w:p>
    <w:bookmarkStart w:id="117" w:name="OLE_LINK49"/>
    <w:p w14:paraId="5F039892" w14:textId="77777777" w:rsidR="00D40E24" w:rsidRDefault="00D40E24" w:rsidP="00D40E24">
      <w:pPr>
        <w:pStyle w:val="EQ"/>
        <w:jc w:val="center"/>
      </w:pPr>
      <w:r w:rsidRPr="002A6982">
        <w:rPr>
          <w:position w:val="-134"/>
        </w:rPr>
        <w:object w:dxaOrig="7119" w:dyaOrig="2780" w14:anchorId="6A9743D8">
          <v:shape id="_x0000_i1226" type="#_x0000_t75" style="width:357.3pt;height:138.65pt" o:ole="">
            <v:imagedata r:id="rId389" o:title=""/>
          </v:shape>
          <o:OLEObject Type="Embed" ProgID="Equation.3" ShapeID="_x0000_i1226" DrawAspect="Content" ObjectID="_1587830703" r:id="rId390"/>
        </w:object>
      </w:r>
      <w:bookmarkEnd w:id="117"/>
    </w:p>
    <w:p w14:paraId="280113B3" w14:textId="77777777" w:rsidR="00D40E24" w:rsidRDefault="00D40E24" w:rsidP="00D40E24">
      <w:r>
        <w:t xml:space="preserve">where </w:t>
      </w:r>
      <w:r w:rsidRPr="00D6176A">
        <w:rPr>
          <w:position w:val="-10"/>
        </w:rPr>
        <w:object w:dxaOrig="460" w:dyaOrig="300" w14:anchorId="481292FB">
          <v:shape id="_x0000_i1227" type="#_x0000_t75" style="width:23.65pt;height:15.05pt" o:ole="">
            <v:imagedata r:id="rId267" o:title=""/>
          </v:shape>
          <o:OLEObject Type="Embed" ProgID="Equation.3" ShapeID="_x0000_i1227" DrawAspect="Content" ObjectID="_1587830704" r:id="rId391"/>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0B9D750A">
          <v:shape id="_x0000_i1228" type="#_x0000_t75" style="width:23.65pt;height:17.75pt" o:ole="">
            <v:imagedata r:id="rId392" o:title=""/>
          </v:shape>
          <o:OLEObject Type="Embed" ProgID="Equation.3" ShapeID="_x0000_i1228" DrawAspect="Content" ObjectID="_1587830705" r:id="rId393"/>
        </w:object>
      </w:r>
      <w:r>
        <w:t xml:space="preserve">, is provided by higher layers. The size </w:t>
      </w:r>
      <w:r w:rsidRPr="00D6176A">
        <w:rPr>
          <w:position w:val="-10"/>
        </w:rPr>
        <w:object w:dxaOrig="420" w:dyaOrig="340" w14:anchorId="329FA98B">
          <v:shape id="_x0000_i1229" type="#_x0000_t75" style="width:20.95pt;height:17.75pt" o:ole="">
            <v:imagedata r:id="rId394" o:title=""/>
          </v:shape>
          <o:OLEObject Type="Embed" ProgID="Equation.3" ShapeID="_x0000_i1229" DrawAspect="Content" ObjectID="_1587830706" r:id="rId395"/>
        </w:object>
      </w:r>
      <w:r>
        <w:t xml:space="preserve"> of each sub-band is given by, </w:t>
      </w:r>
    </w:p>
    <w:p w14:paraId="4C5D7AC4" w14:textId="77777777" w:rsidR="00D40E24" w:rsidRDefault="00D40E24" w:rsidP="00D40E24">
      <w:pPr>
        <w:pStyle w:val="EQ"/>
        <w:jc w:val="center"/>
      </w:pPr>
      <w:r w:rsidRPr="00AD116C">
        <w:rPr>
          <w:position w:val="-34"/>
        </w:rPr>
        <w:object w:dxaOrig="4300" w:dyaOrig="780" w14:anchorId="32381A14">
          <v:shape id="_x0000_i1230" type="#_x0000_t75" style="width:214.4pt;height:38.7pt" o:ole="">
            <v:imagedata r:id="rId396" o:title=""/>
          </v:shape>
          <o:OLEObject Type="Embed" ProgID="Equation.3" ShapeID="_x0000_i1230" DrawAspect="Content" ObjectID="_1587830707" r:id="rId397"/>
        </w:object>
      </w:r>
    </w:p>
    <w:p w14:paraId="393B88A5" w14:textId="77777777" w:rsidR="00D40E24" w:rsidRDefault="00D40E24" w:rsidP="00D40E24">
      <w:r>
        <w:t xml:space="preserve">where the number of sub-bands </w:t>
      </w:r>
      <w:r w:rsidRPr="00D6176A">
        <w:rPr>
          <w:position w:val="-10"/>
        </w:rPr>
        <w:object w:dxaOrig="360" w:dyaOrig="300" w14:anchorId="2D4D5047">
          <v:shape id="_x0000_i1231" type="#_x0000_t75" style="width:18.25pt;height:15.05pt" o:ole="">
            <v:imagedata r:id="rId398" o:title=""/>
          </v:shape>
          <o:OLEObject Type="Embed" ProgID="Equation.3" ShapeID="_x0000_i1231" DrawAspect="Content" ObjectID="_1587830708" r:id="rId399"/>
        </w:object>
      </w:r>
      <w:r>
        <w:t xml:space="preserve"> is given by higher layers. The function </w:t>
      </w:r>
      <w:r w:rsidRPr="0034431A">
        <w:rPr>
          <w:position w:val="-10"/>
        </w:rPr>
        <w:object w:dxaOrig="1040" w:dyaOrig="300" w14:anchorId="0A0D7390">
          <v:shape id="_x0000_i1232" type="#_x0000_t75" style="width:51.6pt;height:15.05pt" o:ole="">
            <v:imagedata r:id="rId400" o:title=""/>
          </v:shape>
          <o:OLEObject Type="Embed" ProgID="Equation.3" ShapeID="_x0000_i1232" DrawAspect="Content" ObjectID="_1587830709" r:id="rId401"/>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3BF5FACF" w14:textId="77777777" w:rsidR="00D40E24" w:rsidRDefault="00D40E24" w:rsidP="00D40E24">
      <w:r>
        <w:t xml:space="preserve">The hopping function </w:t>
      </w:r>
      <w:r w:rsidRPr="00D6176A">
        <w:rPr>
          <w:position w:val="-14"/>
        </w:rPr>
        <w:object w:dxaOrig="620" w:dyaOrig="340" w14:anchorId="4116FE87">
          <v:shape id="_x0000_i1233" type="#_x0000_t75" style="width:31.15pt;height:17.75pt" o:ole="">
            <v:imagedata r:id="rId402" o:title=""/>
          </v:shape>
          <o:OLEObject Type="Embed" ProgID="Equation.3" ShapeID="_x0000_i1233" DrawAspect="Content" ObjectID="_1587830710" r:id="rId403"/>
        </w:object>
      </w:r>
      <w:r>
        <w:t>and the function</w:t>
      </w:r>
      <w:r w:rsidRPr="005D53CF">
        <w:rPr>
          <w:position w:val="-10"/>
        </w:rPr>
        <w:object w:dxaOrig="520" w:dyaOrig="300" w14:anchorId="2A2F691F">
          <v:shape id="_x0000_i1234" type="#_x0000_t75" style="width:26.35pt;height:15.05pt" o:ole="">
            <v:imagedata r:id="rId404" o:title=""/>
          </v:shape>
          <o:OLEObject Type="Embed" ProgID="Equation.3" ShapeID="_x0000_i1234" DrawAspect="Content" ObjectID="_1587830711" r:id="rId405"/>
        </w:object>
      </w:r>
      <w:r>
        <w:t xml:space="preserve"> are given by</w:t>
      </w:r>
    </w:p>
    <w:p w14:paraId="66A39B02" w14:textId="77777777" w:rsidR="00D40E24" w:rsidRDefault="00D40E24" w:rsidP="00D40E24">
      <w:pPr>
        <w:pStyle w:val="EQ"/>
        <w:jc w:val="center"/>
        <w:rPr>
          <w:position w:val="-70"/>
        </w:rPr>
      </w:pPr>
      <w:r w:rsidRPr="00292854">
        <w:rPr>
          <w:position w:val="-80"/>
        </w:rPr>
        <w:object w:dxaOrig="6700" w:dyaOrig="1700" w14:anchorId="77E08933">
          <v:shape id="_x0000_i1235" type="#_x0000_t75" style="width:298.2pt;height:75.2pt" o:ole="">
            <v:imagedata r:id="rId406" o:title=""/>
          </v:shape>
          <o:OLEObject Type="Embed" ProgID="Equation.3" ShapeID="_x0000_i1235" DrawAspect="Content" ObjectID="_1587830712" r:id="rId407"/>
        </w:object>
      </w:r>
    </w:p>
    <w:p w14:paraId="2D7E8454" w14:textId="77777777" w:rsidR="00D40E24" w:rsidRDefault="00D40E24" w:rsidP="00D40E24">
      <w:pPr>
        <w:pStyle w:val="EQ"/>
        <w:ind w:firstLine="1418"/>
      </w:pPr>
      <w:r w:rsidRPr="009762CC">
        <w:rPr>
          <w:position w:val="-42"/>
        </w:rPr>
        <w:object w:dxaOrig="6960" w:dyaOrig="940" w14:anchorId="7BFC598B">
          <v:shape id="_x0000_i1236" type="#_x0000_t75" style="width:349.25pt;height:46.2pt" o:ole="">
            <v:imagedata r:id="rId408" o:title=""/>
          </v:shape>
          <o:OLEObject Type="Embed" ProgID="Equation.3" ShapeID="_x0000_i1236" DrawAspect="Content" ObjectID="_1587830713" r:id="rId409"/>
        </w:object>
      </w:r>
    </w:p>
    <w:p w14:paraId="69A753DE" w14:textId="77777777" w:rsidR="00D40E24" w:rsidRDefault="00D40E24" w:rsidP="00D40E24">
      <w:r>
        <w:rPr>
          <w:rFonts w:hint="eastAsia"/>
        </w:rPr>
        <w:t xml:space="preserve">where </w:t>
      </w:r>
      <w:r w:rsidRPr="00051D41">
        <w:rPr>
          <w:position w:val="-14"/>
        </w:rPr>
        <w:object w:dxaOrig="1060" w:dyaOrig="340" w14:anchorId="1B04189E">
          <v:shape id="_x0000_i1237" type="#_x0000_t75" style="width:53.75pt;height:17.75pt" o:ole="">
            <v:imagedata r:id="rId410" o:title=""/>
          </v:shape>
          <o:OLEObject Type="Embed" ProgID="Equation.3" ShapeID="_x0000_i1237" DrawAspect="Content" ObjectID="_1587830714" r:id="rId411"/>
        </w:object>
      </w:r>
      <w:r>
        <w:rPr>
          <w:rFonts w:hint="eastAsia"/>
        </w:rPr>
        <w:t xml:space="preserve"> and t</w:t>
      </w:r>
      <w:r>
        <w:t xml:space="preserve">he pseudo-random sequence </w:t>
      </w:r>
      <w:r w:rsidRPr="005D53CF">
        <w:rPr>
          <w:position w:val="-10"/>
        </w:rPr>
        <w:object w:dxaOrig="360" w:dyaOrig="300" w14:anchorId="07312744">
          <v:shape id="_x0000_i1238" type="#_x0000_t75" style="width:18.25pt;height:15.05pt" o:ole="">
            <v:imagedata r:id="rId412" o:title=""/>
          </v:shape>
          <o:OLEObject Type="Embed" ProgID="Equation.3" ShapeID="_x0000_i1238" DrawAspect="Content" ObjectID="_1587830715" r:id="rId413"/>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03BC0238">
          <v:shape id="_x0000_i1239" type="#_x0000_t75" style="width:12.35pt;height:15.05pt" o:ole="">
            <v:imagedata r:id="rId275" o:title=""/>
          </v:shape>
          <o:OLEObject Type="Embed" ProgID="Equation.3" ShapeID="_x0000_i1239" DrawAspect="Content" ObjectID="_1587830716" r:id="rId414"/>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5EADDFC1">
          <v:shape id="_x0000_i1240" type="#_x0000_t75" style="width:53.75pt;height:18.8pt" o:ole="">
            <v:imagedata r:id="rId415" o:title=""/>
          </v:shape>
          <o:OLEObject Type="Embed" ProgID="Equation.3" ShapeID="_x0000_i1240" DrawAspect="Content" ObjectID="_1587830717" r:id="rId416"/>
        </w:object>
      </w:r>
      <w:r>
        <w:t xml:space="preserve"> for frame structure type 1 and </w:t>
      </w:r>
      <w:r w:rsidRPr="009762CC">
        <w:rPr>
          <w:position w:val="-10"/>
        </w:rPr>
        <w:object w:dxaOrig="2280" w:dyaOrig="340" w14:anchorId="4F6DDEE8">
          <v:shape id="_x0000_i1241" type="#_x0000_t75" style="width:112.85pt;height:17.75pt" o:ole="">
            <v:imagedata r:id="rId417" o:title=""/>
          </v:shape>
          <o:OLEObject Type="Embed" ProgID="Equation.3" ShapeID="_x0000_i1241" DrawAspect="Content" ObjectID="_1587830718" r:id="rId418"/>
        </w:object>
      </w:r>
      <w:r>
        <w:t xml:space="preserve"> for frame structure type 2</w:t>
      </w:r>
      <w:r>
        <w:rPr>
          <w:position w:val="-12"/>
        </w:rPr>
        <w:t xml:space="preserve"> </w:t>
      </w:r>
      <w:r>
        <w:t>at the start of each frame.</w:t>
      </w:r>
      <w:r w:rsidRPr="009D01C2">
        <w:t xml:space="preserve"> </w:t>
      </w:r>
    </w:p>
    <w:p w14:paraId="5349652E" w14:textId="34976F5E" w:rsidR="00D40E24" w:rsidRDefault="00D40E24" w:rsidP="00D40E24">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450D446C">
          <v:shape id="_x0000_i1242" type="#_x0000_t75" style="width:50.5pt;height:18.8pt" o:ole="">
            <v:imagedata r:id="rId419" o:title=""/>
          </v:shape>
          <o:OLEObject Type="Embed" ProgID="Equation.3" ShapeID="_x0000_i1242" DrawAspect="Content" ObjectID="_1587830719" r:id="rId420"/>
        </w:object>
      </w:r>
      <w:r>
        <w:t xml:space="preserve">repetitions. The PUSCH transmission spans </w:t>
      </w:r>
      <w:moveFromRangeStart w:id="118" w:author="Stefan Parkvall" w:date="2018-05-14T11:09:00Z" w:name="move514059521"/>
      <w:moveFrom w:id="119" w:author="Stefan Parkvall" w:date="2018-05-14T11:09:00Z">
        <w:del w:id="120" w:author="Stefan Parkvall" w:date="2018-05-14T11:13:00Z">
          <w:r w:rsidRPr="006C4050" w:rsidDel="000E7805">
            <w:rPr>
              <w:position w:val="-14"/>
            </w:rPr>
            <w:object w:dxaOrig="1579" w:dyaOrig="380" w14:anchorId="2906AA6B">
              <v:shape id="_x0000_i1243" type="#_x0000_t75" style="width:79pt;height:18.8pt" o:ole="">
                <v:imagedata r:id="rId421" o:title=""/>
              </v:shape>
              <o:OLEObject Type="Embed" ProgID="Equation.3" ShapeID="_x0000_i1243" DrawAspect="Content" ObjectID="_1587830720" r:id="rId422"/>
            </w:object>
          </w:r>
        </w:del>
      </w:moveFrom>
      <w:moveFromRangeEnd w:id="118"/>
      <w:moveToRangeStart w:id="121" w:author="Stefan Parkvall" w:date="2018-05-14T11:09:00Z" w:name="move514059521"/>
      <w:moveTo w:id="122" w:author="Stefan Parkvall" w:date="2018-05-14T11:09:00Z">
        <w:r w:rsidR="000E7805" w:rsidRPr="00F0191D">
          <w:rPr>
            <w:position w:val="-12"/>
          </w:rPr>
          <w:object w:dxaOrig="2600" w:dyaOrig="340" w14:anchorId="689D0135">
            <v:shape id="_x0000_i1244" type="#_x0000_t75" style="width:129.5pt;height:16.1pt" o:ole="">
              <v:imagedata r:id="rId423" o:title=""/>
            </v:shape>
            <o:OLEObject Type="Embed" ProgID="Equation.DSMT4" ShapeID="_x0000_i1244" DrawAspect="Content" ObjectID="_1587830721" r:id="rId424"/>
          </w:object>
        </w:r>
      </w:moveTo>
      <w:moveToRangeEnd w:id="121"/>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7FC493C6">
          <v:shape id="_x0000_i1245" type="#_x0000_t75" style="width:54.25pt;height:19.9pt" o:ole="">
            <v:imagedata r:id="rId425" o:title=""/>
          </v:shape>
          <o:OLEObject Type="Embed" ProgID="Equation.3" ShapeID="_x0000_i1245" DrawAspect="Content" ObjectID="_1587830722" r:id="rId426"/>
        </w:object>
      </w:r>
      <w:r>
        <w:t xml:space="preserve">. For BL/CE UE in CEModeA,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CEModeB, PUSCH frequency hopping is enabled when the higher-layer parameter </w:t>
      </w:r>
      <w:r w:rsidRPr="00C80154">
        <w:rPr>
          <w:i/>
        </w:rPr>
        <w:t>pusch-HoppingConfig</w:t>
      </w:r>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33660905">
          <v:shape id="_x0000_i1246" type="#_x0000_t75" style="width:7pt;height:12.35pt" o:ole="">
            <v:imagedata r:id="rId427" o:title=""/>
          </v:shape>
          <o:OLEObject Type="Embed" ProgID="Equation.3" ShapeID="_x0000_i1246" DrawAspect="Content" ObjectID="_1587830723" r:id="rId428"/>
        </w:object>
      </w:r>
      <w:r>
        <w:t xml:space="preserve"> within the </w:t>
      </w:r>
      <w:r w:rsidRPr="00067F38">
        <w:rPr>
          <w:position w:val="-10"/>
        </w:rPr>
        <w:object w:dxaOrig="720" w:dyaOrig="340" w14:anchorId="6C74C27B">
          <v:shape id="_x0000_i1247" type="#_x0000_t75" style="width:36pt;height:17.75pt" o:ole="">
            <v:imagedata r:id="rId429" o:title=""/>
          </v:shape>
          <o:OLEObject Type="Embed" ProgID="Equation.3" ShapeID="_x0000_i1247" DrawAspect="Content" ObjectID="_1587830724" r:id="rId430"/>
        </w:object>
      </w:r>
      <w:r>
        <w:t xml:space="preserve"> consecutive uplink subframes using the same number of consecutive PRBs as in the previous subframe starting from the same starting PRB resource within narrowband </w:t>
      </w:r>
    </w:p>
    <w:p w14:paraId="41BB8761" w14:textId="77777777" w:rsidR="00D40E24" w:rsidRPr="00325385" w:rsidRDefault="00D40E24" w:rsidP="00D40E24">
      <w:pPr>
        <w:pStyle w:val="EQ"/>
        <w:jc w:val="center"/>
      </w:pPr>
      <w:r w:rsidRPr="00325385">
        <w:rPr>
          <w:position w:val="-46"/>
        </w:rPr>
        <w:object w:dxaOrig="5400" w:dyaOrig="1440" w14:anchorId="5655D554">
          <v:shape id="_x0000_i1248" type="#_x0000_t75" style="width:270.25pt;height:1in" o:ole="">
            <v:imagedata r:id="rId431" o:title=""/>
          </v:shape>
          <o:OLEObject Type="Embed" ProgID="Equation.3" ShapeID="_x0000_i1248" DrawAspect="Content" ObjectID="_1587830725" r:id="rId432"/>
        </w:object>
      </w:r>
    </w:p>
    <w:p w14:paraId="52455CC5" w14:textId="77777777" w:rsidR="00D40E24" w:rsidRDefault="00D40E24" w:rsidP="00D40E24">
      <w:r>
        <w:t xml:space="preserve">where </w:t>
      </w:r>
      <w:r w:rsidRPr="00D5585A">
        <w:rPr>
          <w:position w:val="-10"/>
        </w:rPr>
        <w:object w:dxaOrig="200" w:dyaOrig="300" w14:anchorId="35E5E00B">
          <v:shape id="_x0000_i1249" type="#_x0000_t75" style="width:10.2pt;height:15.05pt" o:ole="">
            <v:imagedata r:id="rId433" o:title=""/>
          </v:shape>
          <o:OLEObject Type="Embed" ProgID="Equation.3" ShapeID="_x0000_i1249" DrawAspect="Content" ObjectID="_1587830726" r:id="rId434"/>
        </w:object>
      </w:r>
      <w:r>
        <w:t xml:space="preserve"> is the absolute subframe number of the first UL subframe intended for carrying the PUSCH and </w:t>
      </w:r>
      <w:r w:rsidRPr="00743E60">
        <w:rPr>
          <w:position w:val="-10"/>
        </w:rPr>
        <w:object w:dxaOrig="620" w:dyaOrig="340" w14:anchorId="4ED0C862">
          <v:shape id="_x0000_i1250" type="#_x0000_t75" style="width:31.15pt;height:17.75pt" o:ole="">
            <v:imagedata r:id="rId160" o:title=""/>
          </v:shape>
          <o:OLEObject Type="Embed" ProgID="Equation.3" ShapeID="_x0000_i1250" DrawAspect="Content" ObjectID="_1587830727" r:id="rId435"/>
        </w:object>
      </w:r>
      <w:r>
        <w:t xml:space="preserve"> and </w:t>
      </w:r>
      <w:r w:rsidRPr="0062104C">
        <w:rPr>
          <w:position w:val="-14"/>
        </w:rPr>
        <w:object w:dxaOrig="680" w:dyaOrig="380" w14:anchorId="3AA42EE5">
          <v:shape id="_x0000_i1251" type="#_x0000_t75" style="width:33.85pt;height:18.8pt" o:ole="">
            <v:imagedata r:id="rId162" o:title=""/>
          </v:shape>
          <o:OLEObject Type="Embed" ProgID="Equation.3" ShapeID="_x0000_i1251" DrawAspect="Content" ObjectID="_1587830728" r:id="rId436"/>
        </w:object>
      </w:r>
      <w:r>
        <w:t xml:space="preserve"> are cell-specific higher-layer parameters. For the </w:t>
      </w:r>
      <w:r w:rsidRPr="00D5585A">
        <w:rPr>
          <w:position w:val="-10"/>
        </w:rPr>
        <w:object w:dxaOrig="720" w:dyaOrig="340" w14:anchorId="47A7D21F">
          <v:shape id="_x0000_i1252" type="#_x0000_t75" style="width:36pt;height:17.75pt" o:ole="">
            <v:imagedata r:id="rId437" o:title=""/>
          </v:shape>
          <o:OLEObject Type="Embed" ProgID="Equation.3" ShapeID="_x0000_i1252" DrawAspect="Content" ObjectID="_1587830729" r:id="rId438"/>
        </w:object>
      </w:r>
      <w:r>
        <w:t xml:space="preserve"> consecutive subframes, the UE shall not transmit PUSCH in subframe </w:t>
      </w:r>
      <w:r w:rsidRPr="00045981">
        <w:rPr>
          <w:position w:val="-6"/>
        </w:rPr>
        <w:object w:dxaOrig="139" w:dyaOrig="240" w14:anchorId="0C34BB51">
          <v:shape id="_x0000_i1253" type="#_x0000_t75" style="width:7pt;height:12.35pt" o:ole="">
            <v:imagedata r:id="rId439" o:title=""/>
          </v:shape>
          <o:OLEObject Type="Embed" ProgID="Equation.3" ShapeID="_x0000_i1253" DrawAspect="Content" ObjectID="_1587830730" r:id="rId440"/>
        </w:object>
      </w:r>
      <w:r>
        <w:t xml:space="preserve"> if it is not a </w:t>
      </w:r>
      <w:r w:rsidRPr="0059722C">
        <w:rPr>
          <w:rFonts w:eastAsia="MS Mincho" w:hint="eastAsia"/>
          <w:lang w:eastAsia="ja-JP"/>
        </w:rPr>
        <w:t>BL/CE UL</w:t>
      </w:r>
      <w:r>
        <w:t xml:space="preserve"> subframe.</w:t>
      </w:r>
    </w:p>
    <w:p w14:paraId="4A04C4D0" w14:textId="77777777" w:rsidR="00D40E24" w:rsidRDefault="00D40E24" w:rsidP="00D40E24">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33FF31D6" w14:textId="77777777" w:rsidR="00D40E24" w:rsidRDefault="00D40E24" w:rsidP="00D40E24">
      <w:pPr>
        <w:pStyle w:val="B1"/>
      </w:pPr>
      <w:r>
        <w:t>-</w:t>
      </w:r>
      <w:r>
        <w:tab/>
        <w:t xml:space="preserve">if PRACH CE level 0 or 1 is used for the last PRACH attempt, </w:t>
      </w:r>
      <w:r w:rsidRPr="00743E60">
        <w:rPr>
          <w:position w:val="-10"/>
        </w:rPr>
        <w:object w:dxaOrig="620" w:dyaOrig="340" w14:anchorId="5E02D3E9">
          <v:shape id="_x0000_i1254" type="#_x0000_t75" style="width:31.15pt;height:17.75pt" o:ole="">
            <v:imagedata r:id="rId160" o:title=""/>
          </v:shape>
          <o:OLEObject Type="Embed" ProgID="Equation.3" ShapeID="_x0000_i1254" DrawAspect="Content" ObjectID="_1587830731" r:id="rId441"/>
        </w:object>
      </w:r>
      <w:r>
        <w:t xml:space="preserve"> is set to the higher layer parameter </w:t>
      </w:r>
      <w:r w:rsidRPr="00DC356D">
        <w:rPr>
          <w:i/>
        </w:rPr>
        <w:t>interval-UlHoppingConfigCommonModeA</w:t>
      </w:r>
      <w:r>
        <w:t xml:space="preserve">; </w:t>
      </w:r>
    </w:p>
    <w:p w14:paraId="6027A326" w14:textId="77777777" w:rsidR="00D40E24" w:rsidRDefault="00D40E24" w:rsidP="00D40E24">
      <w:pPr>
        <w:pStyle w:val="B1"/>
      </w:pPr>
      <w:r>
        <w:t>-</w:t>
      </w:r>
      <w:r>
        <w:tab/>
        <w:t xml:space="preserve">if PRACH CE level 2 or 3 is used for the last PRACH attempt, </w:t>
      </w:r>
      <w:r w:rsidRPr="00743E60">
        <w:rPr>
          <w:position w:val="-10"/>
        </w:rPr>
        <w:object w:dxaOrig="620" w:dyaOrig="340" w14:anchorId="2D888868">
          <v:shape id="_x0000_i1255" type="#_x0000_t75" style="width:31.15pt;height:17.75pt" o:ole="">
            <v:imagedata r:id="rId160" o:title=""/>
          </v:shape>
          <o:OLEObject Type="Embed" ProgID="Equation.3" ShapeID="_x0000_i1255" DrawAspect="Content" ObjectID="_1587830732" r:id="rId442"/>
        </w:object>
      </w:r>
      <w:r>
        <w:t xml:space="preserve"> is set to the higher layer parameter </w:t>
      </w:r>
      <w:r w:rsidRPr="00DC356D">
        <w:rPr>
          <w:i/>
        </w:rPr>
        <w:t>interval-UlHoppingConfigCommonModeB</w:t>
      </w:r>
      <w:r>
        <w:t>.</w:t>
      </w:r>
    </w:p>
    <w:p w14:paraId="6BAAE2C9" w14:textId="77777777" w:rsidR="00D40E24" w:rsidRDefault="00D40E24" w:rsidP="00D40E24">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69E5D3CC">
          <v:shape id="_x0000_i1256" type="#_x0000_t75" style="width:56.95pt;height:15.05pt" o:ole="">
            <v:imagedata r:id="rId443" o:title=""/>
          </v:shape>
          <o:OLEObject Type="Embed" ProgID="Equation.3" ShapeID="_x0000_i1256" DrawAspect="Content" ObjectID="_1587830733" r:id="rId444"/>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30FB2708">
          <v:shape id="_x0000_i1257" type="#_x0000_t75" style="width:51.6pt;height:15.05pt" o:ole="">
            <v:imagedata r:id="rId445" o:title=""/>
          </v:shape>
          <o:OLEObject Type="Embed" ProgID="Equation.3" ShapeID="_x0000_i1257" DrawAspect="Content" ObjectID="_1587830734" r:id="rId446"/>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2E15234B">
          <v:shape id="_x0000_i1258" type="#_x0000_t75" style="width:51.6pt;height:15.05pt" o:ole="">
            <v:imagedata r:id="rId445" o:title=""/>
          </v:shape>
          <o:OLEObject Type="Embed" ProgID="Equation.3" ShapeID="_x0000_i1258" DrawAspect="Content" ObjectID="_1587830735" r:id="rId447"/>
        </w:object>
      </w:r>
      <w:r>
        <w:t xml:space="preserve"> </w:t>
      </w:r>
      <w:r w:rsidRPr="00D73272">
        <w:t>time uni</w:t>
      </w:r>
      <w:r>
        <w:t>ts shall be counted for the PUSCH resource mapping but not used for transmission of the PUSCH</w:t>
      </w:r>
      <w:r w:rsidRPr="00D73272">
        <w:t>.</w:t>
      </w:r>
    </w:p>
    <w:p w14:paraId="15CB2E23" w14:textId="77777777" w:rsidR="00D40E24" w:rsidRDefault="00D40E24" w:rsidP="00D40E24">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7BF7AF5C">
          <v:shape id="_x0000_i1259" type="#_x0000_t75" style="width:56.95pt;height:15.05pt" o:ole="">
            <v:imagedata r:id="rId443" o:title=""/>
          </v:shape>
          <o:OLEObject Type="Embed" ProgID="Equation.3" ShapeID="_x0000_i1259" DrawAspect="Content" ObjectID="_1587830736" r:id="rId448"/>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680F68AF">
          <v:shape id="_x0000_i1260" type="#_x0000_t75" style="width:51.6pt;height:15.05pt" o:ole="">
            <v:imagedata r:id="rId445" o:title=""/>
          </v:shape>
          <o:OLEObject Type="Embed" ProgID="Equation.3" ShapeID="_x0000_i1260" DrawAspect="Content" ObjectID="_1587830737" r:id="rId449"/>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323002FA">
          <v:shape id="_x0000_i1261" type="#_x0000_t75" style="width:51.6pt;height:15.05pt" o:ole="">
            <v:imagedata r:id="rId445" o:title=""/>
          </v:shape>
          <o:OLEObject Type="Embed" ProgID="Equation.3" ShapeID="_x0000_i1261" DrawAspect="Content" ObjectID="_1587830738" r:id="rId450"/>
        </w:object>
      </w:r>
      <w:r>
        <w:t xml:space="preserve"> </w:t>
      </w:r>
      <w:r w:rsidRPr="00D73272">
        <w:t>time uni</w:t>
      </w:r>
      <w:r>
        <w:t>ts shall be counted for the PUSCH resource mapping but not used for transmission of the PUSCH</w:t>
      </w:r>
      <w:r w:rsidRPr="00D73272">
        <w:t>.</w:t>
      </w:r>
    </w:p>
    <w:p w14:paraId="2EB5A498" w14:textId="77777777" w:rsidR="00D40E24" w:rsidRPr="00905137" w:rsidRDefault="00D40E24" w:rsidP="00D40E24">
      <w:r>
        <w:t xml:space="preserve">For UEs configured with </w:t>
      </w:r>
      <w:r w:rsidRPr="00792FFE">
        <w:rPr>
          <w:i/>
        </w:rPr>
        <w:t>PUSCHEnh-Configuration</w:t>
      </w:r>
      <w:r>
        <w:t xml:space="preserve">, the number of PUSCH subframe repetitions </w:t>
      </w:r>
      <w:r w:rsidRPr="0015503A">
        <w:rPr>
          <w:position w:val="-14"/>
        </w:rPr>
        <w:object w:dxaOrig="720" w:dyaOrig="380" w14:anchorId="76EEFEE4">
          <v:shape id="_x0000_i1262" type="#_x0000_t75" style="width:36pt;height:18.8pt" o:ole="">
            <v:imagedata r:id="rId451" o:title=""/>
          </v:shape>
          <o:OLEObject Type="Embed" ProgID="Equation.3" ShapeID="_x0000_i1262" DrawAspect="Content" ObjectID="_1587830739" r:id="rId452"/>
        </w:object>
      </w:r>
      <w:r>
        <w:t xml:space="preserve"> and the PRB resources for PUSCH transmission in the first subframe are obtained from the DCI as described in clause 5.3.3.1.1C in [3]. PUSCH frequency hopping is enabled when the higher-layer parameters </w:t>
      </w:r>
      <w:r w:rsidRPr="00792FFE">
        <w:rPr>
          <w:i/>
        </w:rPr>
        <w:t>pusch-HoppingOffsetPUSCHEnh</w:t>
      </w:r>
      <w:r>
        <w:t xml:space="preserve"> and </w:t>
      </w:r>
      <w:r w:rsidRPr="00792FFE">
        <w:rPr>
          <w:i/>
        </w:rPr>
        <w:t>interval-ULHoppingPUSCHEnh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9B57B5F">
          <v:shape id="_x0000_i1263" type="#_x0000_t75" style="width:7pt;height:12.35pt" o:ole="">
            <v:imagedata r:id="rId427" o:title=""/>
          </v:shape>
          <o:OLEObject Type="Embed" ProgID="Equation.3" ShapeID="_x0000_i1263" DrawAspect="Content" ObjectID="_1587830740" r:id="rId453"/>
        </w:object>
      </w:r>
      <w:r w:rsidRPr="00905137">
        <w:t xml:space="preserve"> within the</w:t>
      </w:r>
      <w:r>
        <w:t xml:space="preserve"> </w:t>
      </w:r>
      <w:r w:rsidRPr="00905137">
        <w:rPr>
          <w:position w:val="-14"/>
        </w:rPr>
        <w:object w:dxaOrig="720" w:dyaOrig="380" w14:anchorId="524ABFCE">
          <v:shape id="_x0000_i1264" type="#_x0000_t75" style="width:36pt;height:18.8pt" o:ole="">
            <v:imagedata r:id="rId454" o:title=""/>
          </v:shape>
          <o:OLEObject Type="Embed" ProgID="Equation.3" ShapeID="_x0000_i1264" DrawAspect="Content" ObjectID="_1587830741" r:id="rId455"/>
        </w:object>
      </w:r>
      <w:r w:rsidRPr="00905137">
        <w:t xml:space="preserve"> consecutive uplink subframes using the PRB resources starting at PRB index </w:t>
      </w:r>
      <w:r w:rsidRPr="00905137">
        <w:rPr>
          <w:position w:val="-10"/>
        </w:rPr>
        <w:object w:dxaOrig="440" w:dyaOrig="340" w14:anchorId="18AD28F1">
          <v:shape id="_x0000_i1265" type="#_x0000_t75" style="width:21.5pt;height:17.75pt" o:ole="">
            <v:imagedata r:id="rId456" o:title=""/>
          </v:shape>
          <o:OLEObject Type="Embed" ProgID="Equation.3" ShapeID="_x0000_i1265" DrawAspect="Content" ObjectID="_1587830742" r:id="rId457"/>
        </w:object>
      </w:r>
    </w:p>
    <w:p w14:paraId="097837AF" w14:textId="77777777" w:rsidR="00D40E24" w:rsidRPr="00905137" w:rsidRDefault="00D40E24" w:rsidP="00D40E24">
      <w:pPr>
        <w:pStyle w:val="EQ"/>
        <w:jc w:val="center"/>
      </w:pPr>
      <w:r w:rsidRPr="0015503A">
        <w:rPr>
          <w:position w:val="-50"/>
        </w:rPr>
        <w:object w:dxaOrig="5740" w:dyaOrig="1480" w14:anchorId="460856A1">
          <v:shape id="_x0000_i1266" type="#_x0000_t75" style="width:286.95pt;height:73.05pt" o:ole="">
            <v:imagedata r:id="rId458" o:title=""/>
          </v:shape>
          <o:OLEObject Type="Embed" ProgID="Equation.3" ShapeID="_x0000_i1266" DrawAspect="Content" ObjectID="_1587830743" r:id="rId459"/>
        </w:object>
      </w:r>
    </w:p>
    <w:p w14:paraId="6261B03E" w14:textId="6DF40D26" w:rsidR="00D40E24" w:rsidRDefault="00D40E24" w:rsidP="00D40E24">
      <w:r w:rsidRPr="00905137">
        <w:t xml:space="preserve">where </w:t>
      </w:r>
      <w:r w:rsidRPr="00905137">
        <w:rPr>
          <w:position w:val="-10"/>
        </w:rPr>
        <w:object w:dxaOrig="200" w:dyaOrig="300" w14:anchorId="48F0375A">
          <v:shape id="_x0000_i1267" type="#_x0000_t75" style="width:10.2pt;height:15.05pt" o:ole="">
            <v:imagedata r:id="rId433" o:title=""/>
          </v:shape>
          <o:OLEObject Type="Embed" ProgID="Equation.3" ShapeID="_x0000_i1267" DrawAspect="Content" ObjectID="_1587830744" r:id="rId460"/>
        </w:object>
      </w:r>
      <w:r w:rsidRPr="00905137">
        <w:t xml:space="preserve"> is the absolute subframe number of the first UL subframe carrying the PUSCH and </w:t>
      </w:r>
      <w:r w:rsidRPr="00905137">
        <w:rPr>
          <w:position w:val="-14"/>
        </w:rPr>
        <w:object w:dxaOrig="760" w:dyaOrig="380" w14:anchorId="428861DE">
          <v:shape id="_x0000_i1268" type="#_x0000_t75" style="width:38.7pt;height:18.8pt" o:ole="">
            <v:imagedata r:id="rId461" o:title=""/>
          </v:shape>
          <o:OLEObject Type="Embed" ProgID="Equation.3" ShapeID="_x0000_i1268" DrawAspect="Content" ObjectID="_1587830745" r:id="rId462"/>
        </w:object>
      </w:r>
      <w:r w:rsidRPr="00905137">
        <w:t xml:space="preserve"> is given by the higher-layer parameter </w:t>
      </w:r>
      <w:r w:rsidRPr="00905137">
        <w:rPr>
          <w:i/>
        </w:rPr>
        <w:t>pusch-HoppingOffsetPUSCHEnh</w:t>
      </w:r>
      <w:r w:rsidRPr="00905137">
        <w:t xml:space="preserve"> and </w:t>
      </w:r>
      <w:r w:rsidRPr="00905137">
        <w:rPr>
          <w:position w:val="-14"/>
        </w:rPr>
        <w:object w:dxaOrig="700" w:dyaOrig="380" w14:anchorId="051F6A41">
          <v:shape id="_x0000_i1269" type="#_x0000_t75" style="width:35.45pt;height:18.8pt" o:ole="">
            <v:imagedata r:id="rId463" o:title=""/>
          </v:shape>
          <o:OLEObject Type="Embed" ProgID="Equation.3" ShapeID="_x0000_i1269" DrawAspect="Content" ObjectID="_1587830746" r:id="rId464"/>
        </w:object>
      </w:r>
      <w:r w:rsidRPr="00905137">
        <w:t xml:space="preserve"> is given by the higher-layer parameter </w:t>
      </w:r>
      <w:r w:rsidRPr="00905137">
        <w:rPr>
          <w:i/>
        </w:rPr>
        <w:t>interval-ULHoppingPUSCHEnh</w:t>
      </w:r>
      <w:r w:rsidRPr="00905137">
        <w:t>.</w:t>
      </w:r>
    </w:p>
    <w:p w14:paraId="39BA6405" w14:textId="12A4A316" w:rsidR="00D40E24" w:rsidRPr="00DD6756" w:rsidRDefault="00D40E24" w:rsidP="00D2062F">
      <w:pPr>
        <w:pStyle w:val="Heading3"/>
      </w:pPr>
      <w:r>
        <w:br w:type="page"/>
      </w:r>
    </w:p>
    <w:p w14:paraId="3E9BF35A" w14:textId="77777777" w:rsidR="00D40E24" w:rsidRDefault="00D40E24" w:rsidP="00D40E24">
      <w:pPr>
        <w:pStyle w:val="Heading5"/>
      </w:pPr>
      <w:bookmarkStart w:id="123" w:name="_Toc454817985"/>
      <w:r>
        <w:lastRenderedPageBreak/>
        <w:t>5.5</w:t>
      </w:r>
      <w:r w:rsidRPr="00C12953">
        <w:t>.</w:t>
      </w:r>
      <w:r>
        <w:t>2.</w:t>
      </w:r>
      <w:r w:rsidRPr="00C12953">
        <w:t>1.2</w:t>
      </w:r>
      <w:r w:rsidRPr="00C12953">
        <w:tab/>
        <w:t>Mapping to physical resources</w:t>
      </w:r>
      <w:bookmarkEnd w:id="123"/>
    </w:p>
    <w:p w14:paraId="7FD38DDF" w14:textId="77777777" w:rsidR="00D40E24" w:rsidRDefault="00D40E24" w:rsidP="00D40E24">
      <w:pPr>
        <w:spacing w:after="60"/>
      </w:pPr>
      <w:r>
        <w:t>For each antenna port used for transmission of the PUSCH, the sequence</w:t>
      </w:r>
      <w:r w:rsidRPr="00C12953">
        <w:t xml:space="preserve"> </w:t>
      </w:r>
      <w:r w:rsidRPr="00111DB1">
        <w:rPr>
          <w:position w:val="-10"/>
        </w:rPr>
        <w:object w:dxaOrig="780" w:dyaOrig="340" w14:anchorId="6AA8883E">
          <v:shape id="_x0000_i1270" type="#_x0000_t75" style="width:38.7pt;height:17.75pt" o:ole="">
            <v:imagedata r:id="rId465" o:title=""/>
          </v:shape>
          <o:OLEObject Type="Embed" ProgID="Equation.3" ShapeID="_x0000_i1270" DrawAspect="Content" ObjectID="_1587830747" r:id="rId466"/>
        </w:object>
      </w:r>
      <w:r>
        <w:t xml:space="preserve"> shall be multiplied with the amplitude scaling factor </w:t>
      </w:r>
      <w:r w:rsidRPr="00940B76">
        <w:rPr>
          <w:position w:val="-12"/>
        </w:rPr>
        <w:object w:dxaOrig="1280" w:dyaOrig="400" w14:anchorId="5E7FAB75">
          <v:shape id="_x0000_i1271" type="#_x0000_t75" style="width:63.4pt;height:20.4pt" o:ole="">
            <v:imagedata r:id="rId467" o:title=""/>
          </v:shape>
          <o:OLEObject Type="Embed" ProgID="Equation.3" ShapeID="_x0000_i1271" DrawAspect="Content" ObjectID="_1587830748" r:id="rId468"/>
        </w:object>
      </w:r>
      <w:r>
        <w:t xml:space="preserve"> and </w:t>
      </w:r>
      <w:r w:rsidRPr="00C12953">
        <w:t xml:space="preserve">mapped </w:t>
      </w:r>
      <w:r>
        <w:t xml:space="preserve">in sequence starting with </w:t>
      </w:r>
      <w:r w:rsidRPr="001F6061">
        <w:rPr>
          <w:position w:val="-10"/>
        </w:rPr>
        <w:object w:dxaOrig="840" w:dyaOrig="340" w14:anchorId="62E187C9">
          <v:shape id="_x0000_i1272" type="#_x0000_t75" style="width:41.9pt;height:17.75pt" o:ole="">
            <v:imagedata r:id="rId469" o:title=""/>
          </v:shape>
          <o:OLEObject Type="Embed" ProgID="Equation.3" ShapeID="_x0000_i1272" DrawAspect="Content" ObjectID="_1587830749" r:id="rId470"/>
        </w:object>
      </w:r>
      <w:r>
        <w:t xml:space="preserve"> </w:t>
      </w:r>
      <w:r w:rsidRPr="00C12953">
        <w:t xml:space="preserve">to </w:t>
      </w:r>
      <w:r>
        <w:t xml:space="preserve">the resource blocks. </w:t>
      </w:r>
    </w:p>
    <w:p w14:paraId="71F69D78" w14:textId="77777777" w:rsidR="00D40E24" w:rsidRDefault="00D40E24" w:rsidP="00D40E24">
      <w:pPr>
        <w:pStyle w:val="B1"/>
      </w:pPr>
      <w:r>
        <w:t>-</w:t>
      </w:r>
      <w:r>
        <w:tab/>
      </w:r>
      <w:r w:rsidRPr="00DD680B">
        <w:rPr>
          <w:position w:val="-6"/>
        </w:rPr>
        <w:object w:dxaOrig="460" w:dyaOrig="240" w14:anchorId="01231386">
          <v:shape id="_x0000_i1273" type="#_x0000_t75" style="width:23.65pt;height:12.9pt" o:ole="">
            <v:imagedata r:id="rId471" o:title=""/>
          </v:shape>
          <o:OLEObject Type="Embed" ProgID="Equation.3" ShapeID="_x0000_i1273" DrawAspect="Content" ObjectID="_1587830750" r:id="rId472"/>
        </w:object>
      </w:r>
      <w:r>
        <w:t xml:space="preserve"> when either</w:t>
      </w:r>
    </w:p>
    <w:p w14:paraId="1D03EF5E" w14:textId="77777777" w:rsidR="00D40E24" w:rsidRPr="005B45B0" w:rsidRDefault="00D40E24" w:rsidP="00D40E24">
      <w:pPr>
        <w:pStyle w:val="B2"/>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or</w:t>
      </w:r>
    </w:p>
    <w:p w14:paraId="3B02BCD8" w14:textId="77777777" w:rsidR="00D40E24" w:rsidRDefault="00D40E24" w:rsidP="00D40E24">
      <w:pPr>
        <w:pStyle w:val="B2"/>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and </w:t>
      </w:r>
    </w:p>
    <w:p w14:paraId="7313802F" w14:textId="77777777" w:rsidR="00D40E24" w:rsidRDefault="00D40E24" w:rsidP="00D40E24">
      <w:pPr>
        <w:pStyle w:val="B1"/>
      </w:pPr>
      <w:r>
        <w:t>-</w:t>
      </w:r>
      <w:r>
        <w:tab/>
      </w:r>
      <w:r w:rsidRPr="00DD680B">
        <w:rPr>
          <w:position w:val="-6"/>
        </w:rPr>
        <w:object w:dxaOrig="499" w:dyaOrig="240" w14:anchorId="39B0A591">
          <v:shape id="_x0000_i1274" type="#_x0000_t75" style="width:23.65pt;height:12.9pt" o:ole="">
            <v:imagedata r:id="rId473" o:title=""/>
          </v:shape>
          <o:OLEObject Type="Embed" ProgID="Equation.3" ShapeID="_x0000_i1274" DrawAspect="Content" ObjectID="_1587830751" r:id="rId474"/>
        </w:object>
      </w:r>
      <w:r>
        <w:t xml:space="preserve"> otherwise.</w:t>
      </w:r>
    </w:p>
    <w:p w14:paraId="4E29837C" w14:textId="77777777" w:rsidR="00D40E24" w:rsidRDefault="00D40E24" w:rsidP="00D40E24">
      <w:r>
        <w:t xml:space="preserve">If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the mapping to resource elements </w:t>
      </w:r>
      <w:r w:rsidRPr="00DD6756">
        <w:rPr>
          <w:position w:val="-10"/>
        </w:rPr>
        <w:object w:dxaOrig="460" w:dyaOrig="300" w14:anchorId="48CC73C2">
          <v:shape id="_x0000_i1275" type="#_x0000_t75" style="width:23.65pt;height:15.05pt" o:ole="">
            <v:imagedata r:id="rId475" o:title=""/>
          </v:shape>
          <o:OLEObject Type="Embed" ProgID="Equation.3" ShapeID="_x0000_i1275" DrawAspect="Content" ObjectID="_1587830752" r:id="rId476"/>
        </w:object>
      </w:r>
      <w:r>
        <w:t xml:space="preserve">, with </w:t>
      </w:r>
      <w:r w:rsidRPr="007E471D">
        <w:rPr>
          <w:position w:val="-6"/>
        </w:rPr>
        <w:object w:dxaOrig="440" w:dyaOrig="260" w14:anchorId="6681B4BD">
          <v:shape id="_x0000_i1276" type="#_x0000_t75" style="width:21.5pt;height:13.45pt" o:ole="">
            <v:imagedata r:id="rId477" o:title=""/>
          </v:shape>
          <o:OLEObject Type="Embed" ProgID="Equation.3" ShapeID="_x0000_i1276" DrawAspect="Content" ObjectID="_1587830753" r:id="rId478"/>
        </w:object>
      </w:r>
      <w:r>
        <w:t xml:space="preserve"> for normal cyclic prefix and </w:t>
      </w:r>
      <w:r w:rsidRPr="007E471D">
        <w:rPr>
          <w:position w:val="-6"/>
        </w:rPr>
        <w:object w:dxaOrig="440" w:dyaOrig="260" w14:anchorId="18FF99A5">
          <v:shape id="_x0000_i1277" type="#_x0000_t75" style="width:21.5pt;height:13.45pt" o:ole="">
            <v:imagedata r:id="rId479" o:title=""/>
          </v:shape>
          <o:OLEObject Type="Embed" ProgID="Equation.3" ShapeID="_x0000_i1277" DrawAspect="Content" ObjectID="_1587830754" r:id="rId480"/>
        </w:object>
      </w:r>
      <w:r>
        <w:t xml:space="preserve"> for extended cyclic prefix, in the subframe shall be in increasing order of first </w:t>
      </w:r>
      <w:r w:rsidRPr="00DD6756">
        <w:rPr>
          <w:position w:val="-6"/>
        </w:rPr>
        <w:object w:dxaOrig="180" w:dyaOrig="260" w14:anchorId="20B60065">
          <v:shape id="_x0000_i1278" type="#_x0000_t75" style="width:8.6pt;height:13.45pt" o:ole="">
            <v:imagedata r:id="rId14" o:title=""/>
          </v:shape>
          <o:OLEObject Type="Embed" ProgID="Equation.3" ShapeID="_x0000_i1278" DrawAspect="Content" ObjectID="_1587830755" r:id="rId481"/>
        </w:object>
      </w:r>
      <w:r>
        <w:t xml:space="preserve"> for all values of </w:t>
      </w:r>
      <w:r w:rsidRPr="00DD6756">
        <w:rPr>
          <w:position w:val="-6"/>
        </w:rPr>
        <w:object w:dxaOrig="180" w:dyaOrig="260" w14:anchorId="0139F80A">
          <v:shape id="_x0000_i1279" type="#_x0000_t75" style="width:8.6pt;height:13.45pt" o:ole="">
            <v:imagedata r:id="rId14" o:title=""/>
          </v:shape>
          <o:OLEObject Type="Embed" ProgID="Equation.3" ShapeID="_x0000_i1279" DrawAspect="Content" ObjectID="_1587830756" r:id="rId482"/>
        </w:object>
      </w:r>
      <w:r>
        <w:t xml:space="preserve"> satisfying </w:t>
      </w:r>
      <w:r w:rsidRPr="00544154">
        <w:rPr>
          <w:rFonts w:ascii="Arial" w:hAnsi="Arial"/>
          <w:b/>
          <w:position w:val="-6"/>
          <w:sz w:val="18"/>
        </w:rPr>
        <w:object w:dxaOrig="1060" w:dyaOrig="260" w14:anchorId="27ED46D7">
          <v:shape id="_x0000_i1280" type="#_x0000_t75" style="width:53.75pt;height:12.9pt" o:ole="">
            <v:imagedata r:id="rId483" o:title=""/>
          </v:shape>
          <o:OLEObject Type="Embed" ProgID="Equation.3" ShapeID="_x0000_i1280" DrawAspect="Content" ObjectID="_1587830757" r:id="rId484"/>
        </w:object>
      </w:r>
      <w:r>
        <w:t xml:space="preserve">, then the slot number. The quantity </w:t>
      </w:r>
      <w:r w:rsidRPr="00207C3D">
        <w:rPr>
          <w:rFonts w:ascii="Arial" w:hAnsi="Arial"/>
          <w:b/>
          <w:position w:val="-6"/>
          <w:sz w:val="18"/>
        </w:rPr>
        <w:object w:dxaOrig="240" w:dyaOrig="200" w14:anchorId="54C36A37">
          <v:shape id="_x0000_i1281" type="#_x0000_t75" style="width:12.35pt;height:10.2pt" o:ole="">
            <v:imagedata r:id="rId485" o:title=""/>
          </v:shape>
          <o:OLEObject Type="Embed" ProgID="Equation.3" ShapeID="_x0000_i1281" DrawAspect="Content" ObjectID="_1587830758" r:id="rId486"/>
        </w:object>
      </w:r>
      <w:r>
        <w:t xml:space="preserve"> is given by Table 5.5.2.1.1-3 using the cyclic shift field in the most recent uplink-related DCI.</w:t>
      </w:r>
    </w:p>
    <w:p w14:paraId="29A601FE" w14:textId="77777777" w:rsidR="00D40E24" w:rsidRPr="005B45B0" w:rsidRDefault="00D40E24" w:rsidP="00D40E24">
      <w:r w:rsidRPr="005B45B0">
        <w:t xml:space="preserve">In case of slot-PUSCH, the mapping to resource elements </w:t>
      </w:r>
      <w:r w:rsidRPr="005B45B0">
        <w:rPr>
          <w:position w:val="-10"/>
        </w:rPr>
        <w:object w:dxaOrig="460" w:dyaOrig="300" w14:anchorId="67CEA997">
          <v:shape id="_x0000_i1282" type="#_x0000_t75" style="width:23.65pt;height:15.05pt" o:ole="">
            <v:imagedata r:id="rId475" o:title=""/>
          </v:shape>
          <o:OLEObject Type="Embed" ProgID="Equation.3" ShapeID="_x0000_i1282" DrawAspect="Content" ObjectID="_1587830759" r:id="rId487"/>
        </w:object>
      </w:r>
      <w:r w:rsidRPr="005B45B0">
        <w:t xml:space="preserve">, with </w:t>
      </w:r>
      <w:r w:rsidRPr="005B45B0">
        <w:rPr>
          <w:position w:val="-6"/>
        </w:rPr>
        <w:object w:dxaOrig="440" w:dyaOrig="260" w14:anchorId="7E4CF3B2">
          <v:shape id="_x0000_i1283" type="#_x0000_t75" style="width:21.5pt;height:13.45pt" o:ole="">
            <v:imagedata r:id="rId477" o:title=""/>
          </v:shape>
          <o:OLEObject Type="Embed" ProgID="Equation.3" ShapeID="_x0000_i1283" DrawAspect="Content" ObjectID="_1587830760" r:id="rId488"/>
        </w:object>
      </w:r>
      <w:r w:rsidRPr="005B45B0">
        <w:t xml:space="preserve"> for normal cyclic prefix, in the slot of the subframe where slot-PUSCH is transmitted shall be in increasing order of first </w:t>
      </w:r>
      <w:r w:rsidRPr="005B45B0">
        <w:rPr>
          <w:position w:val="-6"/>
        </w:rPr>
        <w:object w:dxaOrig="180" w:dyaOrig="260" w14:anchorId="692DFECE">
          <v:shape id="_x0000_i1284" type="#_x0000_t75" style="width:8.6pt;height:13.45pt" o:ole="">
            <v:imagedata r:id="rId14" o:title=""/>
          </v:shape>
          <o:OLEObject Type="Embed" ProgID="Equation.3" ShapeID="_x0000_i1284" DrawAspect="Content" ObjectID="_1587830761" r:id="rId489"/>
        </w:object>
      </w:r>
      <w:r w:rsidRPr="005B45B0">
        <w:t xml:space="preserve"> for all values of </w:t>
      </w:r>
      <w:r w:rsidRPr="005B45B0">
        <w:rPr>
          <w:position w:val="-6"/>
        </w:rPr>
        <w:object w:dxaOrig="180" w:dyaOrig="260" w14:anchorId="24950A84">
          <v:shape id="_x0000_i1285" type="#_x0000_t75" style="width:8.6pt;height:13.45pt" o:ole="">
            <v:imagedata r:id="rId14" o:title=""/>
          </v:shape>
          <o:OLEObject Type="Embed" ProgID="Equation.3" ShapeID="_x0000_i1285" DrawAspect="Content" ObjectID="_1587830762" r:id="rId490"/>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04C13017">
          <v:shape id="_x0000_i1286" type="#_x0000_t75" style="width:8.6pt;height:13.45pt" o:ole="">
            <v:imagedata r:id="rId14" o:title=""/>
          </v:shape>
          <o:OLEObject Type="Embed" ProgID="Equation.3" ShapeID="_x0000_i1286" DrawAspect="Content" ObjectID="_1587830763" r:id="rId491"/>
        </w:object>
      </w:r>
      <w:r w:rsidRPr="005B45B0">
        <w:t xml:space="preserve"> only for values of </w:t>
      </w:r>
      <w:r w:rsidRPr="005B45B0">
        <w:rPr>
          <w:position w:val="-6"/>
        </w:rPr>
        <w:object w:dxaOrig="180" w:dyaOrig="260" w14:anchorId="025E966F">
          <v:shape id="_x0000_i1287" type="#_x0000_t75" style="width:8.6pt;height:13.45pt" o:ole="">
            <v:imagedata r:id="rId14" o:title=""/>
          </v:shape>
          <o:OLEObject Type="Embed" ProgID="Equation.3" ShapeID="_x0000_i1287" DrawAspect="Content" ObjectID="_1587830764" r:id="rId492"/>
        </w:object>
      </w:r>
      <w:r w:rsidRPr="005B45B0">
        <w:t xml:space="preserve"> satisfying </w:t>
      </w:r>
      <w:r w:rsidRPr="005B45B0">
        <w:rPr>
          <w:rFonts w:ascii="Arial" w:hAnsi="Arial"/>
          <w:b/>
          <w:position w:val="-6"/>
          <w:sz w:val="18"/>
        </w:rPr>
        <w:object w:dxaOrig="1060" w:dyaOrig="260" w14:anchorId="01BDDD05">
          <v:shape id="_x0000_i1288" type="#_x0000_t75" style="width:53.75pt;height:12.9pt" o:ole="">
            <v:imagedata r:id="rId483" o:title=""/>
          </v:shape>
          <o:OLEObject Type="Embed" ProgID="Equation.3" ShapeID="_x0000_i1288" DrawAspect="Content" ObjectID="_1587830765" r:id="rId493"/>
        </w:object>
      </w:r>
      <w:r w:rsidRPr="005B45B0">
        <w:rPr>
          <w:rFonts w:ascii="Arial" w:hAnsi="Arial"/>
          <w:b/>
          <w:sz w:val="18"/>
        </w:rPr>
        <w:t>.</w:t>
      </w:r>
    </w:p>
    <w:p w14:paraId="60A72DDC" w14:textId="5143FCE3" w:rsidR="00D40E24" w:rsidRDefault="00D40E24" w:rsidP="00D40E24">
      <w:r w:rsidRPr="005B45B0">
        <w:t xml:space="preserve">In case of subslot-PUSCH, the mapping to resource elements </w:t>
      </w:r>
      <w:r w:rsidRPr="005B45B0">
        <w:rPr>
          <w:position w:val="-10"/>
        </w:rPr>
        <w:object w:dxaOrig="460" w:dyaOrig="300" w14:anchorId="6BD4C13D">
          <v:shape id="_x0000_i1289" type="#_x0000_t75" style="width:23.65pt;height:15.05pt" o:ole="">
            <v:imagedata r:id="rId475" o:title=""/>
          </v:shape>
          <o:OLEObject Type="Embed" ProgID="Equation.3" ShapeID="_x0000_i1289" DrawAspect="Content" ObjectID="_1587830766" r:id="rId494"/>
        </w:object>
      </w:r>
      <w:r w:rsidRPr="005B45B0">
        <w:t xml:space="preserve">, in the subframe shall be in increasing order of first </w:t>
      </w:r>
      <w:r w:rsidRPr="005B45B0">
        <w:rPr>
          <w:position w:val="-6"/>
        </w:rPr>
        <w:object w:dxaOrig="180" w:dyaOrig="260" w14:anchorId="5C062961">
          <v:shape id="_x0000_i1290" type="#_x0000_t75" style="width:8.6pt;height:13.45pt" o:ole="">
            <v:imagedata r:id="rId14" o:title=""/>
          </v:shape>
          <o:OLEObject Type="Embed" ProgID="Equation.3" ShapeID="_x0000_i1290" DrawAspect="Content" ObjectID="_1587830767" r:id="rId495"/>
        </w:object>
      </w:r>
      <w:r w:rsidRPr="005B45B0">
        <w:t xml:space="preserve"> for all values of </w:t>
      </w:r>
      <w:r w:rsidRPr="005B45B0">
        <w:rPr>
          <w:position w:val="-6"/>
        </w:rPr>
        <w:object w:dxaOrig="180" w:dyaOrig="260" w14:anchorId="736E59E8">
          <v:shape id="_x0000_i1291" type="#_x0000_t75" style="width:8.6pt;height:13.45pt" o:ole="">
            <v:imagedata r:id="rId14" o:title=""/>
          </v:shape>
          <o:OLEObject Type="Embed" ProgID="Equation.3" ShapeID="_x0000_i1291" DrawAspect="Content" ObjectID="_1587830768" r:id="rId496"/>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6B7C1A28">
          <v:shape id="_x0000_i1292" type="#_x0000_t75" style="width:8.6pt;height:13.45pt" o:ole="">
            <v:imagedata r:id="rId14" o:title=""/>
          </v:shape>
          <o:OLEObject Type="Embed" ProgID="Equation.3" ShapeID="_x0000_i1292" DrawAspect="Content" ObjectID="_1587830769" r:id="rId497"/>
        </w:object>
      </w:r>
      <w:r w:rsidRPr="005B45B0">
        <w:t xml:space="preserve"> only for values of </w:t>
      </w:r>
      <w:r w:rsidRPr="005B45B0">
        <w:rPr>
          <w:position w:val="-6"/>
        </w:rPr>
        <w:object w:dxaOrig="180" w:dyaOrig="260" w14:anchorId="13045A8F">
          <v:shape id="_x0000_i1293" type="#_x0000_t75" style="width:8.6pt;height:13.45pt" o:ole="">
            <v:imagedata r:id="rId14" o:title=""/>
          </v:shape>
          <o:OLEObject Type="Embed" ProgID="Equation.3" ShapeID="_x0000_i1293" DrawAspect="Content" ObjectID="_1587830770" r:id="rId498"/>
        </w:object>
      </w:r>
      <w:r w:rsidRPr="005B45B0">
        <w:t xml:space="preserve"> satisfying </w:t>
      </w:r>
      <w:r w:rsidRPr="005B45B0">
        <w:rPr>
          <w:rFonts w:ascii="Arial" w:hAnsi="Arial"/>
          <w:b/>
          <w:position w:val="-6"/>
          <w:sz w:val="18"/>
        </w:rPr>
        <w:object w:dxaOrig="1060" w:dyaOrig="260" w14:anchorId="2912D453">
          <v:shape id="_x0000_i1294" type="#_x0000_t75" style="width:53.75pt;height:12.9pt" o:ole="">
            <v:imagedata r:id="rId483" o:title=""/>
          </v:shape>
          <o:OLEObject Type="Embed" ProgID="Equation.3" ShapeID="_x0000_i1294" DrawAspect="Content" ObjectID="_1587830771" r:id="rId499"/>
        </w:object>
      </w:r>
      <w:r w:rsidRPr="005B45B0">
        <w:rPr>
          <w:rFonts w:ascii="Arial" w:hAnsi="Arial"/>
          <w:b/>
          <w:sz w:val="18"/>
        </w:rPr>
        <w:t>.</w:t>
      </w:r>
      <w:r w:rsidRPr="005B45B0">
        <w:t xml:space="preserve"> The value of </w:t>
      </w:r>
      <w:r w:rsidRPr="005B45B0">
        <w:rPr>
          <w:position w:val="-6"/>
        </w:rPr>
        <w:object w:dxaOrig="139" w:dyaOrig="260" w14:anchorId="52684CB7">
          <v:shape id="_x0000_i1295" type="#_x0000_t75" style="width:7pt;height:13.45pt" o:ole="">
            <v:imagedata r:id="rId500" o:title=""/>
          </v:shape>
          <o:OLEObject Type="Embed" ProgID="Equation.3" ShapeID="_x0000_i1295" DrawAspect="Content" ObjectID="_1587830772" r:id="rId501"/>
        </w:object>
      </w:r>
      <w:r w:rsidRPr="005B45B0">
        <w:t xml:space="preserve"> depends on the uplink subslot number and the </w:t>
      </w:r>
      <w:r w:rsidRPr="005B45B0">
        <w:rPr>
          <w:i/>
        </w:rPr>
        <w:t>DMRS-pattern</w:t>
      </w:r>
      <w:r w:rsidRPr="005B45B0">
        <w:t xml:space="preserve"> field in the most recent uplink-related DCI, according to Table 5.5.2.1.2-1, or according to Table 5.5.2.1.2-2 in case of semi-persistent scheduling of subslot-PUSCH (i.e. higher layer patameter </w:t>
      </w:r>
      <w:r w:rsidRPr="005B45B0">
        <w:rPr>
          <w:i/>
        </w:rPr>
        <w:t>sps-ConfigUL-sTTI-r15</w:t>
      </w:r>
      <w:r w:rsidRPr="005B45B0">
        <w:t xml:space="preserve"> is configured, se 3GPP TS 36.331 [9]) and with a configured periodicity of 1 subslot (i.e. </w:t>
      </w:r>
      <w:r w:rsidRPr="005B45B0">
        <w:rPr>
          <w:i/>
        </w:rPr>
        <w:t>semiPersistSchedIntervalUL-STTI-r15</w:t>
      </w:r>
      <w:r w:rsidRPr="005B45B0">
        <w:t xml:space="preserve"> set to </w:t>
      </w:r>
      <w:r w:rsidRPr="005B45B0">
        <w:rPr>
          <w:i/>
        </w:rPr>
        <w:t>sTTI1</w:t>
      </w:r>
      <w:r w:rsidRPr="005B45B0">
        <w:t xml:space="preserve">). In case of subslot-PUSCH and semi-persistent scheduling with a configured periodicity longer than 1 subslot, the mapping shall start at symbol </w:t>
      </w:r>
      <w:r w:rsidRPr="005B45B0">
        <w:rPr>
          <w:position w:val="-6"/>
        </w:rPr>
        <w:object w:dxaOrig="139" w:dyaOrig="260" w14:anchorId="0653FD26">
          <v:shape id="_x0000_i1296" type="#_x0000_t75" style="width:7pt;height:13.45pt" o:ole="">
            <v:imagedata r:id="rId375" o:title=""/>
          </v:shape>
          <o:OLEObject Type="Embed" ProgID="Equation.3" ShapeID="_x0000_i1296" DrawAspect="Content" ObjectID="_1587830773" r:id="rId502"/>
        </w:object>
      </w:r>
      <w:r w:rsidRPr="005B45B0">
        <w:t xml:space="preserve"> according to the first row of Table 5.5.2.1.2-2 (i.e. equivalent to a signalling of </w:t>
      </w:r>
      <w:r w:rsidRPr="005B45B0">
        <w:rPr>
          <w:i/>
        </w:rPr>
        <w:t xml:space="preserve">DMRS-pattern </w:t>
      </w:r>
      <w:r w:rsidRPr="005B45B0">
        <w:t xml:space="preserve">field set to </w:t>
      </w:r>
      <w:r>
        <w:t>'</w:t>
      </w:r>
      <w:r w:rsidRPr="005B45B0">
        <w:t>00</w:t>
      </w:r>
      <w:r>
        <w:t>'</w:t>
      </w:r>
      <w:r w:rsidRPr="005B45B0">
        <w:t xml:space="preserve">). In case no value of </w:t>
      </w:r>
      <m:oMath>
        <m:r>
          <w:ins w:id="124" w:author="Stefan Parkvall" w:date="2017-07-21T21:13:00Z">
            <w:rPr>
              <w:rFonts w:ascii="Cambria Math" w:hAnsi="Cambria Math"/>
            </w:rPr>
            <m:t>l</m:t>
          </w:ins>
        </m:r>
      </m:oMath>
      <w:r w:rsidRPr="005B45B0">
        <w:t xml:space="preserve"> is defined for the uplink subslot number, and in case no valid starting symbol index (see table 5.3.4-1), no reference signal is transmitted associated with the uplink-related DCI format.</w:t>
      </w:r>
    </w:p>
    <w:p w14:paraId="089740CB" w14:textId="77777777" w:rsidR="00D40E24" w:rsidRDefault="00D40E24" w:rsidP="00D40E24">
      <w:pPr>
        <w:pStyle w:val="TH"/>
      </w:pPr>
      <w:r>
        <w:t xml:space="preserve">Table 5.5.2.1.2-1: The quantity </w:t>
      </w:r>
      <w:r w:rsidRPr="007E471D">
        <w:rPr>
          <w:position w:val="-6"/>
        </w:rPr>
        <w:object w:dxaOrig="139" w:dyaOrig="260" w14:anchorId="7CEEDFCA">
          <v:shape id="_x0000_i1297" type="#_x0000_t75" style="width:7pt;height:13.45pt" o:ole="">
            <v:imagedata r:id="rId500" o:title=""/>
          </v:shape>
          <o:OLEObject Type="Embed" ProgID="Equation.3" ShapeID="_x0000_i1297" DrawAspect="Content" ObjectID="_1587830774" r:id="rId503"/>
        </w:object>
      </w:r>
      <w:r>
        <w:t xml:space="preserve"> for subslot-PUSCH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46E68506" w14:textId="77777777" w:rsidTr="00EE3426">
        <w:trPr>
          <w:jc w:val="center"/>
        </w:trPr>
        <w:tc>
          <w:tcPr>
            <w:tcW w:w="2693" w:type="dxa"/>
            <w:vMerge w:val="restart"/>
            <w:shd w:val="clear" w:color="auto" w:fill="auto"/>
          </w:tcPr>
          <w:p w14:paraId="2D9D667E" w14:textId="77777777" w:rsidR="00D40E24" w:rsidRPr="00627B3E" w:rsidRDefault="00D40E24" w:rsidP="00EE3426">
            <w:pPr>
              <w:pStyle w:val="TAH"/>
            </w:pPr>
            <w:r w:rsidRPr="00685232">
              <w:rPr>
                <w:i/>
              </w:rPr>
              <w:t>DMRS-pattern</w:t>
            </w:r>
            <w:r>
              <w:t xml:space="preserve"> </w:t>
            </w:r>
            <w:r w:rsidRPr="00627B3E">
              <w:t>field in uplink-related DCI format [3]</w:t>
            </w:r>
          </w:p>
        </w:tc>
        <w:tc>
          <w:tcPr>
            <w:tcW w:w="4389" w:type="dxa"/>
            <w:gridSpan w:val="6"/>
            <w:shd w:val="clear" w:color="auto" w:fill="auto"/>
          </w:tcPr>
          <w:p w14:paraId="0A71B2D6" w14:textId="77777777" w:rsidR="00D40E24" w:rsidRPr="00627B3E" w:rsidRDefault="00D40E24" w:rsidP="00EE3426">
            <w:pPr>
              <w:pStyle w:val="TAH"/>
            </w:pPr>
            <w:r w:rsidRPr="00627B3E">
              <w:t>Uplink subslot number</w:t>
            </w:r>
          </w:p>
        </w:tc>
      </w:tr>
      <w:tr w:rsidR="00D40E24" w:rsidRPr="00627B3E" w14:paraId="16DF2DD0" w14:textId="77777777" w:rsidTr="00EE3426">
        <w:trPr>
          <w:jc w:val="center"/>
        </w:trPr>
        <w:tc>
          <w:tcPr>
            <w:tcW w:w="2693" w:type="dxa"/>
            <w:vMerge/>
            <w:shd w:val="clear" w:color="auto" w:fill="auto"/>
          </w:tcPr>
          <w:p w14:paraId="148A0362" w14:textId="77777777" w:rsidR="00D40E24" w:rsidRPr="00627B3E" w:rsidRDefault="00D40E24" w:rsidP="00EE3426">
            <w:pPr>
              <w:pStyle w:val="TAH"/>
            </w:pPr>
          </w:p>
        </w:tc>
        <w:tc>
          <w:tcPr>
            <w:tcW w:w="851" w:type="dxa"/>
            <w:shd w:val="clear" w:color="auto" w:fill="auto"/>
          </w:tcPr>
          <w:p w14:paraId="0DB09607" w14:textId="77777777" w:rsidR="00D40E24" w:rsidRPr="00627B3E" w:rsidRDefault="00D40E24" w:rsidP="00EE3426">
            <w:pPr>
              <w:pStyle w:val="TAH"/>
            </w:pPr>
            <w:r w:rsidRPr="00627B3E">
              <w:t>#0</w:t>
            </w:r>
          </w:p>
        </w:tc>
        <w:tc>
          <w:tcPr>
            <w:tcW w:w="708" w:type="dxa"/>
            <w:shd w:val="clear" w:color="auto" w:fill="auto"/>
          </w:tcPr>
          <w:p w14:paraId="4A7852B3" w14:textId="77777777" w:rsidR="00D40E24" w:rsidRPr="00627B3E" w:rsidRDefault="00D40E24" w:rsidP="00EE3426">
            <w:pPr>
              <w:pStyle w:val="TAH"/>
            </w:pPr>
            <w:r w:rsidRPr="00627B3E">
              <w:t>#1</w:t>
            </w:r>
          </w:p>
        </w:tc>
        <w:tc>
          <w:tcPr>
            <w:tcW w:w="709" w:type="dxa"/>
            <w:shd w:val="clear" w:color="auto" w:fill="auto"/>
          </w:tcPr>
          <w:p w14:paraId="050973CC" w14:textId="77777777" w:rsidR="00D40E24" w:rsidRPr="00627B3E" w:rsidRDefault="00D40E24" w:rsidP="00EE3426">
            <w:pPr>
              <w:pStyle w:val="TAH"/>
            </w:pPr>
            <w:r w:rsidRPr="00627B3E">
              <w:t>#2</w:t>
            </w:r>
          </w:p>
        </w:tc>
        <w:tc>
          <w:tcPr>
            <w:tcW w:w="709" w:type="dxa"/>
            <w:shd w:val="clear" w:color="auto" w:fill="auto"/>
          </w:tcPr>
          <w:p w14:paraId="56AC199F" w14:textId="77777777" w:rsidR="00D40E24" w:rsidRPr="00627B3E" w:rsidRDefault="00D40E24" w:rsidP="00EE3426">
            <w:pPr>
              <w:pStyle w:val="TAH"/>
            </w:pPr>
            <w:r w:rsidRPr="00627B3E">
              <w:t>#3</w:t>
            </w:r>
          </w:p>
        </w:tc>
        <w:tc>
          <w:tcPr>
            <w:tcW w:w="709" w:type="dxa"/>
            <w:shd w:val="clear" w:color="auto" w:fill="auto"/>
          </w:tcPr>
          <w:p w14:paraId="235FD1AA" w14:textId="77777777" w:rsidR="00D40E24" w:rsidRPr="00627B3E" w:rsidRDefault="00D40E24" w:rsidP="00EE3426">
            <w:pPr>
              <w:pStyle w:val="TAH"/>
            </w:pPr>
            <w:r w:rsidRPr="00627B3E">
              <w:t>#4</w:t>
            </w:r>
          </w:p>
        </w:tc>
        <w:tc>
          <w:tcPr>
            <w:tcW w:w="703" w:type="dxa"/>
            <w:shd w:val="clear" w:color="auto" w:fill="auto"/>
          </w:tcPr>
          <w:p w14:paraId="2DFB25A0" w14:textId="77777777" w:rsidR="00D40E24" w:rsidRPr="00627B3E" w:rsidRDefault="00D40E24" w:rsidP="00EE3426">
            <w:pPr>
              <w:pStyle w:val="TAH"/>
            </w:pPr>
            <w:r w:rsidRPr="00627B3E">
              <w:t>#5</w:t>
            </w:r>
          </w:p>
        </w:tc>
      </w:tr>
      <w:tr w:rsidR="00D40E24" w:rsidRPr="00627B3E" w14:paraId="2D632C3D" w14:textId="77777777" w:rsidTr="00EE3426">
        <w:trPr>
          <w:jc w:val="center"/>
        </w:trPr>
        <w:tc>
          <w:tcPr>
            <w:tcW w:w="2693" w:type="dxa"/>
            <w:shd w:val="clear" w:color="auto" w:fill="auto"/>
          </w:tcPr>
          <w:p w14:paraId="0AED515E" w14:textId="77777777" w:rsidR="00D40E24" w:rsidRPr="00627B3E" w:rsidRDefault="00D40E24" w:rsidP="00EE3426">
            <w:pPr>
              <w:pStyle w:val="TAC"/>
            </w:pPr>
            <w:r w:rsidRPr="00627B3E">
              <w:t>00</w:t>
            </w:r>
          </w:p>
        </w:tc>
        <w:tc>
          <w:tcPr>
            <w:tcW w:w="851" w:type="dxa"/>
            <w:shd w:val="clear" w:color="auto" w:fill="auto"/>
          </w:tcPr>
          <w:p w14:paraId="4D573D98" w14:textId="77777777" w:rsidR="00D40E24" w:rsidRPr="00627B3E" w:rsidRDefault="00D40E24" w:rsidP="00EE3426">
            <w:pPr>
              <w:pStyle w:val="TAC"/>
            </w:pPr>
            <w:r w:rsidRPr="00627B3E">
              <w:t>0</w:t>
            </w:r>
          </w:p>
        </w:tc>
        <w:tc>
          <w:tcPr>
            <w:tcW w:w="708" w:type="dxa"/>
            <w:shd w:val="clear" w:color="auto" w:fill="auto"/>
          </w:tcPr>
          <w:p w14:paraId="26E2BDC5" w14:textId="77777777" w:rsidR="00D40E24" w:rsidRPr="00627B3E" w:rsidRDefault="00D40E24" w:rsidP="00EE3426">
            <w:pPr>
              <w:pStyle w:val="TAC"/>
            </w:pPr>
            <w:r w:rsidRPr="00627B3E">
              <w:t>3</w:t>
            </w:r>
          </w:p>
        </w:tc>
        <w:tc>
          <w:tcPr>
            <w:tcW w:w="709" w:type="dxa"/>
            <w:shd w:val="clear" w:color="auto" w:fill="auto"/>
          </w:tcPr>
          <w:p w14:paraId="63970854" w14:textId="77777777" w:rsidR="00D40E24" w:rsidRPr="00627B3E" w:rsidRDefault="00D40E24" w:rsidP="00EE3426">
            <w:pPr>
              <w:pStyle w:val="TAC"/>
            </w:pPr>
            <w:r w:rsidRPr="00627B3E">
              <w:t>5</w:t>
            </w:r>
          </w:p>
        </w:tc>
        <w:tc>
          <w:tcPr>
            <w:tcW w:w="709" w:type="dxa"/>
            <w:shd w:val="clear" w:color="auto" w:fill="auto"/>
          </w:tcPr>
          <w:p w14:paraId="34276F95" w14:textId="77777777" w:rsidR="00D40E24" w:rsidRPr="00627B3E" w:rsidRDefault="00D40E24" w:rsidP="00EE3426">
            <w:pPr>
              <w:pStyle w:val="TAC"/>
            </w:pPr>
            <w:r w:rsidRPr="00627B3E">
              <w:t>0</w:t>
            </w:r>
          </w:p>
        </w:tc>
        <w:tc>
          <w:tcPr>
            <w:tcW w:w="709" w:type="dxa"/>
            <w:shd w:val="clear" w:color="auto" w:fill="auto"/>
          </w:tcPr>
          <w:p w14:paraId="67F084A3" w14:textId="77777777" w:rsidR="00D40E24" w:rsidRPr="00627B3E" w:rsidRDefault="00D40E24" w:rsidP="00EE3426">
            <w:pPr>
              <w:pStyle w:val="TAC"/>
            </w:pPr>
            <w:r w:rsidRPr="00627B3E">
              <w:t>2</w:t>
            </w:r>
          </w:p>
        </w:tc>
        <w:tc>
          <w:tcPr>
            <w:tcW w:w="703" w:type="dxa"/>
            <w:shd w:val="clear" w:color="auto" w:fill="auto"/>
          </w:tcPr>
          <w:p w14:paraId="111D556F" w14:textId="77777777" w:rsidR="00D40E24" w:rsidRPr="00627B3E" w:rsidRDefault="00D40E24" w:rsidP="00EE3426">
            <w:pPr>
              <w:pStyle w:val="TAC"/>
            </w:pPr>
            <w:r w:rsidRPr="00627B3E">
              <w:t>4</w:t>
            </w:r>
          </w:p>
        </w:tc>
      </w:tr>
      <w:tr w:rsidR="00D40E24" w:rsidRPr="00627B3E" w14:paraId="130E0BC0" w14:textId="77777777" w:rsidTr="00EE3426">
        <w:trPr>
          <w:jc w:val="center"/>
        </w:trPr>
        <w:tc>
          <w:tcPr>
            <w:tcW w:w="2693" w:type="dxa"/>
            <w:shd w:val="clear" w:color="auto" w:fill="auto"/>
          </w:tcPr>
          <w:p w14:paraId="50A4DA61" w14:textId="77777777" w:rsidR="00D40E24" w:rsidRPr="00627B3E" w:rsidRDefault="00D40E24" w:rsidP="00EE3426">
            <w:pPr>
              <w:pStyle w:val="TAC"/>
            </w:pPr>
            <w:r w:rsidRPr="00627B3E">
              <w:t>01</w:t>
            </w:r>
          </w:p>
        </w:tc>
        <w:tc>
          <w:tcPr>
            <w:tcW w:w="851" w:type="dxa"/>
            <w:shd w:val="clear" w:color="auto" w:fill="auto"/>
          </w:tcPr>
          <w:p w14:paraId="5F5A9A3F" w14:textId="77777777" w:rsidR="00D40E24" w:rsidRPr="00627B3E" w:rsidRDefault="00D40E24" w:rsidP="00EE3426">
            <w:pPr>
              <w:pStyle w:val="TAC"/>
            </w:pPr>
            <w:r w:rsidRPr="00627B3E">
              <w:t>2</w:t>
            </w:r>
          </w:p>
        </w:tc>
        <w:tc>
          <w:tcPr>
            <w:tcW w:w="708" w:type="dxa"/>
            <w:shd w:val="clear" w:color="auto" w:fill="auto"/>
          </w:tcPr>
          <w:p w14:paraId="31DC4904" w14:textId="77777777" w:rsidR="00D40E24" w:rsidRPr="00627B3E" w:rsidRDefault="00D40E24" w:rsidP="00EE3426">
            <w:pPr>
              <w:pStyle w:val="TAC"/>
            </w:pPr>
            <w:r w:rsidRPr="00627B3E">
              <w:t>4</w:t>
            </w:r>
          </w:p>
        </w:tc>
        <w:tc>
          <w:tcPr>
            <w:tcW w:w="709" w:type="dxa"/>
            <w:shd w:val="clear" w:color="auto" w:fill="auto"/>
          </w:tcPr>
          <w:p w14:paraId="6AE9E808" w14:textId="77777777" w:rsidR="00D40E24" w:rsidRPr="00627B3E" w:rsidRDefault="00D40E24" w:rsidP="00EE3426">
            <w:pPr>
              <w:pStyle w:val="TAC"/>
            </w:pPr>
            <w:r w:rsidRPr="00627B3E">
              <w:t>-</w:t>
            </w:r>
          </w:p>
        </w:tc>
        <w:tc>
          <w:tcPr>
            <w:tcW w:w="709" w:type="dxa"/>
            <w:shd w:val="clear" w:color="auto" w:fill="auto"/>
          </w:tcPr>
          <w:p w14:paraId="2A7762FC" w14:textId="77777777" w:rsidR="00D40E24" w:rsidRPr="00627B3E" w:rsidRDefault="00D40E24" w:rsidP="00EE3426">
            <w:pPr>
              <w:pStyle w:val="TAC"/>
            </w:pPr>
            <w:r w:rsidRPr="00627B3E">
              <w:t>1</w:t>
            </w:r>
          </w:p>
        </w:tc>
        <w:tc>
          <w:tcPr>
            <w:tcW w:w="709" w:type="dxa"/>
            <w:shd w:val="clear" w:color="auto" w:fill="auto"/>
          </w:tcPr>
          <w:p w14:paraId="411D1C90" w14:textId="77777777" w:rsidR="00D40E24" w:rsidRPr="00627B3E" w:rsidRDefault="00D40E24" w:rsidP="00EE3426">
            <w:pPr>
              <w:pStyle w:val="TAC"/>
            </w:pPr>
            <w:r w:rsidRPr="00627B3E">
              <w:t>3</w:t>
            </w:r>
          </w:p>
        </w:tc>
        <w:tc>
          <w:tcPr>
            <w:tcW w:w="703" w:type="dxa"/>
            <w:shd w:val="clear" w:color="auto" w:fill="auto"/>
          </w:tcPr>
          <w:p w14:paraId="14DD90F0" w14:textId="77777777" w:rsidR="00D40E24" w:rsidRPr="00627B3E" w:rsidRDefault="00D40E24" w:rsidP="00EE3426">
            <w:pPr>
              <w:pStyle w:val="TAC"/>
            </w:pPr>
            <w:r w:rsidRPr="00627B3E">
              <w:t>-</w:t>
            </w:r>
          </w:p>
        </w:tc>
      </w:tr>
      <w:tr w:rsidR="00D40E24" w:rsidRPr="00627B3E" w14:paraId="232B833F" w14:textId="77777777" w:rsidTr="00EE3426">
        <w:trPr>
          <w:jc w:val="center"/>
        </w:trPr>
        <w:tc>
          <w:tcPr>
            <w:tcW w:w="2693" w:type="dxa"/>
            <w:shd w:val="clear" w:color="auto" w:fill="auto"/>
          </w:tcPr>
          <w:p w14:paraId="1CE57FF2" w14:textId="77777777" w:rsidR="00D40E24" w:rsidRPr="00627B3E" w:rsidRDefault="00D40E24" w:rsidP="00EE3426">
            <w:pPr>
              <w:pStyle w:val="TAC"/>
            </w:pPr>
            <w:r w:rsidRPr="00627B3E">
              <w:t>10</w:t>
            </w:r>
          </w:p>
        </w:tc>
        <w:tc>
          <w:tcPr>
            <w:tcW w:w="851" w:type="dxa"/>
            <w:shd w:val="clear" w:color="auto" w:fill="auto"/>
          </w:tcPr>
          <w:p w14:paraId="2B6A2D6C" w14:textId="77777777" w:rsidR="00D40E24" w:rsidRPr="00627B3E" w:rsidRDefault="00D40E24" w:rsidP="00EE3426">
            <w:pPr>
              <w:pStyle w:val="TAC"/>
            </w:pPr>
            <w:r w:rsidRPr="00627B3E">
              <w:t>-</w:t>
            </w:r>
          </w:p>
        </w:tc>
        <w:tc>
          <w:tcPr>
            <w:tcW w:w="708" w:type="dxa"/>
            <w:shd w:val="clear" w:color="auto" w:fill="auto"/>
          </w:tcPr>
          <w:p w14:paraId="235D5F27" w14:textId="77777777" w:rsidR="00D40E24" w:rsidRPr="00627B3E" w:rsidRDefault="00D40E24" w:rsidP="00EE3426">
            <w:pPr>
              <w:pStyle w:val="TAC"/>
            </w:pPr>
            <w:r w:rsidRPr="00627B3E">
              <w:t>-</w:t>
            </w:r>
          </w:p>
        </w:tc>
        <w:tc>
          <w:tcPr>
            <w:tcW w:w="709" w:type="dxa"/>
            <w:shd w:val="clear" w:color="auto" w:fill="auto"/>
          </w:tcPr>
          <w:p w14:paraId="5018299E" w14:textId="77777777" w:rsidR="00D40E24" w:rsidRPr="00627B3E" w:rsidRDefault="00D40E24" w:rsidP="00EE3426">
            <w:pPr>
              <w:pStyle w:val="TAC"/>
            </w:pPr>
            <w:r w:rsidRPr="00627B3E">
              <w:t>-</w:t>
            </w:r>
          </w:p>
        </w:tc>
        <w:tc>
          <w:tcPr>
            <w:tcW w:w="709" w:type="dxa"/>
            <w:shd w:val="clear" w:color="auto" w:fill="auto"/>
          </w:tcPr>
          <w:p w14:paraId="4A01730E" w14:textId="77777777" w:rsidR="00D40E24" w:rsidRPr="00627B3E" w:rsidRDefault="00D40E24" w:rsidP="00EE3426">
            <w:pPr>
              <w:pStyle w:val="TAC"/>
            </w:pPr>
            <w:r w:rsidRPr="00627B3E">
              <w:t>2</w:t>
            </w:r>
          </w:p>
        </w:tc>
        <w:tc>
          <w:tcPr>
            <w:tcW w:w="709" w:type="dxa"/>
            <w:shd w:val="clear" w:color="auto" w:fill="auto"/>
          </w:tcPr>
          <w:p w14:paraId="34A7C610" w14:textId="77777777" w:rsidR="00D40E24" w:rsidRPr="00627B3E" w:rsidRDefault="00D40E24" w:rsidP="00EE3426">
            <w:pPr>
              <w:pStyle w:val="TAC"/>
            </w:pPr>
            <w:r w:rsidRPr="00627B3E">
              <w:t>-</w:t>
            </w:r>
          </w:p>
        </w:tc>
        <w:tc>
          <w:tcPr>
            <w:tcW w:w="703" w:type="dxa"/>
            <w:shd w:val="clear" w:color="auto" w:fill="auto"/>
          </w:tcPr>
          <w:p w14:paraId="236635D2" w14:textId="77777777" w:rsidR="00D40E24" w:rsidRPr="00627B3E" w:rsidRDefault="00D40E24" w:rsidP="00EE3426">
            <w:pPr>
              <w:pStyle w:val="TAC"/>
            </w:pPr>
            <w:r w:rsidRPr="00627B3E">
              <w:t>-</w:t>
            </w:r>
          </w:p>
        </w:tc>
      </w:tr>
      <w:tr w:rsidR="00D40E24" w:rsidRPr="00627B3E" w14:paraId="25ADAAD2" w14:textId="77777777" w:rsidTr="00EE3426">
        <w:trPr>
          <w:jc w:val="center"/>
        </w:trPr>
        <w:tc>
          <w:tcPr>
            <w:tcW w:w="2693" w:type="dxa"/>
            <w:shd w:val="clear" w:color="auto" w:fill="auto"/>
          </w:tcPr>
          <w:p w14:paraId="5756C613" w14:textId="77777777" w:rsidR="00D40E24" w:rsidRPr="00627B3E" w:rsidRDefault="00D40E24" w:rsidP="00EE3426">
            <w:pPr>
              <w:pStyle w:val="TAC"/>
            </w:pPr>
            <w:r w:rsidRPr="00627B3E">
              <w:t>11</w:t>
            </w:r>
          </w:p>
        </w:tc>
        <w:tc>
          <w:tcPr>
            <w:tcW w:w="851" w:type="dxa"/>
            <w:shd w:val="clear" w:color="auto" w:fill="auto"/>
          </w:tcPr>
          <w:p w14:paraId="36F9BDF7" w14:textId="77777777" w:rsidR="00D40E24" w:rsidRPr="00627B3E" w:rsidRDefault="00D40E24" w:rsidP="00EE3426">
            <w:pPr>
              <w:pStyle w:val="TAC"/>
            </w:pPr>
            <w:r w:rsidRPr="00627B3E">
              <w:t>-</w:t>
            </w:r>
          </w:p>
        </w:tc>
        <w:tc>
          <w:tcPr>
            <w:tcW w:w="708" w:type="dxa"/>
            <w:shd w:val="clear" w:color="auto" w:fill="auto"/>
          </w:tcPr>
          <w:p w14:paraId="25F97843" w14:textId="77777777" w:rsidR="00D40E24" w:rsidRPr="00627B3E" w:rsidRDefault="00D40E24" w:rsidP="00EE3426">
            <w:pPr>
              <w:pStyle w:val="TAC"/>
            </w:pPr>
            <w:r w:rsidRPr="00627B3E">
              <w:t>5</w:t>
            </w:r>
          </w:p>
        </w:tc>
        <w:tc>
          <w:tcPr>
            <w:tcW w:w="709" w:type="dxa"/>
            <w:shd w:val="clear" w:color="auto" w:fill="auto"/>
          </w:tcPr>
          <w:p w14:paraId="6E875969" w14:textId="77777777" w:rsidR="00D40E24" w:rsidRPr="00627B3E" w:rsidRDefault="00D40E24" w:rsidP="00EE3426">
            <w:pPr>
              <w:pStyle w:val="TAC"/>
            </w:pPr>
            <w:r w:rsidRPr="00627B3E">
              <w:t>-</w:t>
            </w:r>
          </w:p>
        </w:tc>
        <w:tc>
          <w:tcPr>
            <w:tcW w:w="709" w:type="dxa"/>
            <w:shd w:val="clear" w:color="auto" w:fill="auto"/>
          </w:tcPr>
          <w:p w14:paraId="597DFE64" w14:textId="77777777" w:rsidR="00D40E24" w:rsidRPr="00627B3E" w:rsidRDefault="00D40E24" w:rsidP="00EE3426">
            <w:pPr>
              <w:pStyle w:val="TAC"/>
            </w:pPr>
            <w:r w:rsidRPr="00627B3E">
              <w:t>-</w:t>
            </w:r>
          </w:p>
        </w:tc>
        <w:tc>
          <w:tcPr>
            <w:tcW w:w="709" w:type="dxa"/>
            <w:shd w:val="clear" w:color="auto" w:fill="auto"/>
          </w:tcPr>
          <w:p w14:paraId="519515DF" w14:textId="77777777" w:rsidR="00D40E24" w:rsidRPr="00627B3E" w:rsidRDefault="00D40E24" w:rsidP="00EE3426">
            <w:pPr>
              <w:pStyle w:val="TAC"/>
            </w:pPr>
            <w:r w:rsidRPr="00627B3E">
              <w:t>4</w:t>
            </w:r>
          </w:p>
        </w:tc>
        <w:tc>
          <w:tcPr>
            <w:tcW w:w="703" w:type="dxa"/>
            <w:shd w:val="clear" w:color="auto" w:fill="auto"/>
          </w:tcPr>
          <w:p w14:paraId="5F74FA28" w14:textId="77777777" w:rsidR="00D40E24" w:rsidRPr="00627B3E" w:rsidRDefault="00D40E24" w:rsidP="00EE3426">
            <w:pPr>
              <w:pStyle w:val="TAC"/>
            </w:pPr>
            <w:r w:rsidRPr="00627B3E">
              <w:t>-</w:t>
            </w:r>
          </w:p>
        </w:tc>
      </w:tr>
    </w:tbl>
    <w:p w14:paraId="127F0F69" w14:textId="77777777" w:rsidR="00D40E24" w:rsidRDefault="00D40E24" w:rsidP="00D40E24">
      <w:pPr>
        <w:spacing w:after="60"/>
      </w:pPr>
    </w:p>
    <w:p w14:paraId="2F7EEFCF" w14:textId="77777777" w:rsidR="00D40E24" w:rsidRPr="005B45B0" w:rsidRDefault="00D40E24" w:rsidP="00D40E24">
      <w:pPr>
        <w:pStyle w:val="TH"/>
      </w:pPr>
      <w:r w:rsidRPr="005B45B0">
        <w:t xml:space="preserve">Table 5.5.2.1.2-2: The quantity </w:t>
      </w:r>
      <w:r w:rsidRPr="005B45B0">
        <w:rPr>
          <w:position w:val="-6"/>
        </w:rPr>
        <w:object w:dxaOrig="139" w:dyaOrig="260" w14:anchorId="730C3FBE">
          <v:shape id="_x0000_i1298" type="#_x0000_t75" style="width:7pt;height:13.45pt" o:ole="">
            <v:imagedata r:id="rId500" o:title=""/>
          </v:shape>
          <o:OLEObject Type="Embed" ProgID="Equation.3" ShapeID="_x0000_i1298" DrawAspect="Content" ObjectID="_1587830775" r:id="rId504"/>
        </w:object>
      </w:r>
      <w:r w:rsidRPr="005B45B0">
        <w:t xml:space="preserve"> for subslot-PUSCH for semi-persistent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5B45B0" w14:paraId="66380464" w14:textId="77777777" w:rsidTr="00EE3426">
        <w:trPr>
          <w:jc w:val="center"/>
        </w:trPr>
        <w:tc>
          <w:tcPr>
            <w:tcW w:w="2693" w:type="dxa"/>
            <w:vMerge w:val="restart"/>
            <w:shd w:val="clear" w:color="auto" w:fill="auto"/>
          </w:tcPr>
          <w:p w14:paraId="33C2A8AC" w14:textId="77777777" w:rsidR="00D40E24" w:rsidRPr="005B45B0" w:rsidRDefault="00D40E24" w:rsidP="00EE3426">
            <w:pPr>
              <w:pStyle w:val="TAH"/>
            </w:pPr>
            <w:r w:rsidRPr="005B45B0">
              <w:rPr>
                <w:i/>
              </w:rPr>
              <w:t>DMRS-pattern</w:t>
            </w:r>
            <w:r w:rsidRPr="005B45B0">
              <w:t xml:space="preserve"> field in uplink-related DCI format [3]</w:t>
            </w:r>
          </w:p>
        </w:tc>
        <w:tc>
          <w:tcPr>
            <w:tcW w:w="4389" w:type="dxa"/>
            <w:gridSpan w:val="6"/>
            <w:shd w:val="clear" w:color="auto" w:fill="auto"/>
          </w:tcPr>
          <w:p w14:paraId="4DCDAB78" w14:textId="77777777" w:rsidR="00D40E24" w:rsidRPr="005B45B0" w:rsidRDefault="00D40E24" w:rsidP="00EE3426">
            <w:pPr>
              <w:pStyle w:val="TAH"/>
            </w:pPr>
            <w:r w:rsidRPr="005B45B0">
              <w:t>Uplink subslot number</w:t>
            </w:r>
          </w:p>
        </w:tc>
      </w:tr>
      <w:tr w:rsidR="00D40E24" w:rsidRPr="005B45B0" w14:paraId="1E5B593F" w14:textId="77777777" w:rsidTr="00EE3426">
        <w:trPr>
          <w:jc w:val="center"/>
        </w:trPr>
        <w:tc>
          <w:tcPr>
            <w:tcW w:w="2693" w:type="dxa"/>
            <w:vMerge/>
            <w:shd w:val="clear" w:color="auto" w:fill="auto"/>
          </w:tcPr>
          <w:p w14:paraId="0E0D5C74" w14:textId="77777777" w:rsidR="00D40E24" w:rsidRPr="005B45B0" w:rsidRDefault="00D40E24" w:rsidP="00EE3426">
            <w:pPr>
              <w:pStyle w:val="TAH"/>
            </w:pPr>
          </w:p>
        </w:tc>
        <w:tc>
          <w:tcPr>
            <w:tcW w:w="851" w:type="dxa"/>
            <w:shd w:val="clear" w:color="auto" w:fill="auto"/>
          </w:tcPr>
          <w:p w14:paraId="31A085BD" w14:textId="77777777" w:rsidR="00D40E24" w:rsidRPr="005B45B0" w:rsidRDefault="00D40E24" w:rsidP="00EE3426">
            <w:pPr>
              <w:pStyle w:val="TAH"/>
            </w:pPr>
            <w:r w:rsidRPr="005B45B0">
              <w:t>#0</w:t>
            </w:r>
          </w:p>
        </w:tc>
        <w:tc>
          <w:tcPr>
            <w:tcW w:w="708" w:type="dxa"/>
            <w:shd w:val="clear" w:color="auto" w:fill="auto"/>
          </w:tcPr>
          <w:p w14:paraId="763774F4" w14:textId="77777777" w:rsidR="00D40E24" w:rsidRPr="005B45B0" w:rsidRDefault="00D40E24" w:rsidP="00EE3426">
            <w:pPr>
              <w:pStyle w:val="TAH"/>
            </w:pPr>
            <w:r w:rsidRPr="005B45B0">
              <w:t>#1</w:t>
            </w:r>
          </w:p>
        </w:tc>
        <w:tc>
          <w:tcPr>
            <w:tcW w:w="709" w:type="dxa"/>
            <w:shd w:val="clear" w:color="auto" w:fill="auto"/>
          </w:tcPr>
          <w:p w14:paraId="488EB7EA" w14:textId="77777777" w:rsidR="00D40E24" w:rsidRPr="005B45B0" w:rsidRDefault="00D40E24" w:rsidP="00EE3426">
            <w:pPr>
              <w:pStyle w:val="TAH"/>
            </w:pPr>
            <w:r w:rsidRPr="005B45B0">
              <w:t>#2</w:t>
            </w:r>
          </w:p>
        </w:tc>
        <w:tc>
          <w:tcPr>
            <w:tcW w:w="709" w:type="dxa"/>
            <w:shd w:val="clear" w:color="auto" w:fill="auto"/>
          </w:tcPr>
          <w:p w14:paraId="26326ED7" w14:textId="77777777" w:rsidR="00D40E24" w:rsidRPr="005B45B0" w:rsidRDefault="00D40E24" w:rsidP="00EE3426">
            <w:pPr>
              <w:pStyle w:val="TAH"/>
            </w:pPr>
            <w:r w:rsidRPr="005B45B0">
              <w:t>#3</w:t>
            </w:r>
          </w:p>
        </w:tc>
        <w:tc>
          <w:tcPr>
            <w:tcW w:w="709" w:type="dxa"/>
            <w:shd w:val="clear" w:color="auto" w:fill="auto"/>
          </w:tcPr>
          <w:p w14:paraId="77D2F7FB" w14:textId="77777777" w:rsidR="00D40E24" w:rsidRPr="005B45B0" w:rsidRDefault="00D40E24" w:rsidP="00EE3426">
            <w:pPr>
              <w:pStyle w:val="TAH"/>
            </w:pPr>
            <w:r w:rsidRPr="005B45B0">
              <w:t>#4</w:t>
            </w:r>
          </w:p>
        </w:tc>
        <w:tc>
          <w:tcPr>
            <w:tcW w:w="703" w:type="dxa"/>
            <w:shd w:val="clear" w:color="auto" w:fill="auto"/>
          </w:tcPr>
          <w:p w14:paraId="73805C21" w14:textId="77777777" w:rsidR="00D40E24" w:rsidRPr="005B45B0" w:rsidRDefault="00D40E24" w:rsidP="00EE3426">
            <w:pPr>
              <w:pStyle w:val="TAH"/>
            </w:pPr>
            <w:r w:rsidRPr="005B45B0">
              <w:t>#5</w:t>
            </w:r>
          </w:p>
        </w:tc>
      </w:tr>
      <w:tr w:rsidR="00D40E24" w:rsidRPr="005B45B0" w14:paraId="314D72A9" w14:textId="77777777" w:rsidTr="00EE3426">
        <w:trPr>
          <w:jc w:val="center"/>
        </w:trPr>
        <w:tc>
          <w:tcPr>
            <w:tcW w:w="2693" w:type="dxa"/>
            <w:shd w:val="clear" w:color="auto" w:fill="auto"/>
          </w:tcPr>
          <w:p w14:paraId="317B9816" w14:textId="77777777" w:rsidR="00D40E24" w:rsidRPr="005B45B0" w:rsidRDefault="00D40E24" w:rsidP="00EE3426">
            <w:pPr>
              <w:pStyle w:val="TAC"/>
            </w:pPr>
            <w:r w:rsidRPr="005B45B0">
              <w:t>00</w:t>
            </w:r>
          </w:p>
        </w:tc>
        <w:tc>
          <w:tcPr>
            <w:tcW w:w="851" w:type="dxa"/>
            <w:shd w:val="clear" w:color="auto" w:fill="auto"/>
          </w:tcPr>
          <w:p w14:paraId="6D86416E" w14:textId="77777777" w:rsidR="00D40E24" w:rsidRPr="005B45B0" w:rsidRDefault="00D40E24" w:rsidP="00EE3426">
            <w:pPr>
              <w:pStyle w:val="TAC"/>
            </w:pPr>
            <w:r w:rsidRPr="005B45B0">
              <w:t>0</w:t>
            </w:r>
          </w:p>
        </w:tc>
        <w:tc>
          <w:tcPr>
            <w:tcW w:w="708" w:type="dxa"/>
            <w:shd w:val="clear" w:color="auto" w:fill="auto"/>
          </w:tcPr>
          <w:p w14:paraId="52891710" w14:textId="77777777" w:rsidR="00D40E24" w:rsidRPr="005B45B0" w:rsidRDefault="00D40E24" w:rsidP="00EE3426">
            <w:pPr>
              <w:pStyle w:val="TAC"/>
            </w:pPr>
            <w:r w:rsidRPr="005B45B0">
              <w:t>3</w:t>
            </w:r>
          </w:p>
        </w:tc>
        <w:tc>
          <w:tcPr>
            <w:tcW w:w="709" w:type="dxa"/>
            <w:shd w:val="clear" w:color="auto" w:fill="auto"/>
          </w:tcPr>
          <w:p w14:paraId="7046B5A0" w14:textId="77777777" w:rsidR="00D40E24" w:rsidRPr="005B45B0" w:rsidRDefault="00D40E24" w:rsidP="00EE3426">
            <w:pPr>
              <w:pStyle w:val="TAC"/>
            </w:pPr>
            <w:r w:rsidRPr="005B45B0">
              <w:t>5</w:t>
            </w:r>
          </w:p>
        </w:tc>
        <w:tc>
          <w:tcPr>
            <w:tcW w:w="709" w:type="dxa"/>
            <w:shd w:val="clear" w:color="auto" w:fill="auto"/>
          </w:tcPr>
          <w:p w14:paraId="63B29BC8" w14:textId="77777777" w:rsidR="00D40E24" w:rsidRPr="005B45B0" w:rsidRDefault="00D40E24" w:rsidP="00EE3426">
            <w:pPr>
              <w:pStyle w:val="TAC"/>
            </w:pPr>
            <w:r w:rsidRPr="005B45B0">
              <w:t>0</w:t>
            </w:r>
          </w:p>
        </w:tc>
        <w:tc>
          <w:tcPr>
            <w:tcW w:w="709" w:type="dxa"/>
            <w:shd w:val="clear" w:color="auto" w:fill="auto"/>
          </w:tcPr>
          <w:p w14:paraId="560F2DC8" w14:textId="77777777" w:rsidR="00D40E24" w:rsidRPr="005B45B0" w:rsidRDefault="00D40E24" w:rsidP="00EE3426">
            <w:pPr>
              <w:pStyle w:val="TAC"/>
            </w:pPr>
            <w:r w:rsidRPr="005B45B0">
              <w:t>2</w:t>
            </w:r>
          </w:p>
        </w:tc>
        <w:tc>
          <w:tcPr>
            <w:tcW w:w="703" w:type="dxa"/>
            <w:shd w:val="clear" w:color="auto" w:fill="auto"/>
          </w:tcPr>
          <w:p w14:paraId="1F5C419A" w14:textId="77777777" w:rsidR="00D40E24" w:rsidRPr="005B45B0" w:rsidRDefault="00D40E24" w:rsidP="00EE3426">
            <w:pPr>
              <w:pStyle w:val="TAC"/>
            </w:pPr>
            <w:r w:rsidRPr="005B45B0">
              <w:t>4</w:t>
            </w:r>
          </w:p>
        </w:tc>
      </w:tr>
      <w:tr w:rsidR="00D40E24" w:rsidRPr="005B45B0" w14:paraId="41D2E037" w14:textId="77777777" w:rsidTr="00EE3426">
        <w:trPr>
          <w:jc w:val="center"/>
        </w:trPr>
        <w:tc>
          <w:tcPr>
            <w:tcW w:w="2693" w:type="dxa"/>
            <w:shd w:val="clear" w:color="auto" w:fill="auto"/>
          </w:tcPr>
          <w:p w14:paraId="03347C57" w14:textId="77777777" w:rsidR="00D40E24" w:rsidRPr="005B45B0" w:rsidRDefault="00D40E24" w:rsidP="00EE3426">
            <w:pPr>
              <w:pStyle w:val="TAC"/>
            </w:pPr>
            <w:r w:rsidRPr="005B45B0">
              <w:t>10</w:t>
            </w:r>
          </w:p>
        </w:tc>
        <w:tc>
          <w:tcPr>
            <w:tcW w:w="851" w:type="dxa"/>
            <w:shd w:val="clear" w:color="auto" w:fill="auto"/>
          </w:tcPr>
          <w:p w14:paraId="0F92B8E6" w14:textId="77777777" w:rsidR="00D40E24" w:rsidRPr="005B45B0" w:rsidRDefault="00D40E24" w:rsidP="00EE3426">
            <w:pPr>
              <w:pStyle w:val="TAC"/>
            </w:pPr>
            <w:r w:rsidRPr="005B45B0">
              <w:t>0</w:t>
            </w:r>
          </w:p>
        </w:tc>
        <w:tc>
          <w:tcPr>
            <w:tcW w:w="708" w:type="dxa"/>
            <w:shd w:val="clear" w:color="auto" w:fill="auto"/>
          </w:tcPr>
          <w:p w14:paraId="0ACC183E" w14:textId="77777777" w:rsidR="00D40E24" w:rsidRPr="005B45B0" w:rsidRDefault="00D40E24" w:rsidP="00EE3426">
            <w:pPr>
              <w:pStyle w:val="TAC"/>
            </w:pPr>
            <w:r w:rsidRPr="005B45B0">
              <w:t>5</w:t>
            </w:r>
          </w:p>
        </w:tc>
        <w:tc>
          <w:tcPr>
            <w:tcW w:w="709" w:type="dxa"/>
            <w:shd w:val="clear" w:color="auto" w:fill="auto"/>
          </w:tcPr>
          <w:p w14:paraId="52CAADFB" w14:textId="77777777" w:rsidR="00D40E24" w:rsidRPr="005B45B0" w:rsidRDefault="00D40E24" w:rsidP="00EE3426">
            <w:pPr>
              <w:pStyle w:val="TAC"/>
            </w:pPr>
            <w:r w:rsidRPr="005B45B0">
              <w:t>5</w:t>
            </w:r>
          </w:p>
        </w:tc>
        <w:tc>
          <w:tcPr>
            <w:tcW w:w="709" w:type="dxa"/>
            <w:shd w:val="clear" w:color="auto" w:fill="auto"/>
          </w:tcPr>
          <w:p w14:paraId="44815D82" w14:textId="77777777" w:rsidR="00D40E24" w:rsidRPr="005B45B0" w:rsidRDefault="00D40E24" w:rsidP="00EE3426">
            <w:pPr>
              <w:pStyle w:val="TAC"/>
            </w:pPr>
            <w:r w:rsidRPr="005B45B0">
              <w:t>2</w:t>
            </w:r>
          </w:p>
        </w:tc>
        <w:tc>
          <w:tcPr>
            <w:tcW w:w="709" w:type="dxa"/>
            <w:shd w:val="clear" w:color="auto" w:fill="auto"/>
          </w:tcPr>
          <w:p w14:paraId="31ED3093" w14:textId="77777777" w:rsidR="00D40E24" w:rsidRPr="005B45B0" w:rsidRDefault="00D40E24" w:rsidP="00EE3426">
            <w:pPr>
              <w:pStyle w:val="TAC"/>
            </w:pPr>
            <w:r w:rsidRPr="005B45B0">
              <w:t>2</w:t>
            </w:r>
          </w:p>
        </w:tc>
        <w:tc>
          <w:tcPr>
            <w:tcW w:w="703" w:type="dxa"/>
            <w:shd w:val="clear" w:color="auto" w:fill="auto"/>
          </w:tcPr>
          <w:p w14:paraId="736D43E7" w14:textId="77777777" w:rsidR="00D40E24" w:rsidRPr="005B45B0" w:rsidRDefault="00D40E24" w:rsidP="00EE3426">
            <w:pPr>
              <w:pStyle w:val="TAC"/>
            </w:pPr>
            <w:r w:rsidRPr="005B45B0">
              <w:t>4</w:t>
            </w:r>
          </w:p>
        </w:tc>
      </w:tr>
    </w:tbl>
    <w:p w14:paraId="51F07C04" w14:textId="77777777" w:rsidR="00D40E24" w:rsidRDefault="00D40E24" w:rsidP="00D40E24">
      <w:pPr>
        <w:spacing w:after="60"/>
      </w:pPr>
    </w:p>
    <w:p w14:paraId="11D27DB9" w14:textId="77777777" w:rsidR="00D40E24" w:rsidRDefault="00D40E24" w:rsidP="00D40E24">
      <w:r>
        <w:t xml:space="preserve">For all other cases, the set of physical resource blocks used in the mapping process and the relation between the index </w:t>
      </w:r>
      <w:r w:rsidRPr="001F6061">
        <w:rPr>
          <w:position w:val="-10"/>
        </w:rPr>
        <w:object w:dxaOrig="220" w:dyaOrig="300" w14:anchorId="37F64380">
          <v:shape id="_x0000_i1299" type="#_x0000_t75" style="width:11.3pt;height:15.05pt" o:ole="">
            <v:imagedata r:id="rId505" o:title=""/>
          </v:shape>
          <o:OLEObject Type="Embed" ProgID="Equation.3" ShapeID="_x0000_i1299" DrawAspect="Content" ObjectID="_1587830776" r:id="rId506"/>
        </w:object>
      </w:r>
      <w:r>
        <w:t xml:space="preserve"> and the antenna port number </w:t>
      </w:r>
      <w:r w:rsidRPr="001F6061">
        <w:rPr>
          <w:position w:val="-10"/>
        </w:rPr>
        <w:object w:dxaOrig="200" w:dyaOrig="240" w14:anchorId="7D88597E">
          <v:shape id="_x0000_i1300" type="#_x0000_t75" style="width:10.2pt;height:12.35pt" o:ole="">
            <v:imagedata r:id="rId507" o:title=""/>
          </v:shape>
          <o:OLEObject Type="Embed" ProgID="Equation.3" ShapeID="_x0000_i1300" DrawAspect="Content" ObjectID="_1587830777" r:id="rId508"/>
        </w:object>
      </w:r>
      <w:r>
        <w:t xml:space="preserve"> shall be identical to the corresponding PUSCH transmission as defined in clause 5.3.4.</w:t>
      </w:r>
    </w:p>
    <w:p w14:paraId="46A95C9F" w14:textId="1D6E26D6" w:rsidR="00D40E24" w:rsidRDefault="00D40E24" w:rsidP="00D40E24">
      <w:r>
        <w:lastRenderedPageBreak/>
        <w:t xml:space="preserve">The mapping to resource elements </w:t>
      </w:r>
      <w:r w:rsidRPr="00DD6756">
        <w:rPr>
          <w:position w:val="-10"/>
        </w:rPr>
        <w:object w:dxaOrig="460" w:dyaOrig="300" w14:anchorId="72DE285D">
          <v:shape id="_x0000_i1301" type="#_x0000_t75" style="width:23.65pt;height:15.05pt" o:ole="">
            <v:imagedata r:id="rId12" o:title=""/>
          </v:shape>
          <o:OLEObject Type="Embed" ProgID="Equation.3" ShapeID="_x0000_i1301" DrawAspect="Content" ObjectID="_1587830778" r:id="rId509"/>
        </w:object>
      </w:r>
      <w:r>
        <w:t xml:space="preserve">, with </w:t>
      </w:r>
      <w:r w:rsidRPr="007E471D">
        <w:rPr>
          <w:position w:val="-6"/>
        </w:rPr>
        <w:object w:dxaOrig="440" w:dyaOrig="260" w14:anchorId="4FBF5FB6">
          <v:shape id="_x0000_i1302" type="#_x0000_t75" style="width:21.5pt;height:13.45pt" o:ole="">
            <v:imagedata r:id="rId477" o:title=""/>
          </v:shape>
          <o:OLEObject Type="Embed" ProgID="Equation.3" ShapeID="_x0000_i1302" DrawAspect="Content" ObjectID="_1587830779" r:id="rId510"/>
        </w:object>
      </w:r>
      <w:r>
        <w:t xml:space="preserve">, or with </w:t>
      </w:r>
      <w:r w:rsidRPr="007E471D">
        <w:rPr>
          <w:position w:val="-6"/>
        </w:rPr>
        <w:object w:dxaOrig="139" w:dyaOrig="260" w14:anchorId="7BC7A08E">
          <v:shape id="_x0000_i1303" type="#_x0000_t75" style="width:7pt;height:13.45pt" o:ole="">
            <v:imagedata r:id="rId500" o:title=""/>
          </v:shape>
          <o:OLEObject Type="Embed" ProgID="Equation.3" ShapeID="_x0000_i1303" DrawAspect="Content" ObjectID="_1587830780" r:id="rId511"/>
        </w:object>
      </w:r>
      <w:r>
        <w:t xml:space="preserve"> according to Table 5.5.2.1.2-1 for subslot-PUSCH, for normal cyclic prefix and </w:t>
      </w:r>
      <w:r w:rsidRPr="007E471D">
        <w:rPr>
          <w:position w:val="-6"/>
        </w:rPr>
        <w:object w:dxaOrig="520" w:dyaOrig="279" w14:anchorId="346766D1">
          <v:shape id="_x0000_i1304" type="#_x0000_t75" style="width:22.55pt;height:12.35pt" o:ole="">
            <v:imagedata r:id="rId512" o:title=""/>
          </v:shape>
          <o:OLEObject Type="Embed" ProgID="Equation.3" ShapeID="_x0000_i1304" DrawAspect="Content" ObjectID="_1587830781" r:id="rId513"/>
        </w:object>
      </w:r>
      <w:r>
        <w:t xml:space="preserve"> for extended cyclic prefix, in the subframe shall be in increasing order of first</w:t>
      </w:r>
      <w:r w:rsidRPr="00DD6756">
        <w:rPr>
          <w:position w:val="-6"/>
        </w:rPr>
        <w:object w:dxaOrig="180" w:dyaOrig="260" w14:anchorId="7DE023E2">
          <v:shape id="_x0000_i1305" type="#_x0000_t75" style="width:8.6pt;height:13.45pt" o:ole="">
            <v:imagedata r:id="rId14" o:title=""/>
          </v:shape>
          <o:OLEObject Type="Embed" ProgID="Equation.3" ShapeID="_x0000_i1305" DrawAspect="Content" ObjectID="_1587830782" r:id="rId514"/>
        </w:object>
      </w:r>
      <w:r>
        <w:t>, then the slot number</w:t>
      </w:r>
      <w:r w:rsidRPr="005B45B0">
        <w:t>, except for slot-PUSCH and subslot-PUSCH where the reference signal is only mapped to the slot where the slot-PUSCH/subslot-PUSCH is transmitted)</w:t>
      </w:r>
      <w:r>
        <w:t xml:space="preserve">. No DM-RS shall be transmitted in UpPTS if </w:t>
      </w:r>
      <w:r>
        <w:rPr>
          <w:i/>
        </w:rPr>
        <w:t>dmrsLess-UpPts</w:t>
      </w:r>
      <w:r>
        <w:t xml:space="preserve"> is set to true.</w:t>
      </w:r>
    </w:p>
    <w:p w14:paraId="25D49B89" w14:textId="685FAEA9" w:rsidR="00D903DE" w:rsidRDefault="00D903DE">
      <w:pPr>
        <w:spacing w:after="0"/>
      </w:pPr>
      <w:r>
        <w:br w:type="page"/>
      </w:r>
    </w:p>
    <w:p w14:paraId="39BC65B5" w14:textId="77777777" w:rsidR="00D903DE" w:rsidRDefault="00D903DE" w:rsidP="00D40E24"/>
    <w:p w14:paraId="3A16D566" w14:textId="77777777" w:rsidR="00D40E24" w:rsidRDefault="00D40E24" w:rsidP="00625EA8">
      <w:pPr>
        <w:pStyle w:val="Heading4"/>
        <w:rPr>
          <w:ins w:id="125" w:author="Stefan Parkvall" w:date="2018-04-15T07:13:00Z"/>
        </w:rPr>
      </w:pPr>
      <w:ins w:id="126" w:author="Stefan Parkvall" w:date="2018-04-15T07:13:00Z">
        <w:r>
          <w:t>5.5.2.1A</w:t>
        </w:r>
        <w:r>
          <w:tab/>
          <w:t>Demodulation reference signal for</w:t>
        </w:r>
        <w:r w:rsidRPr="00315052">
          <w:t xml:space="preserve"> </w:t>
        </w:r>
        <w:r>
          <w:t>PUSCH with sub-PRB allocations</w:t>
        </w:r>
      </w:ins>
    </w:p>
    <w:p w14:paraId="19057FC6" w14:textId="3CF04355" w:rsidR="00D40E24" w:rsidRDefault="00D40E24" w:rsidP="00D40E24">
      <w:pPr>
        <w:pStyle w:val="Heading5"/>
        <w:rPr>
          <w:ins w:id="127" w:author="Stefan Parkvall" w:date="2018-04-15T07:13:00Z"/>
        </w:rPr>
      </w:pPr>
      <w:bookmarkStart w:id="128" w:name="_Toc454818175"/>
      <w:ins w:id="129" w:author="Stefan Parkvall" w:date="2018-04-15T07:13:00Z">
        <w:r w:rsidRPr="002E7F10">
          <w:t>5.5.2.1A.1</w:t>
        </w:r>
        <w:r w:rsidRPr="002E7F10">
          <w:tab/>
          <w:t>Reference signal sequence</w:t>
        </w:r>
      </w:ins>
      <w:ins w:id="130" w:author="EricssonG" w:date="2018-04-25T15:15:00Z">
        <w:r w:rsidR="00084BC8">
          <w:t xml:space="preserve"> </w:t>
        </w:r>
      </w:ins>
      <w:ins w:id="131" w:author="EricssonG" w:date="2018-04-25T15:53:00Z">
        <w:r w:rsidR="006907DD">
          <w:t>using</w:t>
        </w:r>
      </w:ins>
      <w:ins w:id="132" w:author="EricssonG" w:date="2018-04-25T15:23:00Z">
        <w:r w:rsidR="00D273E9">
          <w:t xml:space="preserve"> </w:t>
        </w:r>
      </w:ins>
      <w:ins w:id="133" w:author="EricssonG" w:date="2018-04-25T15:18:00Z">
        <w:r w:rsidR="00D273E9">
          <w:t>QPSK</w:t>
        </w:r>
      </w:ins>
      <w:ins w:id="134" w:author="EricssonG" w:date="2018-04-25T15:15:00Z">
        <w:r w:rsidR="00084BC8">
          <w:t xml:space="preserve"> </w:t>
        </w:r>
      </w:ins>
      <w:ins w:id="135" w:author="EricssonG" w:date="2018-04-25T15:18:00Z">
        <w:r w:rsidR="00D273E9">
          <w:t>m</w:t>
        </w:r>
      </w:ins>
      <w:ins w:id="136" w:author="EricssonG" w:date="2018-04-25T15:15:00Z">
        <w:r w:rsidR="00D273E9" w:rsidRPr="00D273E9">
          <w:t>odulation scheme</w:t>
        </w:r>
      </w:ins>
      <w:ins w:id="137" w:author="Stefan Parkvall" w:date="2018-04-15T07:13:00Z">
        <w:del w:id="138" w:author="EricssonG" w:date="2018-04-25T15:15:00Z">
          <w:r w:rsidRPr="002E7F10" w:rsidDel="00D273E9">
            <w:delText xml:space="preserve"> </w:delText>
          </w:r>
        </w:del>
        <w:bookmarkEnd w:id="128"/>
      </w:ins>
    </w:p>
    <w:p w14:paraId="0303A0FB" w14:textId="31FE5C06" w:rsidR="00D40E24" w:rsidRDefault="00D40E24" w:rsidP="00D40E24">
      <w:pPr>
        <w:rPr>
          <w:ins w:id="139" w:author="Stefan Parkvall" w:date="2018-04-15T07:13:00Z"/>
        </w:rPr>
      </w:pPr>
      <w:ins w:id="140" w:author="Stefan Parkvall" w:date="2018-04-15T07:13:00Z">
        <w:r w:rsidRPr="005E0144">
          <w:t xml:space="preserve">The reference signal sequence </w:t>
        </w:r>
      </w:ins>
      <w:ins w:id="141" w:author="Stefan Parkvall" w:date="2018-04-15T07:13:00Z">
        <w:r w:rsidRPr="005E0144">
          <w:rPr>
            <w:position w:val="-10"/>
          </w:rPr>
          <w:object w:dxaOrig="780" w:dyaOrig="300" w14:anchorId="71925AE3">
            <v:shape id="_x0000_i1306" type="#_x0000_t75" style="width:38.7pt;height:15.05pt" o:ole="">
              <v:imagedata r:id="rId515" o:title=""/>
            </v:shape>
            <o:OLEObject Type="Embed" ProgID="Equation.DSMT4" ShapeID="_x0000_i1306" DrawAspect="Content" ObjectID="_1587830783" r:id="rId516"/>
          </w:object>
        </w:r>
      </w:ins>
      <w:ins w:id="142" w:author="Stefan Parkvall" w:date="2018-04-15T07:13:00Z">
        <w:r>
          <w:t xml:space="preserve"> </w:t>
        </w:r>
        <w:r w:rsidRPr="005E0144">
          <w:t xml:space="preserve">for </w:t>
        </w:r>
        <w:r w:rsidR="004C2346">
          <w:rPr>
            <w:noProof/>
            <w:position w:val="-10"/>
          </w:rPr>
          <w:drawing>
            <wp:inline distT="0" distB="0" distL="0" distR="0" wp14:anchorId="16B5B9F8" wp14:editId="640BC12A">
              <wp:extent cx="466725" cy="2095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t xml:space="preserve"> </w:t>
        </w:r>
        <w:r w:rsidRPr="005E0144">
          <w:rPr>
            <w:bCs/>
          </w:rPr>
          <w:t>is defined by</w:t>
        </w:r>
        <w:r w:rsidRPr="005E0144">
          <w:t xml:space="preserve"> a cyclic shift </w:t>
        </w:r>
      </w:ins>
      <w:ins w:id="143" w:author="Stefan Parkvall" w:date="2018-04-15T07:13:00Z">
        <w:r w:rsidRPr="005E0144">
          <w:rPr>
            <w:position w:val="-6"/>
          </w:rPr>
          <w:object w:dxaOrig="200" w:dyaOrig="200" w14:anchorId="54AC0A2D">
            <v:shape id="_x0000_i1307" type="#_x0000_t75" style="width:10.2pt;height:10.2pt" o:ole="">
              <v:imagedata r:id="rId518" o:title=""/>
            </v:shape>
            <o:OLEObject Type="Embed" ProgID="Equation.3" ShapeID="_x0000_i1307" DrawAspect="Content" ObjectID="_1587830784" r:id="rId519"/>
          </w:object>
        </w:r>
      </w:ins>
      <w:ins w:id="144" w:author="Stefan Parkvall" w:date="2018-04-15T07:13:00Z">
        <w:r w:rsidRPr="005E0144">
          <w:t xml:space="preserve"> of a base sequence according to </w:t>
        </w:r>
      </w:ins>
    </w:p>
    <w:p w14:paraId="3D436CB0" w14:textId="77777777" w:rsidR="00D40E24" w:rsidRPr="005E0144" w:rsidRDefault="00D40E24" w:rsidP="00D40E24">
      <w:pPr>
        <w:pStyle w:val="EQ"/>
        <w:jc w:val="center"/>
        <w:rPr>
          <w:ins w:id="145" w:author="Stefan Parkvall" w:date="2018-04-15T07:13:00Z"/>
        </w:rPr>
      </w:pPr>
      <w:ins w:id="146" w:author="Stefan Parkvall" w:date="2018-04-15T07:13:00Z">
        <w:r w:rsidRPr="002954A6">
          <w:rPr>
            <w:position w:val="-28"/>
          </w:rPr>
          <w:object w:dxaOrig="1880" w:dyaOrig="660" w14:anchorId="670F4B31">
            <v:shape id="_x0000_i1308" type="#_x0000_t75" style="width:93.5pt;height:33.3pt" o:ole="">
              <v:imagedata r:id="rId520" o:title=""/>
            </v:shape>
            <o:OLEObject Type="Embed" ProgID="Equation.DSMT4" ShapeID="_x0000_i1308" DrawAspect="Content" ObjectID="_1587830785" r:id="rId521"/>
          </w:object>
        </w:r>
      </w:ins>
      <w:ins w:id="147" w:author="Stefan Parkvall" w:date="2018-04-15T07:13:00Z">
        <w:r w:rsidRPr="005E0144">
          <w:t>,</w:t>
        </w:r>
      </w:ins>
    </w:p>
    <w:p w14:paraId="5EAD7BEC" w14:textId="01B63798" w:rsidR="00D40E24" w:rsidRPr="00D36C8D" w:rsidRDefault="00D40E24" w:rsidP="00D40E24">
      <w:pPr>
        <w:rPr>
          <w:ins w:id="148" w:author="Stefan Parkvall" w:date="2018-04-15T07:13:00Z"/>
          <w:bCs/>
        </w:rPr>
      </w:pPr>
      <w:ins w:id="149" w:author="Stefan Parkvall" w:date="2018-04-15T07:13:00Z">
        <w:r w:rsidRPr="005E0144">
          <w:t xml:space="preserve">where </w:t>
        </w:r>
      </w:ins>
      <w:ins w:id="150" w:author="Stefan Parkvall" w:date="2018-04-15T07:13:00Z">
        <w:r w:rsidRPr="005E0144">
          <w:rPr>
            <w:position w:val="-10"/>
          </w:rPr>
          <w:object w:dxaOrig="420" w:dyaOrig="300" w14:anchorId="50C497C0">
            <v:shape id="_x0000_i1309" type="#_x0000_t75" style="width:20.95pt;height:15.05pt" o:ole="">
              <v:imagedata r:id="rId522" o:title=""/>
            </v:shape>
            <o:OLEObject Type="Embed" ProgID="Equation.DSMT4" ShapeID="_x0000_i1309" DrawAspect="Content" ObjectID="_1587830786" r:id="rId523"/>
          </w:object>
        </w:r>
      </w:ins>
      <w:ins w:id="151" w:author="Stefan Parkvall" w:date="2018-04-15T07:13:00Z">
        <w:r w:rsidRPr="005E0144">
          <w:rPr>
            <w:bCs/>
          </w:rPr>
          <w:t xml:space="preserve"> is given by Table</w:t>
        </w:r>
        <w:r>
          <w:rPr>
            <w:bCs/>
          </w:rPr>
          <w:t>s</w:t>
        </w:r>
        <w:r w:rsidRPr="005E0144">
          <w:rPr>
            <w:bCs/>
          </w:rPr>
          <w:t xml:space="preserve"> </w:t>
        </w:r>
        <w:r>
          <w:rPr>
            <w:bCs/>
          </w:rPr>
          <w:t>5.5.2.1A.1</w:t>
        </w:r>
        <w:r w:rsidRPr="005E0144">
          <w:rPr>
            <w:bCs/>
          </w:rPr>
          <w:t xml:space="preserve">-1 </w:t>
        </w:r>
        <w:r>
          <w:rPr>
            <w:bCs/>
          </w:rPr>
          <w:t xml:space="preserve">and 5.5.2.1A.1-2 </w:t>
        </w:r>
        <w:r w:rsidRPr="005E0144">
          <w:rPr>
            <w:bCs/>
          </w:rPr>
          <w:t>for</w:t>
        </w:r>
      </w:ins>
      <w:ins w:id="152" w:author="Stefan Parkvall" w:date="2018-04-15T07:13:00Z">
        <w:r w:rsidRPr="005E0144">
          <w:rPr>
            <w:position w:val="-10"/>
          </w:rPr>
          <w:object w:dxaOrig="780" w:dyaOrig="320" w14:anchorId="20FE91BE">
            <v:shape id="_x0000_i1310" type="#_x0000_t75" style="width:38.7pt;height:16.1pt" o:ole="">
              <v:imagedata r:id="rId524" o:title=""/>
            </v:shape>
            <o:OLEObject Type="Embed" ProgID="Equation.DSMT4" ShapeID="_x0000_i1310" DrawAspect="Content" ObjectID="_1587830787" r:id="rId525"/>
          </w:object>
        </w:r>
      </w:ins>
      <w:ins w:id="153" w:author="Stefan Parkvall" w:date="2018-04-15T07:13:00Z">
        <w:r>
          <w:t xml:space="preserve"> and </w:t>
        </w:r>
      </w:ins>
      <w:ins w:id="154" w:author="Stefan Parkvall" w:date="2018-04-15T07:13:00Z">
        <w:r w:rsidRPr="005E0144">
          <w:rPr>
            <w:position w:val="-10"/>
          </w:rPr>
          <w:object w:dxaOrig="780" w:dyaOrig="320" w14:anchorId="6129FC90">
            <v:shape id="_x0000_i1311" type="#_x0000_t75" style="width:38.7pt;height:16.1pt" o:ole="">
              <v:imagedata r:id="rId526" o:title=""/>
            </v:shape>
            <o:OLEObject Type="Embed" ProgID="Equation.DSMT4" ShapeID="_x0000_i1311" DrawAspect="Content" ObjectID="_1587830788" r:id="rId527"/>
          </w:object>
        </w:r>
      </w:ins>
      <w:ins w:id="155" w:author="Stefan Parkvall" w:date="2018-04-15T07:13:00Z">
        <w:r>
          <w:t xml:space="preserve">, respectively. The cyclic shift </w:t>
        </w:r>
      </w:ins>
      <w:ins w:id="156" w:author="Stefan Parkvall" w:date="2018-04-15T07:13:00Z">
        <w:r w:rsidRPr="005E0144">
          <w:rPr>
            <w:position w:val="-6"/>
          </w:rPr>
          <w:object w:dxaOrig="200" w:dyaOrig="200" w14:anchorId="22CB18A6">
            <v:shape id="_x0000_i1312" type="#_x0000_t75" style="width:10.2pt;height:10.2pt" o:ole="">
              <v:imagedata r:id="rId518" o:title=""/>
            </v:shape>
            <o:OLEObject Type="Embed" ProgID="Equation.3" ShapeID="_x0000_i1312" DrawAspect="Content" ObjectID="_1587830789" r:id="rId528"/>
          </w:object>
        </w:r>
      </w:ins>
      <w:ins w:id="157" w:author="Stefan Parkvall" w:date="2018-04-15T07:13:00Z">
        <w:r>
          <w:t xml:space="preserve"> is </w:t>
        </w:r>
      </w:ins>
      <w:ins w:id="158" w:author="EricssonG" w:date="2018-04-25T14:55:00Z">
        <w:r w:rsidR="005E606E" w:rsidRPr="005E0144">
          <w:t xml:space="preserve">derived from higher layer parameters </w:t>
        </w:r>
      </w:ins>
      <w:ins w:id="159" w:author="EricssonG" w:date="2018-04-25T14:57:00Z">
        <w:r w:rsidR="005E606E" w:rsidRPr="005E606E">
          <w:rPr>
            <w:bCs/>
            <w:i/>
          </w:rPr>
          <w:t>ce-pusch-subPrb-threeTone-CyclicShift</w:t>
        </w:r>
      </w:ins>
      <w:ins w:id="160" w:author="EricssonG" w:date="2018-04-25T14:55:00Z">
        <w:r w:rsidR="005E606E" w:rsidRPr="005E0144">
          <w:rPr>
            <w:bCs/>
            <w:i/>
          </w:rPr>
          <w:t xml:space="preserve"> </w:t>
        </w:r>
        <w:r w:rsidR="005E606E" w:rsidRPr="005E0144">
          <w:rPr>
            <w:bCs/>
            <w:lang w:val="en-US"/>
          </w:rPr>
          <w:t xml:space="preserve">and </w:t>
        </w:r>
      </w:ins>
      <w:ins w:id="161" w:author="EricssonG" w:date="2018-04-25T14:57:00Z">
        <w:r w:rsidR="005E606E" w:rsidRPr="005E606E">
          <w:rPr>
            <w:bCs/>
            <w:i/>
          </w:rPr>
          <w:t>ce-pusch-subPrb-</w:t>
        </w:r>
        <w:r w:rsidR="005E606E">
          <w:rPr>
            <w:bCs/>
            <w:i/>
          </w:rPr>
          <w:t>six</w:t>
        </w:r>
        <w:r w:rsidR="005E606E" w:rsidRPr="005E606E">
          <w:rPr>
            <w:bCs/>
            <w:i/>
          </w:rPr>
          <w:t>Tone-CyclicShift</w:t>
        </w:r>
      </w:ins>
      <w:ins w:id="162" w:author="EricssonG" w:date="2018-04-25T14:55:00Z">
        <w:r w:rsidR="005E606E" w:rsidRPr="005E0144">
          <w:rPr>
            <w:bCs/>
          </w:rPr>
          <w:t xml:space="preserve">, respectively, </w:t>
        </w:r>
      </w:ins>
      <w:ins w:id="163" w:author="Stefan Parkvall" w:date="2018-04-15T07:13:00Z">
        <w:del w:id="164" w:author="EricssonG" w:date="2018-04-25T14:55:00Z">
          <w:r w:rsidDel="005E606E">
            <w:delText>given by</w:delText>
          </w:r>
        </w:del>
      </w:ins>
      <w:ins w:id="165" w:author="EricssonG" w:date="2018-04-25T14:55:00Z">
        <w:r w:rsidR="005E606E">
          <w:t>as defined in</w:t>
        </w:r>
      </w:ins>
      <w:ins w:id="166" w:author="Stefan Parkvall" w:date="2018-04-15T07:13:00Z">
        <w:r>
          <w:t xml:space="preserve"> Table 5.5.2.1A.1-3.</w:t>
        </w:r>
      </w:ins>
    </w:p>
    <w:p w14:paraId="4077F15D" w14:textId="77777777" w:rsidR="00D40E24" w:rsidRDefault="00D40E24" w:rsidP="00D40E24">
      <w:pPr>
        <w:rPr>
          <w:ins w:id="167" w:author="Stefan Parkvall" w:date="2018-04-15T07:13:00Z"/>
        </w:rPr>
      </w:pPr>
      <w:ins w:id="168" w:author="Stefan Parkvall" w:date="2018-04-15T07:13:00Z">
        <w:r>
          <w:rPr>
            <w:bCs/>
          </w:rPr>
          <w:t xml:space="preserve">If group hopping is enabled, </w:t>
        </w:r>
        <w:commentRangeStart w:id="169"/>
        <w:r>
          <w:rPr>
            <w:bCs/>
          </w:rPr>
          <w:t xml:space="preserve">the base sequence index </w:t>
        </w:r>
      </w:ins>
      <w:ins w:id="170" w:author="Stefan Parkvall" w:date="2018-04-15T07:13:00Z">
        <w:r w:rsidRPr="002954A6">
          <w:rPr>
            <w:position w:val="-6"/>
          </w:rPr>
          <w:object w:dxaOrig="180" w:dyaOrig="200" w14:anchorId="647D6734">
            <v:shape id="_x0000_i1313" type="#_x0000_t75" style="width:8.6pt;height:10.2pt" o:ole="">
              <v:imagedata r:id="rId529" o:title=""/>
            </v:shape>
            <o:OLEObject Type="Embed" ProgID="Equation.DSMT4" ShapeID="_x0000_i1313" DrawAspect="Content" ObjectID="_1587830790" r:id="rId530"/>
          </w:object>
        </w:r>
      </w:ins>
      <w:ins w:id="171" w:author="Stefan Parkvall" w:date="2018-04-15T07:13:00Z">
        <w:r>
          <w:t xml:space="preserve"> is given by clause 5.5.1.3.</w:t>
        </w:r>
      </w:ins>
      <w:commentRangeEnd w:id="169"/>
      <w:ins w:id="172" w:author="Stefan Parkvall" w:date="2018-05-14T12:44:00Z">
        <w:r w:rsidR="00F0191D">
          <w:rPr>
            <w:rStyle w:val="CommentReference"/>
          </w:rPr>
          <w:commentReference w:id="169"/>
        </w:r>
      </w:ins>
    </w:p>
    <w:p w14:paraId="54735473" w14:textId="77777777" w:rsidR="00D40E24" w:rsidRDefault="00D40E24" w:rsidP="00D40E24">
      <w:pPr>
        <w:rPr>
          <w:ins w:id="173" w:author="Stefan Parkvall" w:date="2018-04-15T07:13:00Z"/>
        </w:rPr>
      </w:pPr>
      <w:ins w:id="174" w:author="Stefan Parkvall" w:date="2018-04-15T07:13:00Z">
        <w:r>
          <w:rPr>
            <w:bCs/>
          </w:rPr>
          <w:t xml:space="preserve">If group hopping is not enabled, the base sequence index </w:t>
        </w:r>
      </w:ins>
      <w:ins w:id="175" w:author="Stefan Parkvall" w:date="2018-04-15T07:13:00Z">
        <w:r w:rsidRPr="002954A6">
          <w:rPr>
            <w:position w:val="-6"/>
          </w:rPr>
          <w:object w:dxaOrig="180" w:dyaOrig="200" w14:anchorId="39ED19FF">
            <v:shape id="_x0000_i1314" type="#_x0000_t75" style="width:8.6pt;height:10.2pt" o:ole="">
              <v:imagedata r:id="rId529" o:title=""/>
            </v:shape>
            <o:OLEObject Type="Embed" ProgID="Equation.DSMT4" ShapeID="_x0000_i1314" DrawAspect="Content" ObjectID="_1587830791" r:id="rId531"/>
          </w:object>
        </w:r>
      </w:ins>
      <w:ins w:id="176" w:author="Stefan Parkvall" w:date="2018-04-15T07:13:00Z">
        <w:r>
          <w:t xml:space="preserve"> is given by</w:t>
        </w:r>
      </w:ins>
    </w:p>
    <w:p w14:paraId="677BAD8C" w14:textId="4DD242D9" w:rsidR="00D40E24" w:rsidRDefault="00D40E24" w:rsidP="00D40E24">
      <w:pPr>
        <w:pStyle w:val="B1"/>
        <w:rPr>
          <w:ins w:id="177" w:author="Stefan Parkvall" w:date="2018-04-15T07:13:00Z"/>
        </w:rPr>
      </w:pPr>
      <w:ins w:id="178" w:author="Stefan Parkvall" w:date="2018-04-15T07:13:00Z">
        <w:r>
          <w:rPr>
            <w:bCs/>
          </w:rPr>
          <w:t>-</w:t>
        </w:r>
        <w:r>
          <w:rPr>
            <w:bCs/>
          </w:rPr>
          <w:tab/>
        </w:r>
      </w:ins>
      <w:moveToRangeStart w:id="179" w:author="EricssonG" w:date="2018-04-25T14:25:00Z" w:name="move512429657"/>
      <w:moveTo w:id="180" w:author="EricssonG" w:date="2018-04-25T14:25:00Z">
        <w:r w:rsidR="007518FE" w:rsidRPr="005E0144">
          <w:rPr>
            <w:position w:val="-10"/>
          </w:rPr>
          <w:object w:dxaOrig="1020" w:dyaOrig="320" w14:anchorId="757151E8">
            <v:shape id="_x0000_i1315" type="#_x0000_t75" style="width:51.05pt;height:16.1pt" o:ole="">
              <v:imagedata r:id="rId532" o:title=""/>
            </v:shape>
            <o:OLEObject Type="Embed" ProgID="Equation.DSMT4" ShapeID="_x0000_i1315" DrawAspect="Content" ObjectID="_1587830792" r:id="rId533"/>
          </w:object>
        </w:r>
      </w:moveTo>
      <w:moveToRangeEnd w:id="179"/>
      <w:ins w:id="181" w:author="EricssonG" w:date="2018-04-25T14:25:00Z">
        <w:r w:rsidR="007518FE">
          <w:t xml:space="preserve"> </w:t>
        </w:r>
      </w:ins>
      <w:ins w:id="182" w:author="Stefan Parkvall" w:date="2018-04-15T07:13:00Z">
        <w:r>
          <w:rPr>
            <w:bCs/>
          </w:rPr>
          <w:t xml:space="preserve">for </w:t>
        </w:r>
      </w:ins>
      <w:ins w:id="183" w:author="Stefan Parkvall" w:date="2018-04-15T07:13:00Z">
        <w:r w:rsidRPr="005E0144">
          <w:rPr>
            <w:position w:val="-10"/>
          </w:rPr>
          <w:object w:dxaOrig="780" w:dyaOrig="320" w14:anchorId="580B18E3">
            <v:shape id="_x0000_i1316" type="#_x0000_t75" style="width:38.7pt;height:16.1pt" o:ole="">
              <v:imagedata r:id="rId524" o:title=""/>
            </v:shape>
            <o:OLEObject Type="Embed" ProgID="Equation.DSMT4" ShapeID="_x0000_i1316" DrawAspect="Content" ObjectID="_1587830793" r:id="rId534"/>
          </w:object>
        </w:r>
      </w:ins>
      <w:moveFromRangeStart w:id="184" w:author="EricssonG" w:date="2018-04-25T14:25:00Z" w:name="move512429657"/>
      <w:moveFrom w:id="185" w:author="EricssonG" w:date="2018-04-25T14:25:00Z">
        <w:ins w:id="186" w:author="Stefan Parkvall" w:date="2018-04-15T07:13:00Z">
          <w:r w:rsidDel="007518FE">
            <w:t xml:space="preserve"> </w:t>
          </w:r>
        </w:ins>
      </w:moveFrom>
      <w:moveFromRangeEnd w:id="184"/>
    </w:p>
    <w:p w14:paraId="0EBDB1AC" w14:textId="165B6F3A" w:rsidR="00D40E24" w:rsidRDefault="00D40E24" w:rsidP="00D40E24">
      <w:pPr>
        <w:pStyle w:val="B1"/>
        <w:rPr>
          <w:ins w:id="187" w:author="Stefan Parkvall" w:date="2018-04-15T07:13:00Z"/>
        </w:rPr>
      </w:pPr>
      <w:ins w:id="188" w:author="Stefan Parkvall" w:date="2018-04-15T07:13:00Z">
        <w:r>
          <w:rPr>
            <w:bCs/>
          </w:rPr>
          <w:t>-</w:t>
        </w:r>
        <w:r>
          <w:rPr>
            <w:bCs/>
          </w:rPr>
          <w:tab/>
        </w:r>
      </w:ins>
      <w:moveToRangeStart w:id="189" w:author="EricssonG" w:date="2018-04-25T14:26:00Z" w:name="move512429688"/>
      <w:moveTo w:id="190" w:author="EricssonG" w:date="2018-04-25T14:26:00Z">
        <w:r w:rsidR="007518FE" w:rsidRPr="005E0144">
          <w:rPr>
            <w:position w:val="-10"/>
          </w:rPr>
          <w:object w:dxaOrig="1020" w:dyaOrig="320" w14:anchorId="4DEB5746">
            <v:shape id="_x0000_i1317" type="#_x0000_t75" style="width:51.05pt;height:16.1pt" o:ole="">
              <v:imagedata r:id="rId535" o:title=""/>
            </v:shape>
            <o:OLEObject Type="Embed" ProgID="Equation.DSMT4" ShapeID="_x0000_i1317" DrawAspect="Content" ObjectID="_1587830794" r:id="rId536"/>
          </w:object>
        </w:r>
        <w:r w:rsidR="007518FE">
          <w:t xml:space="preserve"> </w:t>
        </w:r>
      </w:moveTo>
      <w:moveToRangeEnd w:id="189"/>
      <w:ins w:id="191" w:author="Stefan Parkvall" w:date="2018-04-15T07:13:00Z">
        <w:r>
          <w:rPr>
            <w:bCs/>
          </w:rPr>
          <w:t xml:space="preserve">for </w:t>
        </w:r>
      </w:ins>
      <w:ins w:id="192" w:author="Stefan Parkvall" w:date="2018-04-15T07:13:00Z">
        <w:r w:rsidRPr="005E0144">
          <w:rPr>
            <w:position w:val="-10"/>
          </w:rPr>
          <w:object w:dxaOrig="780" w:dyaOrig="320" w14:anchorId="2B108E08">
            <v:shape id="_x0000_i1318" type="#_x0000_t75" style="width:38.7pt;height:16.1pt" o:ole="">
              <v:imagedata r:id="rId537" o:title=""/>
            </v:shape>
            <o:OLEObject Type="Embed" ProgID="Equation.DSMT4" ShapeID="_x0000_i1318" DrawAspect="Content" ObjectID="_1587830795" r:id="rId538"/>
          </w:object>
        </w:r>
      </w:ins>
      <w:moveFromRangeStart w:id="193" w:author="EricssonG" w:date="2018-04-25T14:26:00Z" w:name="move512429688"/>
      <w:moveFrom w:id="194" w:author="EricssonG" w:date="2018-04-25T14:26:00Z">
        <w:ins w:id="195" w:author="Stefan Parkvall" w:date="2018-04-15T07:13:00Z">
          <w:r w:rsidDel="007518FE">
            <w:t xml:space="preserve"> </w:t>
          </w:r>
        </w:ins>
      </w:moveFrom>
      <w:moveFromRangeEnd w:id="193"/>
    </w:p>
    <w:p w14:paraId="1E55D6D9" w14:textId="77777777" w:rsidR="00D40E24" w:rsidRPr="002954A6" w:rsidRDefault="00D40E24" w:rsidP="00D40E24">
      <w:pPr>
        <w:rPr>
          <w:ins w:id="196" w:author="Stefan Parkvall" w:date="2018-04-15T07:13:00Z"/>
          <w:lang w:val="en-US"/>
        </w:rPr>
      </w:pPr>
    </w:p>
    <w:p w14:paraId="5E20019F" w14:textId="77777777" w:rsidR="00D40E24" w:rsidRPr="005E0144" w:rsidRDefault="00D40E24" w:rsidP="00D40E24">
      <w:pPr>
        <w:pStyle w:val="TH"/>
        <w:rPr>
          <w:ins w:id="197" w:author="Stefan Parkvall" w:date="2018-04-15T07:13:00Z"/>
        </w:rPr>
      </w:pPr>
      <w:ins w:id="198" w:author="Stefan Parkvall" w:date="2018-04-15T07:13:00Z">
        <w:r w:rsidRPr="005E0144">
          <w:t xml:space="preserve">Table </w:t>
        </w:r>
        <w:r w:rsidRPr="00CE68F9">
          <w:t>5.5.2.1A</w:t>
        </w:r>
        <w:r w:rsidRPr="005E0144">
          <w:t>.</w:t>
        </w:r>
        <w:r>
          <w:t>1</w:t>
        </w:r>
        <w:r w:rsidRPr="005E0144">
          <w:t xml:space="preserve">-1: Definition of </w:t>
        </w:r>
      </w:ins>
      <w:ins w:id="199" w:author="Stefan Parkvall" w:date="2018-04-15T07:13:00Z">
        <w:r w:rsidRPr="005E0144">
          <w:rPr>
            <w:position w:val="-10"/>
          </w:rPr>
          <w:object w:dxaOrig="420" w:dyaOrig="300" w14:anchorId="0034A750">
            <v:shape id="_x0000_i1319" type="#_x0000_t75" style="width:20.95pt;height:15.05pt" o:ole="">
              <v:imagedata r:id="rId522" o:title=""/>
            </v:shape>
            <o:OLEObject Type="Embed" ProgID="Equation.DSMT4" ShapeID="_x0000_i1319" DrawAspect="Content" ObjectID="_1587830796" r:id="rId539"/>
          </w:object>
        </w:r>
      </w:ins>
      <w:ins w:id="200" w:author="Stefan Parkvall" w:date="2018-04-15T07:13:00Z">
        <w:r w:rsidRPr="005E0144">
          <w:t xml:space="preserve"> for </w:t>
        </w:r>
      </w:ins>
      <w:ins w:id="201" w:author="Stefan Parkvall" w:date="2018-04-15T07:13:00Z">
        <w:r w:rsidRPr="005E0144">
          <w:rPr>
            <w:position w:val="-10"/>
          </w:rPr>
          <w:object w:dxaOrig="780" w:dyaOrig="320" w14:anchorId="7F0356AA">
            <v:shape id="_x0000_i1320" type="#_x0000_t75" style="width:38.7pt;height:16.1pt" o:ole="">
              <v:imagedata r:id="rId524" o:title=""/>
            </v:shape>
            <o:OLEObject Type="Embed" ProgID="Equation.DSMT4" ShapeID="_x0000_i1320" DrawAspect="Content" ObjectID="_1587830797" r:id="rId540"/>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40E24" w:rsidRPr="005E0144" w14:paraId="4E5B11C3" w14:textId="77777777" w:rsidTr="00EE3426">
        <w:trPr>
          <w:cantSplit/>
          <w:jc w:val="center"/>
          <w:ins w:id="202" w:author="Stefan Parkvall" w:date="2018-04-15T07:13:00Z"/>
        </w:trPr>
        <w:tc>
          <w:tcPr>
            <w:tcW w:w="1303" w:type="dxa"/>
            <w:shd w:val="clear" w:color="auto" w:fill="E0E0E0"/>
            <w:vAlign w:val="center"/>
          </w:tcPr>
          <w:p w14:paraId="0CEB12D9" w14:textId="5E46807B" w:rsidR="00D40E24" w:rsidRPr="002954A6" w:rsidRDefault="004C2346" w:rsidP="00EE3426">
            <w:pPr>
              <w:pStyle w:val="TAH"/>
              <w:rPr>
                <w:ins w:id="203" w:author="Stefan Parkvall" w:date="2018-04-15T07:13:00Z"/>
              </w:rPr>
            </w:pPr>
            <w:ins w:id="204" w:author="Stefan Parkvall" w:date="2018-04-15T07:13:00Z">
              <w:r>
                <w:rPr>
                  <w:noProof/>
                </w:rPr>
                <w:drawing>
                  <wp:inline distT="0" distB="0" distL="0" distR="0" wp14:anchorId="3E20B736" wp14:editId="20E0771E">
                    <wp:extent cx="114300" cy="1333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ins>
          </w:p>
        </w:tc>
        <w:tc>
          <w:tcPr>
            <w:tcW w:w="2500" w:type="dxa"/>
            <w:gridSpan w:val="3"/>
            <w:shd w:val="clear" w:color="auto" w:fill="E0E0E0"/>
            <w:vAlign w:val="center"/>
          </w:tcPr>
          <w:p w14:paraId="313EB964" w14:textId="53BA2010" w:rsidR="00D40E24" w:rsidRPr="002954A6" w:rsidRDefault="004C2346" w:rsidP="00EE3426">
            <w:pPr>
              <w:pStyle w:val="TAH"/>
              <w:rPr>
                <w:ins w:id="205" w:author="Stefan Parkvall" w:date="2018-04-15T07:13:00Z"/>
              </w:rPr>
            </w:pPr>
            <w:ins w:id="206" w:author="Stefan Parkvall" w:date="2018-04-15T07:13:00Z">
              <w:r>
                <w:rPr>
                  <w:noProof/>
                </w:rPr>
                <w:drawing>
                  <wp:inline distT="0" distB="0" distL="0" distR="0" wp14:anchorId="082179CC" wp14:editId="37B91DD4">
                    <wp:extent cx="65722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ins>
          </w:p>
        </w:tc>
      </w:tr>
      <w:tr w:rsidR="00D40E24" w:rsidRPr="005E0144" w14:paraId="2939DF95" w14:textId="77777777" w:rsidTr="00EE3426">
        <w:trPr>
          <w:cantSplit/>
          <w:jc w:val="center"/>
          <w:ins w:id="207" w:author="Stefan Parkvall" w:date="2018-04-15T07:13:00Z"/>
        </w:trPr>
        <w:tc>
          <w:tcPr>
            <w:tcW w:w="1303" w:type="dxa"/>
            <w:vAlign w:val="center"/>
          </w:tcPr>
          <w:p w14:paraId="16C536EA" w14:textId="77777777" w:rsidR="00D40E24" w:rsidRPr="00CC56B3" w:rsidRDefault="00D40E24" w:rsidP="00EE3426">
            <w:pPr>
              <w:pStyle w:val="TAC"/>
              <w:rPr>
                <w:ins w:id="208" w:author="Stefan Parkvall" w:date="2018-04-15T07:13:00Z"/>
              </w:rPr>
            </w:pPr>
            <w:ins w:id="209" w:author="Stefan Parkvall" w:date="2018-04-15T07:13:00Z">
              <w:r w:rsidRPr="00CC56B3">
                <w:t>0</w:t>
              </w:r>
            </w:ins>
          </w:p>
        </w:tc>
        <w:tc>
          <w:tcPr>
            <w:tcW w:w="833" w:type="dxa"/>
            <w:vAlign w:val="center"/>
          </w:tcPr>
          <w:p w14:paraId="26D87704" w14:textId="77777777" w:rsidR="00D40E24" w:rsidRPr="00CC56B3" w:rsidRDefault="00D40E24" w:rsidP="00EE3426">
            <w:pPr>
              <w:pStyle w:val="TAC"/>
              <w:rPr>
                <w:ins w:id="210" w:author="Stefan Parkvall" w:date="2018-04-15T07:13:00Z"/>
              </w:rPr>
            </w:pPr>
            <w:ins w:id="211" w:author="Stefan Parkvall" w:date="2018-04-15T07:13:00Z">
              <w:r w:rsidRPr="00CC56B3">
                <w:t>1</w:t>
              </w:r>
            </w:ins>
          </w:p>
        </w:tc>
        <w:tc>
          <w:tcPr>
            <w:tcW w:w="833" w:type="dxa"/>
            <w:vAlign w:val="center"/>
          </w:tcPr>
          <w:p w14:paraId="595A9D48" w14:textId="77777777" w:rsidR="00D40E24" w:rsidRPr="00CC56B3" w:rsidRDefault="00D40E24" w:rsidP="00EE3426">
            <w:pPr>
              <w:pStyle w:val="TAC"/>
              <w:rPr>
                <w:ins w:id="212" w:author="Stefan Parkvall" w:date="2018-04-15T07:13:00Z"/>
              </w:rPr>
            </w:pPr>
            <w:ins w:id="213" w:author="Stefan Parkvall" w:date="2018-04-15T07:13:00Z">
              <w:r w:rsidRPr="00CC56B3">
                <w:t>-3</w:t>
              </w:r>
            </w:ins>
          </w:p>
        </w:tc>
        <w:tc>
          <w:tcPr>
            <w:tcW w:w="834" w:type="dxa"/>
            <w:vAlign w:val="center"/>
          </w:tcPr>
          <w:p w14:paraId="0450C247" w14:textId="77777777" w:rsidR="00D40E24" w:rsidRPr="00CC56B3" w:rsidRDefault="00D40E24" w:rsidP="00EE3426">
            <w:pPr>
              <w:pStyle w:val="TAC"/>
              <w:rPr>
                <w:ins w:id="214" w:author="Stefan Parkvall" w:date="2018-04-15T07:13:00Z"/>
              </w:rPr>
            </w:pPr>
            <w:ins w:id="215" w:author="Stefan Parkvall" w:date="2018-04-15T07:13:00Z">
              <w:r w:rsidRPr="00CC56B3">
                <w:t>-3</w:t>
              </w:r>
            </w:ins>
          </w:p>
        </w:tc>
      </w:tr>
      <w:tr w:rsidR="00D40E24" w:rsidRPr="005E0144" w14:paraId="43C3492A" w14:textId="77777777" w:rsidTr="00EE3426">
        <w:trPr>
          <w:cantSplit/>
          <w:jc w:val="center"/>
          <w:ins w:id="216" w:author="Stefan Parkvall" w:date="2018-04-15T07:13:00Z"/>
        </w:trPr>
        <w:tc>
          <w:tcPr>
            <w:tcW w:w="1303" w:type="dxa"/>
            <w:vAlign w:val="center"/>
          </w:tcPr>
          <w:p w14:paraId="2C431D0A" w14:textId="77777777" w:rsidR="00D40E24" w:rsidRPr="00CC56B3" w:rsidRDefault="00D40E24" w:rsidP="00EE3426">
            <w:pPr>
              <w:pStyle w:val="TAC"/>
              <w:rPr>
                <w:ins w:id="217" w:author="Stefan Parkvall" w:date="2018-04-15T07:13:00Z"/>
              </w:rPr>
            </w:pPr>
            <w:ins w:id="218" w:author="Stefan Parkvall" w:date="2018-04-15T07:13:00Z">
              <w:r w:rsidRPr="00CC56B3">
                <w:t>1</w:t>
              </w:r>
            </w:ins>
          </w:p>
        </w:tc>
        <w:tc>
          <w:tcPr>
            <w:tcW w:w="833" w:type="dxa"/>
            <w:vAlign w:val="center"/>
          </w:tcPr>
          <w:p w14:paraId="25BDCE2B" w14:textId="77777777" w:rsidR="00D40E24" w:rsidRPr="00CC56B3" w:rsidRDefault="00D40E24" w:rsidP="00EE3426">
            <w:pPr>
              <w:pStyle w:val="TAC"/>
              <w:rPr>
                <w:ins w:id="219" w:author="Stefan Parkvall" w:date="2018-04-15T07:13:00Z"/>
              </w:rPr>
            </w:pPr>
            <w:ins w:id="220" w:author="Stefan Parkvall" w:date="2018-04-15T07:13:00Z">
              <w:r w:rsidRPr="00CC56B3">
                <w:t>1</w:t>
              </w:r>
            </w:ins>
          </w:p>
        </w:tc>
        <w:tc>
          <w:tcPr>
            <w:tcW w:w="833" w:type="dxa"/>
            <w:vAlign w:val="center"/>
          </w:tcPr>
          <w:p w14:paraId="7D9B10AC" w14:textId="77777777" w:rsidR="00D40E24" w:rsidRPr="00CC56B3" w:rsidRDefault="00D40E24" w:rsidP="00EE3426">
            <w:pPr>
              <w:pStyle w:val="TAC"/>
              <w:rPr>
                <w:ins w:id="221" w:author="Stefan Parkvall" w:date="2018-04-15T07:13:00Z"/>
              </w:rPr>
            </w:pPr>
            <w:ins w:id="222" w:author="Stefan Parkvall" w:date="2018-04-15T07:13:00Z">
              <w:r w:rsidRPr="00CC56B3">
                <w:t>-3</w:t>
              </w:r>
            </w:ins>
          </w:p>
        </w:tc>
        <w:tc>
          <w:tcPr>
            <w:tcW w:w="834" w:type="dxa"/>
            <w:vAlign w:val="center"/>
          </w:tcPr>
          <w:p w14:paraId="40DB9A82" w14:textId="77777777" w:rsidR="00D40E24" w:rsidRPr="00CC56B3" w:rsidRDefault="00D40E24" w:rsidP="00EE3426">
            <w:pPr>
              <w:pStyle w:val="TAC"/>
              <w:rPr>
                <w:ins w:id="223" w:author="Stefan Parkvall" w:date="2018-04-15T07:13:00Z"/>
              </w:rPr>
            </w:pPr>
            <w:ins w:id="224" w:author="Stefan Parkvall" w:date="2018-04-15T07:13:00Z">
              <w:r w:rsidRPr="00CC56B3">
                <w:t>-1</w:t>
              </w:r>
            </w:ins>
          </w:p>
        </w:tc>
      </w:tr>
      <w:tr w:rsidR="00D40E24" w:rsidRPr="005E0144" w14:paraId="0B128D34" w14:textId="77777777" w:rsidTr="00EE3426">
        <w:trPr>
          <w:cantSplit/>
          <w:jc w:val="center"/>
          <w:ins w:id="225" w:author="Stefan Parkvall" w:date="2018-04-15T07:13:00Z"/>
        </w:trPr>
        <w:tc>
          <w:tcPr>
            <w:tcW w:w="1303" w:type="dxa"/>
            <w:vAlign w:val="center"/>
          </w:tcPr>
          <w:p w14:paraId="35DAA53A" w14:textId="77777777" w:rsidR="00D40E24" w:rsidRPr="00CC56B3" w:rsidRDefault="00D40E24" w:rsidP="00EE3426">
            <w:pPr>
              <w:pStyle w:val="TAC"/>
              <w:rPr>
                <w:ins w:id="226" w:author="Stefan Parkvall" w:date="2018-04-15T07:13:00Z"/>
              </w:rPr>
            </w:pPr>
            <w:ins w:id="227" w:author="Stefan Parkvall" w:date="2018-04-15T07:13:00Z">
              <w:r w:rsidRPr="00CC56B3">
                <w:t>2</w:t>
              </w:r>
            </w:ins>
          </w:p>
        </w:tc>
        <w:tc>
          <w:tcPr>
            <w:tcW w:w="833" w:type="dxa"/>
            <w:vAlign w:val="center"/>
          </w:tcPr>
          <w:p w14:paraId="20017B2A" w14:textId="77777777" w:rsidR="00D40E24" w:rsidRPr="00CC56B3" w:rsidRDefault="00D40E24" w:rsidP="00EE3426">
            <w:pPr>
              <w:pStyle w:val="TAC"/>
              <w:rPr>
                <w:ins w:id="228" w:author="Stefan Parkvall" w:date="2018-04-15T07:13:00Z"/>
              </w:rPr>
            </w:pPr>
            <w:ins w:id="229" w:author="Stefan Parkvall" w:date="2018-04-15T07:13:00Z">
              <w:r w:rsidRPr="00CC56B3">
                <w:t>1</w:t>
              </w:r>
            </w:ins>
          </w:p>
        </w:tc>
        <w:tc>
          <w:tcPr>
            <w:tcW w:w="833" w:type="dxa"/>
            <w:vAlign w:val="center"/>
          </w:tcPr>
          <w:p w14:paraId="73DEAC9B" w14:textId="77777777" w:rsidR="00D40E24" w:rsidRPr="00CC56B3" w:rsidRDefault="00D40E24" w:rsidP="00EE3426">
            <w:pPr>
              <w:pStyle w:val="TAC"/>
              <w:rPr>
                <w:ins w:id="230" w:author="Stefan Parkvall" w:date="2018-04-15T07:13:00Z"/>
              </w:rPr>
            </w:pPr>
            <w:ins w:id="231" w:author="Stefan Parkvall" w:date="2018-04-15T07:13:00Z">
              <w:r w:rsidRPr="00CC56B3">
                <w:t>-3</w:t>
              </w:r>
            </w:ins>
          </w:p>
        </w:tc>
        <w:tc>
          <w:tcPr>
            <w:tcW w:w="834" w:type="dxa"/>
            <w:vAlign w:val="center"/>
          </w:tcPr>
          <w:p w14:paraId="4090B8E9" w14:textId="77777777" w:rsidR="00D40E24" w:rsidRPr="00CC56B3" w:rsidRDefault="00D40E24" w:rsidP="00EE3426">
            <w:pPr>
              <w:pStyle w:val="TAC"/>
              <w:rPr>
                <w:ins w:id="232" w:author="Stefan Parkvall" w:date="2018-04-15T07:13:00Z"/>
              </w:rPr>
            </w:pPr>
            <w:ins w:id="233" w:author="Stefan Parkvall" w:date="2018-04-15T07:13:00Z">
              <w:r w:rsidRPr="00CC56B3">
                <w:t>3</w:t>
              </w:r>
            </w:ins>
          </w:p>
        </w:tc>
      </w:tr>
      <w:tr w:rsidR="00D40E24" w:rsidRPr="005E0144" w14:paraId="6F4C92E3" w14:textId="77777777" w:rsidTr="00EE3426">
        <w:trPr>
          <w:cantSplit/>
          <w:jc w:val="center"/>
          <w:ins w:id="234" w:author="Stefan Parkvall" w:date="2018-04-15T07:13:00Z"/>
        </w:trPr>
        <w:tc>
          <w:tcPr>
            <w:tcW w:w="1303" w:type="dxa"/>
            <w:vAlign w:val="center"/>
          </w:tcPr>
          <w:p w14:paraId="61BFAD19" w14:textId="77777777" w:rsidR="00D40E24" w:rsidRPr="00CC56B3" w:rsidRDefault="00D40E24" w:rsidP="00EE3426">
            <w:pPr>
              <w:pStyle w:val="TAC"/>
              <w:rPr>
                <w:ins w:id="235" w:author="Stefan Parkvall" w:date="2018-04-15T07:13:00Z"/>
              </w:rPr>
            </w:pPr>
            <w:ins w:id="236" w:author="Stefan Parkvall" w:date="2018-04-15T07:13:00Z">
              <w:r w:rsidRPr="00CC56B3">
                <w:t>3</w:t>
              </w:r>
            </w:ins>
          </w:p>
        </w:tc>
        <w:tc>
          <w:tcPr>
            <w:tcW w:w="833" w:type="dxa"/>
            <w:vAlign w:val="center"/>
          </w:tcPr>
          <w:p w14:paraId="1160948B" w14:textId="77777777" w:rsidR="00D40E24" w:rsidRPr="00CC56B3" w:rsidRDefault="00D40E24" w:rsidP="00EE3426">
            <w:pPr>
              <w:pStyle w:val="TAC"/>
              <w:rPr>
                <w:ins w:id="237" w:author="Stefan Parkvall" w:date="2018-04-15T07:13:00Z"/>
              </w:rPr>
            </w:pPr>
            <w:ins w:id="238" w:author="Stefan Parkvall" w:date="2018-04-15T07:13:00Z">
              <w:r w:rsidRPr="00CC56B3">
                <w:t>1</w:t>
              </w:r>
            </w:ins>
          </w:p>
        </w:tc>
        <w:tc>
          <w:tcPr>
            <w:tcW w:w="833" w:type="dxa"/>
            <w:vAlign w:val="center"/>
          </w:tcPr>
          <w:p w14:paraId="412F40A8" w14:textId="77777777" w:rsidR="00D40E24" w:rsidRPr="00CC56B3" w:rsidRDefault="00D40E24" w:rsidP="00EE3426">
            <w:pPr>
              <w:pStyle w:val="TAC"/>
              <w:rPr>
                <w:ins w:id="239" w:author="Stefan Parkvall" w:date="2018-04-15T07:13:00Z"/>
              </w:rPr>
            </w:pPr>
            <w:ins w:id="240" w:author="Stefan Parkvall" w:date="2018-04-15T07:13:00Z">
              <w:r w:rsidRPr="00CC56B3">
                <w:t>-1</w:t>
              </w:r>
            </w:ins>
          </w:p>
        </w:tc>
        <w:tc>
          <w:tcPr>
            <w:tcW w:w="834" w:type="dxa"/>
            <w:vAlign w:val="center"/>
          </w:tcPr>
          <w:p w14:paraId="4CD054A8" w14:textId="77777777" w:rsidR="00D40E24" w:rsidRPr="00CC56B3" w:rsidRDefault="00D40E24" w:rsidP="00EE3426">
            <w:pPr>
              <w:pStyle w:val="TAC"/>
              <w:rPr>
                <w:ins w:id="241" w:author="Stefan Parkvall" w:date="2018-04-15T07:13:00Z"/>
              </w:rPr>
            </w:pPr>
            <w:ins w:id="242" w:author="Stefan Parkvall" w:date="2018-04-15T07:13:00Z">
              <w:r w:rsidRPr="00CC56B3">
                <w:t>-1</w:t>
              </w:r>
            </w:ins>
          </w:p>
        </w:tc>
      </w:tr>
      <w:tr w:rsidR="00D40E24" w:rsidRPr="005E0144" w14:paraId="65D090A5" w14:textId="77777777" w:rsidTr="00EE3426">
        <w:trPr>
          <w:cantSplit/>
          <w:jc w:val="center"/>
          <w:ins w:id="243" w:author="Stefan Parkvall" w:date="2018-04-15T07:13:00Z"/>
        </w:trPr>
        <w:tc>
          <w:tcPr>
            <w:tcW w:w="1303" w:type="dxa"/>
            <w:vAlign w:val="center"/>
          </w:tcPr>
          <w:p w14:paraId="67ABF0D8" w14:textId="77777777" w:rsidR="00D40E24" w:rsidRPr="00CC56B3" w:rsidRDefault="00D40E24" w:rsidP="00EE3426">
            <w:pPr>
              <w:pStyle w:val="TAC"/>
              <w:rPr>
                <w:ins w:id="244" w:author="Stefan Parkvall" w:date="2018-04-15T07:13:00Z"/>
              </w:rPr>
            </w:pPr>
            <w:ins w:id="245" w:author="Stefan Parkvall" w:date="2018-04-15T07:13:00Z">
              <w:r w:rsidRPr="00CC56B3">
                <w:t>4</w:t>
              </w:r>
            </w:ins>
          </w:p>
        </w:tc>
        <w:tc>
          <w:tcPr>
            <w:tcW w:w="833" w:type="dxa"/>
            <w:vAlign w:val="center"/>
          </w:tcPr>
          <w:p w14:paraId="4A437B57" w14:textId="77777777" w:rsidR="00D40E24" w:rsidRPr="00CC56B3" w:rsidRDefault="00D40E24" w:rsidP="00EE3426">
            <w:pPr>
              <w:pStyle w:val="TAC"/>
              <w:rPr>
                <w:ins w:id="246" w:author="Stefan Parkvall" w:date="2018-04-15T07:13:00Z"/>
              </w:rPr>
            </w:pPr>
            <w:ins w:id="247" w:author="Stefan Parkvall" w:date="2018-04-15T07:13:00Z">
              <w:r w:rsidRPr="00CC56B3">
                <w:t>1</w:t>
              </w:r>
            </w:ins>
          </w:p>
        </w:tc>
        <w:tc>
          <w:tcPr>
            <w:tcW w:w="833" w:type="dxa"/>
            <w:vAlign w:val="center"/>
          </w:tcPr>
          <w:p w14:paraId="19DF8F86" w14:textId="77777777" w:rsidR="00D40E24" w:rsidRPr="00CC56B3" w:rsidRDefault="00D40E24" w:rsidP="00EE3426">
            <w:pPr>
              <w:pStyle w:val="TAC"/>
              <w:rPr>
                <w:ins w:id="248" w:author="Stefan Parkvall" w:date="2018-04-15T07:13:00Z"/>
              </w:rPr>
            </w:pPr>
            <w:ins w:id="249" w:author="Stefan Parkvall" w:date="2018-04-15T07:13:00Z">
              <w:r w:rsidRPr="00CC56B3">
                <w:t>-1</w:t>
              </w:r>
            </w:ins>
          </w:p>
        </w:tc>
        <w:tc>
          <w:tcPr>
            <w:tcW w:w="834" w:type="dxa"/>
            <w:vAlign w:val="center"/>
          </w:tcPr>
          <w:p w14:paraId="3091D622" w14:textId="77777777" w:rsidR="00D40E24" w:rsidRPr="00CC56B3" w:rsidRDefault="00D40E24" w:rsidP="00EE3426">
            <w:pPr>
              <w:pStyle w:val="TAC"/>
              <w:rPr>
                <w:ins w:id="250" w:author="Stefan Parkvall" w:date="2018-04-15T07:13:00Z"/>
              </w:rPr>
            </w:pPr>
            <w:ins w:id="251" w:author="Stefan Parkvall" w:date="2018-04-15T07:13:00Z">
              <w:r w:rsidRPr="00CC56B3">
                <w:t>1</w:t>
              </w:r>
            </w:ins>
          </w:p>
        </w:tc>
      </w:tr>
      <w:tr w:rsidR="00D40E24" w:rsidRPr="005E0144" w14:paraId="031506E9" w14:textId="77777777" w:rsidTr="00EE3426">
        <w:trPr>
          <w:cantSplit/>
          <w:jc w:val="center"/>
          <w:ins w:id="252" w:author="Stefan Parkvall" w:date="2018-04-15T07:13:00Z"/>
        </w:trPr>
        <w:tc>
          <w:tcPr>
            <w:tcW w:w="1303" w:type="dxa"/>
            <w:vAlign w:val="center"/>
          </w:tcPr>
          <w:p w14:paraId="0D49EFEC" w14:textId="77777777" w:rsidR="00D40E24" w:rsidRPr="00CC56B3" w:rsidRDefault="00D40E24" w:rsidP="00EE3426">
            <w:pPr>
              <w:pStyle w:val="TAC"/>
              <w:rPr>
                <w:ins w:id="253" w:author="Stefan Parkvall" w:date="2018-04-15T07:13:00Z"/>
              </w:rPr>
            </w:pPr>
            <w:ins w:id="254" w:author="Stefan Parkvall" w:date="2018-04-15T07:13:00Z">
              <w:r w:rsidRPr="00CC56B3">
                <w:t>5</w:t>
              </w:r>
            </w:ins>
          </w:p>
        </w:tc>
        <w:tc>
          <w:tcPr>
            <w:tcW w:w="833" w:type="dxa"/>
            <w:vAlign w:val="center"/>
          </w:tcPr>
          <w:p w14:paraId="6885EC60" w14:textId="77777777" w:rsidR="00D40E24" w:rsidRPr="00CC56B3" w:rsidRDefault="00D40E24" w:rsidP="00EE3426">
            <w:pPr>
              <w:pStyle w:val="TAC"/>
              <w:rPr>
                <w:ins w:id="255" w:author="Stefan Parkvall" w:date="2018-04-15T07:13:00Z"/>
              </w:rPr>
            </w:pPr>
            <w:ins w:id="256" w:author="Stefan Parkvall" w:date="2018-04-15T07:13:00Z">
              <w:r w:rsidRPr="00CC56B3">
                <w:t>1</w:t>
              </w:r>
            </w:ins>
          </w:p>
        </w:tc>
        <w:tc>
          <w:tcPr>
            <w:tcW w:w="833" w:type="dxa"/>
            <w:vAlign w:val="center"/>
          </w:tcPr>
          <w:p w14:paraId="74CA0F31" w14:textId="77777777" w:rsidR="00D40E24" w:rsidRPr="00CC56B3" w:rsidRDefault="00D40E24" w:rsidP="00EE3426">
            <w:pPr>
              <w:pStyle w:val="TAC"/>
              <w:rPr>
                <w:ins w:id="257" w:author="Stefan Parkvall" w:date="2018-04-15T07:13:00Z"/>
              </w:rPr>
            </w:pPr>
            <w:ins w:id="258" w:author="Stefan Parkvall" w:date="2018-04-15T07:13:00Z">
              <w:r w:rsidRPr="00CC56B3">
                <w:t>-1</w:t>
              </w:r>
            </w:ins>
          </w:p>
        </w:tc>
        <w:tc>
          <w:tcPr>
            <w:tcW w:w="834" w:type="dxa"/>
            <w:vAlign w:val="center"/>
          </w:tcPr>
          <w:p w14:paraId="06B5AF5C" w14:textId="77777777" w:rsidR="00D40E24" w:rsidRPr="00CC56B3" w:rsidRDefault="00D40E24" w:rsidP="00EE3426">
            <w:pPr>
              <w:pStyle w:val="TAC"/>
              <w:rPr>
                <w:ins w:id="259" w:author="Stefan Parkvall" w:date="2018-04-15T07:13:00Z"/>
              </w:rPr>
            </w:pPr>
            <w:ins w:id="260" w:author="Stefan Parkvall" w:date="2018-04-15T07:13:00Z">
              <w:r w:rsidRPr="00CC56B3">
                <w:t>3</w:t>
              </w:r>
            </w:ins>
          </w:p>
        </w:tc>
      </w:tr>
      <w:tr w:rsidR="00D40E24" w:rsidRPr="005E0144" w14:paraId="32611478" w14:textId="77777777" w:rsidTr="00EE3426">
        <w:trPr>
          <w:cantSplit/>
          <w:jc w:val="center"/>
          <w:ins w:id="261" w:author="Stefan Parkvall" w:date="2018-04-15T07:13:00Z"/>
        </w:trPr>
        <w:tc>
          <w:tcPr>
            <w:tcW w:w="1303" w:type="dxa"/>
            <w:vAlign w:val="center"/>
          </w:tcPr>
          <w:p w14:paraId="58B6CBBF" w14:textId="77777777" w:rsidR="00D40E24" w:rsidRPr="00CC56B3" w:rsidRDefault="00D40E24" w:rsidP="00EE3426">
            <w:pPr>
              <w:pStyle w:val="TAC"/>
              <w:rPr>
                <w:ins w:id="262" w:author="Stefan Parkvall" w:date="2018-04-15T07:13:00Z"/>
              </w:rPr>
            </w:pPr>
            <w:ins w:id="263" w:author="Stefan Parkvall" w:date="2018-04-15T07:13:00Z">
              <w:r w:rsidRPr="00CC56B3">
                <w:t>6</w:t>
              </w:r>
            </w:ins>
          </w:p>
        </w:tc>
        <w:tc>
          <w:tcPr>
            <w:tcW w:w="833" w:type="dxa"/>
            <w:vAlign w:val="center"/>
          </w:tcPr>
          <w:p w14:paraId="77B33394" w14:textId="77777777" w:rsidR="00D40E24" w:rsidRPr="00CC56B3" w:rsidRDefault="00D40E24" w:rsidP="00EE3426">
            <w:pPr>
              <w:pStyle w:val="TAC"/>
              <w:rPr>
                <w:ins w:id="264" w:author="Stefan Parkvall" w:date="2018-04-15T07:13:00Z"/>
              </w:rPr>
            </w:pPr>
            <w:ins w:id="265" w:author="Stefan Parkvall" w:date="2018-04-15T07:13:00Z">
              <w:r w:rsidRPr="00CC56B3">
                <w:t>1</w:t>
              </w:r>
            </w:ins>
          </w:p>
        </w:tc>
        <w:tc>
          <w:tcPr>
            <w:tcW w:w="833" w:type="dxa"/>
            <w:vAlign w:val="center"/>
          </w:tcPr>
          <w:p w14:paraId="30CEB9C4" w14:textId="77777777" w:rsidR="00D40E24" w:rsidRPr="00CC56B3" w:rsidRDefault="00D40E24" w:rsidP="00EE3426">
            <w:pPr>
              <w:pStyle w:val="TAC"/>
              <w:rPr>
                <w:ins w:id="266" w:author="Stefan Parkvall" w:date="2018-04-15T07:13:00Z"/>
              </w:rPr>
            </w:pPr>
            <w:ins w:id="267" w:author="Stefan Parkvall" w:date="2018-04-15T07:13:00Z">
              <w:r w:rsidRPr="00CC56B3">
                <w:t>1</w:t>
              </w:r>
            </w:ins>
          </w:p>
        </w:tc>
        <w:tc>
          <w:tcPr>
            <w:tcW w:w="834" w:type="dxa"/>
            <w:vAlign w:val="center"/>
          </w:tcPr>
          <w:p w14:paraId="05B95791" w14:textId="77777777" w:rsidR="00D40E24" w:rsidRPr="00CC56B3" w:rsidRDefault="00D40E24" w:rsidP="00EE3426">
            <w:pPr>
              <w:pStyle w:val="TAC"/>
              <w:rPr>
                <w:ins w:id="268" w:author="Stefan Parkvall" w:date="2018-04-15T07:13:00Z"/>
              </w:rPr>
            </w:pPr>
            <w:ins w:id="269" w:author="Stefan Parkvall" w:date="2018-04-15T07:13:00Z">
              <w:r w:rsidRPr="00CC56B3">
                <w:t>-3</w:t>
              </w:r>
            </w:ins>
          </w:p>
        </w:tc>
      </w:tr>
      <w:tr w:rsidR="00D40E24" w:rsidRPr="005E0144" w14:paraId="17BD8923" w14:textId="77777777" w:rsidTr="00EE3426">
        <w:trPr>
          <w:cantSplit/>
          <w:jc w:val="center"/>
          <w:ins w:id="270" w:author="Stefan Parkvall" w:date="2018-04-15T07:13:00Z"/>
        </w:trPr>
        <w:tc>
          <w:tcPr>
            <w:tcW w:w="1303" w:type="dxa"/>
            <w:vAlign w:val="center"/>
          </w:tcPr>
          <w:p w14:paraId="515AFB50" w14:textId="77777777" w:rsidR="00D40E24" w:rsidRPr="00CC56B3" w:rsidRDefault="00D40E24" w:rsidP="00EE3426">
            <w:pPr>
              <w:pStyle w:val="TAC"/>
              <w:rPr>
                <w:ins w:id="271" w:author="Stefan Parkvall" w:date="2018-04-15T07:13:00Z"/>
              </w:rPr>
            </w:pPr>
            <w:ins w:id="272" w:author="Stefan Parkvall" w:date="2018-04-15T07:13:00Z">
              <w:r w:rsidRPr="00CC56B3">
                <w:t>7</w:t>
              </w:r>
            </w:ins>
          </w:p>
        </w:tc>
        <w:tc>
          <w:tcPr>
            <w:tcW w:w="833" w:type="dxa"/>
            <w:vAlign w:val="center"/>
          </w:tcPr>
          <w:p w14:paraId="2A67FCFD" w14:textId="77777777" w:rsidR="00D40E24" w:rsidRPr="00CC56B3" w:rsidRDefault="00D40E24" w:rsidP="00EE3426">
            <w:pPr>
              <w:pStyle w:val="TAC"/>
              <w:rPr>
                <w:ins w:id="273" w:author="Stefan Parkvall" w:date="2018-04-15T07:13:00Z"/>
              </w:rPr>
            </w:pPr>
            <w:ins w:id="274" w:author="Stefan Parkvall" w:date="2018-04-15T07:13:00Z">
              <w:r w:rsidRPr="00CC56B3">
                <w:t>1</w:t>
              </w:r>
            </w:ins>
          </w:p>
        </w:tc>
        <w:tc>
          <w:tcPr>
            <w:tcW w:w="833" w:type="dxa"/>
            <w:vAlign w:val="center"/>
          </w:tcPr>
          <w:p w14:paraId="72612FFA" w14:textId="77777777" w:rsidR="00D40E24" w:rsidRPr="00CC56B3" w:rsidRDefault="00D40E24" w:rsidP="00EE3426">
            <w:pPr>
              <w:pStyle w:val="TAC"/>
              <w:rPr>
                <w:ins w:id="275" w:author="Stefan Parkvall" w:date="2018-04-15T07:13:00Z"/>
              </w:rPr>
            </w:pPr>
            <w:ins w:id="276" w:author="Stefan Parkvall" w:date="2018-04-15T07:13:00Z">
              <w:r w:rsidRPr="00CC56B3">
                <w:t>1</w:t>
              </w:r>
            </w:ins>
          </w:p>
        </w:tc>
        <w:tc>
          <w:tcPr>
            <w:tcW w:w="834" w:type="dxa"/>
            <w:vAlign w:val="center"/>
          </w:tcPr>
          <w:p w14:paraId="157A8142" w14:textId="77777777" w:rsidR="00D40E24" w:rsidRPr="00CC56B3" w:rsidRDefault="00D40E24" w:rsidP="00EE3426">
            <w:pPr>
              <w:pStyle w:val="TAC"/>
              <w:rPr>
                <w:ins w:id="277" w:author="Stefan Parkvall" w:date="2018-04-15T07:13:00Z"/>
              </w:rPr>
            </w:pPr>
            <w:ins w:id="278" w:author="Stefan Parkvall" w:date="2018-04-15T07:13:00Z">
              <w:r w:rsidRPr="00CC56B3">
                <w:t>-1</w:t>
              </w:r>
            </w:ins>
          </w:p>
        </w:tc>
      </w:tr>
      <w:tr w:rsidR="00D40E24" w:rsidRPr="005E0144" w14:paraId="225E1693" w14:textId="77777777" w:rsidTr="00EE3426">
        <w:trPr>
          <w:cantSplit/>
          <w:jc w:val="center"/>
          <w:ins w:id="279" w:author="Stefan Parkvall" w:date="2018-04-15T07:13:00Z"/>
        </w:trPr>
        <w:tc>
          <w:tcPr>
            <w:tcW w:w="1303" w:type="dxa"/>
            <w:vAlign w:val="center"/>
          </w:tcPr>
          <w:p w14:paraId="5D42B41E" w14:textId="77777777" w:rsidR="00D40E24" w:rsidRPr="00CC56B3" w:rsidRDefault="00D40E24" w:rsidP="00EE3426">
            <w:pPr>
              <w:pStyle w:val="TAC"/>
              <w:rPr>
                <w:ins w:id="280" w:author="Stefan Parkvall" w:date="2018-04-15T07:13:00Z"/>
              </w:rPr>
            </w:pPr>
            <w:ins w:id="281" w:author="Stefan Parkvall" w:date="2018-04-15T07:13:00Z">
              <w:r w:rsidRPr="00CC56B3">
                <w:t>8</w:t>
              </w:r>
            </w:ins>
          </w:p>
        </w:tc>
        <w:tc>
          <w:tcPr>
            <w:tcW w:w="833" w:type="dxa"/>
            <w:vAlign w:val="center"/>
          </w:tcPr>
          <w:p w14:paraId="6304C9C6" w14:textId="77777777" w:rsidR="00D40E24" w:rsidRPr="00CC56B3" w:rsidRDefault="00D40E24" w:rsidP="00EE3426">
            <w:pPr>
              <w:pStyle w:val="TAC"/>
              <w:rPr>
                <w:ins w:id="282" w:author="Stefan Parkvall" w:date="2018-04-15T07:13:00Z"/>
              </w:rPr>
            </w:pPr>
            <w:ins w:id="283" w:author="Stefan Parkvall" w:date="2018-04-15T07:13:00Z">
              <w:r w:rsidRPr="00CC56B3">
                <w:t>1</w:t>
              </w:r>
            </w:ins>
          </w:p>
        </w:tc>
        <w:tc>
          <w:tcPr>
            <w:tcW w:w="833" w:type="dxa"/>
            <w:vAlign w:val="center"/>
          </w:tcPr>
          <w:p w14:paraId="49BD99D4" w14:textId="77777777" w:rsidR="00D40E24" w:rsidRPr="00CC56B3" w:rsidRDefault="00D40E24" w:rsidP="00EE3426">
            <w:pPr>
              <w:pStyle w:val="TAC"/>
              <w:rPr>
                <w:ins w:id="284" w:author="Stefan Parkvall" w:date="2018-04-15T07:13:00Z"/>
              </w:rPr>
            </w:pPr>
            <w:ins w:id="285" w:author="Stefan Parkvall" w:date="2018-04-15T07:13:00Z">
              <w:r w:rsidRPr="00CC56B3">
                <w:t>1</w:t>
              </w:r>
            </w:ins>
          </w:p>
        </w:tc>
        <w:tc>
          <w:tcPr>
            <w:tcW w:w="834" w:type="dxa"/>
            <w:vAlign w:val="center"/>
          </w:tcPr>
          <w:p w14:paraId="09C33F3F" w14:textId="77777777" w:rsidR="00D40E24" w:rsidRPr="00CC56B3" w:rsidRDefault="00D40E24" w:rsidP="00EE3426">
            <w:pPr>
              <w:pStyle w:val="TAC"/>
              <w:rPr>
                <w:ins w:id="286" w:author="Stefan Parkvall" w:date="2018-04-15T07:13:00Z"/>
              </w:rPr>
            </w:pPr>
            <w:ins w:id="287" w:author="Stefan Parkvall" w:date="2018-04-15T07:13:00Z">
              <w:r w:rsidRPr="00CC56B3">
                <w:t>3</w:t>
              </w:r>
            </w:ins>
          </w:p>
        </w:tc>
      </w:tr>
      <w:tr w:rsidR="00D40E24" w:rsidRPr="005E0144" w14:paraId="4320FFFC" w14:textId="77777777" w:rsidTr="00EE3426">
        <w:trPr>
          <w:cantSplit/>
          <w:jc w:val="center"/>
          <w:ins w:id="288" w:author="Stefan Parkvall" w:date="2018-04-15T07:13:00Z"/>
        </w:trPr>
        <w:tc>
          <w:tcPr>
            <w:tcW w:w="1303" w:type="dxa"/>
            <w:vAlign w:val="center"/>
          </w:tcPr>
          <w:p w14:paraId="0E94D235" w14:textId="77777777" w:rsidR="00D40E24" w:rsidRPr="00CC56B3" w:rsidRDefault="00D40E24" w:rsidP="00EE3426">
            <w:pPr>
              <w:pStyle w:val="TAC"/>
              <w:rPr>
                <w:ins w:id="289" w:author="Stefan Parkvall" w:date="2018-04-15T07:13:00Z"/>
              </w:rPr>
            </w:pPr>
            <w:ins w:id="290" w:author="Stefan Parkvall" w:date="2018-04-15T07:13:00Z">
              <w:r w:rsidRPr="00CC56B3">
                <w:t>9</w:t>
              </w:r>
            </w:ins>
          </w:p>
        </w:tc>
        <w:tc>
          <w:tcPr>
            <w:tcW w:w="833" w:type="dxa"/>
            <w:vAlign w:val="center"/>
          </w:tcPr>
          <w:p w14:paraId="7E50F5B2" w14:textId="77777777" w:rsidR="00D40E24" w:rsidRPr="00CC56B3" w:rsidRDefault="00D40E24" w:rsidP="00EE3426">
            <w:pPr>
              <w:pStyle w:val="TAC"/>
              <w:rPr>
                <w:ins w:id="291" w:author="Stefan Parkvall" w:date="2018-04-15T07:13:00Z"/>
              </w:rPr>
            </w:pPr>
            <w:ins w:id="292" w:author="Stefan Parkvall" w:date="2018-04-15T07:13:00Z">
              <w:r w:rsidRPr="00CC56B3">
                <w:t>1</w:t>
              </w:r>
            </w:ins>
          </w:p>
        </w:tc>
        <w:tc>
          <w:tcPr>
            <w:tcW w:w="833" w:type="dxa"/>
            <w:vAlign w:val="center"/>
          </w:tcPr>
          <w:p w14:paraId="02EEA195" w14:textId="77777777" w:rsidR="00D40E24" w:rsidRPr="00CC56B3" w:rsidRDefault="00D40E24" w:rsidP="00EE3426">
            <w:pPr>
              <w:pStyle w:val="TAC"/>
              <w:rPr>
                <w:ins w:id="293" w:author="Stefan Parkvall" w:date="2018-04-15T07:13:00Z"/>
              </w:rPr>
            </w:pPr>
            <w:ins w:id="294" w:author="Stefan Parkvall" w:date="2018-04-15T07:13:00Z">
              <w:r w:rsidRPr="00CC56B3">
                <w:t>3</w:t>
              </w:r>
            </w:ins>
          </w:p>
        </w:tc>
        <w:tc>
          <w:tcPr>
            <w:tcW w:w="834" w:type="dxa"/>
            <w:vAlign w:val="center"/>
          </w:tcPr>
          <w:p w14:paraId="17B9849C" w14:textId="77777777" w:rsidR="00D40E24" w:rsidRPr="00CC56B3" w:rsidRDefault="00D40E24" w:rsidP="00EE3426">
            <w:pPr>
              <w:pStyle w:val="TAC"/>
              <w:rPr>
                <w:ins w:id="295" w:author="Stefan Parkvall" w:date="2018-04-15T07:13:00Z"/>
              </w:rPr>
            </w:pPr>
            <w:ins w:id="296" w:author="Stefan Parkvall" w:date="2018-04-15T07:13:00Z">
              <w:r w:rsidRPr="00CC56B3">
                <w:t>-1</w:t>
              </w:r>
            </w:ins>
          </w:p>
        </w:tc>
      </w:tr>
      <w:tr w:rsidR="00D40E24" w:rsidRPr="005E0144" w14:paraId="141831AB" w14:textId="77777777" w:rsidTr="00EE3426">
        <w:trPr>
          <w:cantSplit/>
          <w:jc w:val="center"/>
          <w:ins w:id="297" w:author="Stefan Parkvall" w:date="2018-04-15T07:13:00Z"/>
        </w:trPr>
        <w:tc>
          <w:tcPr>
            <w:tcW w:w="1303" w:type="dxa"/>
            <w:vAlign w:val="center"/>
          </w:tcPr>
          <w:p w14:paraId="64093093" w14:textId="77777777" w:rsidR="00D40E24" w:rsidRPr="00CC56B3" w:rsidRDefault="00D40E24" w:rsidP="00EE3426">
            <w:pPr>
              <w:pStyle w:val="TAC"/>
              <w:rPr>
                <w:ins w:id="298" w:author="Stefan Parkvall" w:date="2018-04-15T07:13:00Z"/>
              </w:rPr>
            </w:pPr>
            <w:ins w:id="299" w:author="Stefan Parkvall" w:date="2018-04-15T07:13:00Z">
              <w:r w:rsidRPr="00CC56B3">
                <w:t>10</w:t>
              </w:r>
            </w:ins>
          </w:p>
        </w:tc>
        <w:tc>
          <w:tcPr>
            <w:tcW w:w="833" w:type="dxa"/>
            <w:vAlign w:val="center"/>
          </w:tcPr>
          <w:p w14:paraId="4F9962EC" w14:textId="77777777" w:rsidR="00D40E24" w:rsidRPr="00CC56B3" w:rsidRDefault="00D40E24" w:rsidP="00EE3426">
            <w:pPr>
              <w:pStyle w:val="TAC"/>
              <w:rPr>
                <w:ins w:id="300" w:author="Stefan Parkvall" w:date="2018-04-15T07:13:00Z"/>
              </w:rPr>
            </w:pPr>
            <w:ins w:id="301" w:author="Stefan Parkvall" w:date="2018-04-15T07:13:00Z">
              <w:r w:rsidRPr="00CC56B3">
                <w:t>1</w:t>
              </w:r>
            </w:ins>
          </w:p>
        </w:tc>
        <w:tc>
          <w:tcPr>
            <w:tcW w:w="833" w:type="dxa"/>
            <w:vAlign w:val="center"/>
          </w:tcPr>
          <w:p w14:paraId="4A74EAAD" w14:textId="77777777" w:rsidR="00D40E24" w:rsidRPr="00CC56B3" w:rsidRDefault="00D40E24" w:rsidP="00EE3426">
            <w:pPr>
              <w:pStyle w:val="TAC"/>
              <w:rPr>
                <w:ins w:id="302" w:author="Stefan Parkvall" w:date="2018-04-15T07:13:00Z"/>
              </w:rPr>
            </w:pPr>
            <w:ins w:id="303" w:author="Stefan Parkvall" w:date="2018-04-15T07:13:00Z">
              <w:r w:rsidRPr="00CC56B3">
                <w:t>3</w:t>
              </w:r>
            </w:ins>
          </w:p>
        </w:tc>
        <w:tc>
          <w:tcPr>
            <w:tcW w:w="834" w:type="dxa"/>
            <w:vAlign w:val="center"/>
          </w:tcPr>
          <w:p w14:paraId="025BBAC1" w14:textId="77777777" w:rsidR="00D40E24" w:rsidRPr="00CC56B3" w:rsidRDefault="00D40E24" w:rsidP="00EE3426">
            <w:pPr>
              <w:pStyle w:val="TAC"/>
              <w:rPr>
                <w:ins w:id="304" w:author="Stefan Parkvall" w:date="2018-04-15T07:13:00Z"/>
              </w:rPr>
            </w:pPr>
            <w:ins w:id="305" w:author="Stefan Parkvall" w:date="2018-04-15T07:13:00Z">
              <w:r w:rsidRPr="00CC56B3">
                <w:t>1</w:t>
              </w:r>
            </w:ins>
          </w:p>
        </w:tc>
      </w:tr>
      <w:tr w:rsidR="00D40E24" w:rsidRPr="005E0144" w14:paraId="72FF9CD7" w14:textId="77777777" w:rsidTr="00EE3426">
        <w:trPr>
          <w:cantSplit/>
          <w:jc w:val="center"/>
          <w:ins w:id="306" w:author="Stefan Parkvall" w:date="2018-04-15T07:13:00Z"/>
        </w:trPr>
        <w:tc>
          <w:tcPr>
            <w:tcW w:w="1303" w:type="dxa"/>
            <w:vAlign w:val="center"/>
          </w:tcPr>
          <w:p w14:paraId="7F361F66" w14:textId="77777777" w:rsidR="00D40E24" w:rsidRPr="00CC56B3" w:rsidRDefault="00D40E24" w:rsidP="00EE3426">
            <w:pPr>
              <w:pStyle w:val="TAC"/>
              <w:rPr>
                <w:ins w:id="307" w:author="Stefan Parkvall" w:date="2018-04-15T07:13:00Z"/>
              </w:rPr>
            </w:pPr>
            <w:ins w:id="308" w:author="Stefan Parkvall" w:date="2018-04-15T07:13:00Z">
              <w:r w:rsidRPr="00CC56B3">
                <w:t>11</w:t>
              </w:r>
            </w:ins>
          </w:p>
        </w:tc>
        <w:tc>
          <w:tcPr>
            <w:tcW w:w="833" w:type="dxa"/>
            <w:vAlign w:val="center"/>
          </w:tcPr>
          <w:p w14:paraId="5A5F7853" w14:textId="77777777" w:rsidR="00D40E24" w:rsidRPr="00CC56B3" w:rsidRDefault="00D40E24" w:rsidP="00EE3426">
            <w:pPr>
              <w:pStyle w:val="TAC"/>
              <w:rPr>
                <w:ins w:id="309" w:author="Stefan Parkvall" w:date="2018-04-15T07:13:00Z"/>
              </w:rPr>
            </w:pPr>
            <w:ins w:id="310" w:author="Stefan Parkvall" w:date="2018-04-15T07:13:00Z">
              <w:r w:rsidRPr="00CC56B3">
                <w:t>1</w:t>
              </w:r>
            </w:ins>
          </w:p>
        </w:tc>
        <w:tc>
          <w:tcPr>
            <w:tcW w:w="833" w:type="dxa"/>
            <w:vAlign w:val="center"/>
          </w:tcPr>
          <w:p w14:paraId="1B97F420" w14:textId="77777777" w:rsidR="00D40E24" w:rsidRPr="00CC56B3" w:rsidRDefault="00D40E24" w:rsidP="00EE3426">
            <w:pPr>
              <w:pStyle w:val="TAC"/>
              <w:rPr>
                <w:ins w:id="311" w:author="Stefan Parkvall" w:date="2018-04-15T07:13:00Z"/>
              </w:rPr>
            </w:pPr>
            <w:ins w:id="312" w:author="Stefan Parkvall" w:date="2018-04-15T07:13:00Z">
              <w:r w:rsidRPr="00CC56B3">
                <w:t>3</w:t>
              </w:r>
            </w:ins>
          </w:p>
        </w:tc>
        <w:tc>
          <w:tcPr>
            <w:tcW w:w="834" w:type="dxa"/>
            <w:vAlign w:val="center"/>
          </w:tcPr>
          <w:p w14:paraId="2F7D3FA6" w14:textId="77777777" w:rsidR="00D40E24" w:rsidRPr="00CC56B3" w:rsidRDefault="00D40E24" w:rsidP="00EE3426">
            <w:pPr>
              <w:pStyle w:val="TAC"/>
              <w:rPr>
                <w:ins w:id="313" w:author="Stefan Parkvall" w:date="2018-04-15T07:13:00Z"/>
              </w:rPr>
            </w:pPr>
            <w:ins w:id="314" w:author="Stefan Parkvall" w:date="2018-04-15T07:13:00Z">
              <w:r w:rsidRPr="00CC56B3">
                <w:t>3</w:t>
              </w:r>
            </w:ins>
          </w:p>
        </w:tc>
      </w:tr>
    </w:tbl>
    <w:p w14:paraId="5330E6A1" w14:textId="77777777" w:rsidR="00D40E24" w:rsidRPr="005E0144" w:rsidRDefault="00D40E24" w:rsidP="00D40E24">
      <w:pPr>
        <w:rPr>
          <w:ins w:id="315" w:author="Stefan Parkvall" w:date="2018-04-15T07:13:00Z"/>
        </w:rPr>
      </w:pPr>
    </w:p>
    <w:p w14:paraId="160C9884" w14:textId="77777777" w:rsidR="00D40E24" w:rsidRPr="005E0144" w:rsidRDefault="00D40E24" w:rsidP="00D40E24">
      <w:pPr>
        <w:pStyle w:val="TH"/>
        <w:rPr>
          <w:ins w:id="316" w:author="Stefan Parkvall" w:date="2018-04-15T07:13:00Z"/>
        </w:rPr>
      </w:pPr>
      <w:ins w:id="317" w:author="Stefan Parkvall" w:date="2018-04-15T07:13:00Z">
        <w:r w:rsidRPr="005E0144">
          <w:lastRenderedPageBreak/>
          <w:t xml:space="preserve">Table </w:t>
        </w:r>
        <w:r w:rsidRPr="00CE68F9">
          <w:t>5.5.2.1A</w:t>
        </w:r>
        <w:r w:rsidRPr="005E0144">
          <w:t>.</w:t>
        </w:r>
        <w:r>
          <w:t>1</w:t>
        </w:r>
        <w:r w:rsidRPr="005E0144">
          <w:t xml:space="preserve">-2: Definition of </w:t>
        </w:r>
      </w:ins>
      <w:ins w:id="318" w:author="Stefan Parkvall" w:date="2018-04-15T07:13:00Z">
        <w:r w:rsidRPr="005E0144">
          <w:rPr>
            <w:position w:val="-10"/>
          </w:rPr>
          <w:object w:dxaOrig="420" w:dyaOrig="300" w14:anchorId="074A3F29">
            <v:shape id="_x0000_i1321" type="#_x0000_t75" style="width:20.95pt;height:15.05pt" o:ole="">
              <v:imagedata r:id="rId522" o:title=""/>
            </v:shape>
            <o:OLEObject Type="Embed" ProgID="Equation.DSMT4" ShapeID="_x0000_i1321" DrawAspect="Content" ObjectID="_1587830798" r:id="rId543"/>
          </w:object>
        </w:r>
      </w:ins>
      <w:ins w:id="319" w:author="Stefan Parkvall" w:date="2018-04-15T07:13:00Z">
        <w:r w:rsidRPr="005E0144">
          <w:t xml:space="preserve"> for </w:t>
        </w:r>
      </w:ins>
      <w:ins w:id="320" w:author="Stefan Parkvall" w:date="2018-04-15T07:13:00Z">
        <w:r w:rsidRPr="005E0144">
          <w:rPr>
            <w:position w:val="-10"/>
          </w:rPr>
          <w:object w:dxaOrig="780" w:dyaOrig="320" w14:anchorId="4665B646">
            <v:shape id="_x0000_i1322" type="#_x0000_t75" style="width:38.7pt;height:16.1pt" o:ole="">
              <v:imagedata r:id="rId526" o:title=""/>
            </v:shape>
            <o:OLEObject Type="Embed" ProgID="Equation.DSMT4" ShapeID="_x0000_i1322" DrawAspect="Content" ObjectID="_1587830799" r:id="rId544"/>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D40E24" w:rsidRPr="005E0144" w14:paraId="248D311E" w14:textId="77777777" w:rsidTr="00EE3426">
        <w:trPr>
          <w:cantSplit/>
          <w:jc w:val="center"/>
          <w:ins w:id="321" w:author="Stefan Parkvall" w:date="2018-04-15T07:13:00Z"/>
        </w:trPr>
        <w:tc>
          <w:tcPr>
            <w:tcW w:w="1296" w:type="dxa"/>
            <w:shd w:val="clear" w:color="auto" w:fill="E0E0E0"/>
            <w:vAlign w:val="center"/>
          </w:tcPr>
          <w:p w14:paraId="7C43B440" w14:textId="56609B00" w:rsidR="00D40E24" w:rsidRPr="002954A6" w:rsidRDefault="004C2346" w:rsidP="00EE3426">
            <w:pPr>
              <w:pStyle w:val="TAH"/>
              <w:rPr>
                <w:ins w:id="322" w:author="Stefan Parkvall" w:date="2018-04-15T07:13:00Z"/>
              </w:rPr>
            </w:pPr>
            <w:ins w:id="323" w:author="Stefan Parkvall" w:date="2018-04-15T07:13:00Z">
              <w:r>
                <w:rPr>
                  <w:noProof/>
                </w:rPr>
                <w:drawing>
                  <wp:inline distT="0" distB="0" distL="0" distR="0" wp14:anchorId="470E85FA" wp14:editId="4BFD7AE6">
                    <wp:extent cx="114300" cy="1333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ins>
          </w:p>
        </w:tc>
        <w:tc>
          <w:tcPr>
            <w:tcW w:w="5002" w:type="dxa"/>
            <w:gridSpan w:val="6"/>
            <w:shd w:val="clear" w:color="auto" w:fill="E0E0E0"/>
            <w:vAlign w:val="center"/>
          </w:tcPr>
          <w:p w14:paraId="4C66F336" w14:textId="7AF11F3E" w:rsidR="00D40E24" w:rsidRPr="002954A6" w:rsidRDefault="004C2346" w:rsidP="00EE3426">
            <w:pPr>
              <w:pStyle w:val="TAH"/>
              <w:rPr>
                <w:ins w:id="324" w:author="Stefan Parkvall" w:date="2018-04-15T07:13:00Z"/>
              </w:rPr>
            </w:pPr>
            <w:ins w:id="325" w:author="Stefan Parkvall" w:date="2018-04-15T07:13:00Z">
              <w:r>
                <w:rPr>
                  <w:noProof/>
                </w:rPr>
                <w:drawing>
                  <wp:inline distT="0" distB="0" distL="0" distR="0" wp14:anchorId="1336ACE7" wp14:editId="5F69DA86">
                    <wp:extent cx="657225" cy="19050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ins>
          </w:p>
        </w:tc>
      </w:tr>
      <w:tr w:rsidR="00D40E24" w:rsidRPr="005E0144" w14:paraId="199480C6" w14:textId="77777777" w:rsidTr="00EE3426">
        <w:trPr>
          <w:cantSplit/>
          <w:jc w:val="center"/>
          <w:ins w:id="326" w:author="Stefan Parkvall" w:date="2018-04-15T07:13:00Z"/>
        </w:trPr>
        <w:tc>
          <w:tcPr>
            <w:tcW w:w="1296" w:type="dxa"/>
            <w:vAlign w:val="center"/>
          </w:tcPr>
          <w:p w14:paraId="57A1FED9" w14:textId="77777777" w:rsidR="00D40E24" w:rsidRPr="005E0144" w:rsidRDefault="00D40E24" w:rsidP="00EE3426">
            <w:pPr>
              <w:pStyle w:val="TAC"/>
              <w:rPr>
                <w:ins w:id="327" w:author="Stefan Parkvall" w:date="2018-04-15T07:13:00Z"/>
              </w:rPr>
            </w:pPr>
            <w:ins w:id="328" w:author="Stefan Parkvall" w:date="2018-04-15T07:13:00Z">
              <w:r w:rsidRPr="005E0144">
                <w:t>0</w:t>
              </w:r>
            </w:ins>
          </w:p>
        </w:tc>
        <w:tc>
          <w:tcPr>
            <w:tcW w:w="833" w:type="dxa"/>
            <w:vAlign w:val="center"/>
          </w:tcPr>
          <w:p w14:paraId="7CBAB873" w14:textId="77777777" w:rsidR="00D40E24" w:rsidRPr="005E0144" w:rsidRDefault="00D40E24" w:rsidP="00EE3426">
            <w:pPr>
              <w:pStyle w:val="TAC"/>
              <w:rPr>
                <w:ins w:id="329" w:author="Stefan Parkvall" w:date="2018-04-15T07:13:00Z"/>
              </w:rPr>
            </w:pPr>
            <w:ins w:id="330" w:author="Stefan Parkvall" w:date="2018-04-15T07:13:00Z">
              <w:r w:rsidRPr="005E0144">
                <w:t>1</w:t>
              </w:r>
            </w:ins>
          </w:p>
        </w:tc>
        <w:tc>
          <w:tcPr>
            <w:tcW w:w="833" w:type="dxa"/>
            <w:vAlign w:val="center"/>
          </w:tcPr>
          <w:p w14:paraId="22430A04" w14:textId="77777777" w:rsidR="00D40E24" w:rsidRPr="005E0144" w:rsidRDefault="00D40E24" w:rsidP="00EE3426">
            <w:pPr>
              <w:pStyle w:val="TAC"/>
              <w:rPr>
                <w:ins w:id="331" w:author="Stefan Parkvall" w:date="2018-04-15T07:13:00Z"/>
              </w:rPr>
            </w:pPr>
            <w:ins w:id="332" w:author="Stefan Parkvall" w:date="2018-04-15T07:13:00Z">
              <w:r w:rsidRPr="005E0144">
                <w:t>1</w:t>
              </w:r>
            </w:ins>
          </w:p>
        </w:tc>
        <w:tc>
          <w:tcPr>
            <w:tcW w:w="834" w:type="dxa"/>
            <w:vAlign w:val="center"/>
          </w:tcPr>
          <w:p w14:paraId="00E40736" w14:textId="77777777" w:rsidR="00D40E24" w:rsidRPr="005E0144" w:rsidRDefault="00D40E24" w:rsidP="00EE3426">
            <w:pPr>
              <w:pStyle w:val="TAC"/>
              <w:rPr>
                <w:ins w:id="333" w:author="Stefan Parkvall" w:date="2018-04-15T07:13:00Z"/>
              </w:rPr>
            </w:pPr>
            <w:ins w:id="334" w:author="Stefan Parkvall" w:date="2018-04-15T07:13:00Z">
              <w:r w:rsidRPr="005E0144">
                <w:t>1</w:t>
              </w:r>
            </w:ins>
          </w:p>
        </w:tc>
        <w:tc>
          <w:tcPr>
            <w:tcW w:w="834" w:type="dxa"/>
            <w:vAlign w:val="center"/>
          </w:tcPr>
          <w:p w14:paraId="46F5483B" w14:textId="77777777" w:rsidR="00D40E24" w:rsidRPr="005E0144" w:rsidRDefault="00D40E24" w:rsidP="00EE3426">
            <w:pPr>
              <w:pStyle w:val="TAC"/>
              <w:rPr>
                <w:ins w:id="335" w:author="Stefan Parkvall" w:date="2018-04-15T07:13:00Z"/>
              </w:rPr>
            </w:pPr>
            <w:ins w:id="336" w:author="Stefan Parkvall" w:date="2018-04-15T07:13:00Z">
              <w:r w:rsidRPr="005E0144">
                <w:t>1</w:t>
              </w:r>
            </w:ins>
          </w:p>
        </w:tc>
        <w:tc>
          <w:tcPr>
            <w:tcW w:w="834" w:type="dxa"/>
            <w:vAlign w:val="center"/>
          </w:tcPr>
          <w:p w14:paraId="4AE0E051" w14:textId="77777777" w:rsidR="00D40E24" w:rsidRPr="005E0144" w:rsidRDefault="00D40E24" w:rsidP="00EE3426">
            <w:pPr>
              <w:pStyle w:val="TAC"/>
              <w:rPr>
                <w:ins w:id="337" w:author="Stefan Parkvall" w:date="2018-04-15T07:13:00Z"/>
              </w:rPr>
            </w:pPr>
            <w:ins w:id="338" w:author="Stefan Parkvall" w:date="2018-04-15T07:13:00Z">
              <w:r w:rsidRPr="005E0144">
                <w:t>3</w:t>
              </w:r>
            </w:ins>
          </w:p>
        </w:tc>
        <w:tc>
          <w:tcPr>
            <w:tcW w:w="834" w:type="dxa"/>
            <w:vAlign w:val="center"/>
          </w:tcPr>
          <w:p w14:paraId="300A6369" w14:textId="77777777" w:rsidR="00D40E24" w:rsidRPr="005E0144" w:rsidRDefault="00D40E24" w:rsidP="00EE3426">
            <w:pPr>
              <w:pStyle w:val="TAC"/>
              <w:rPr>
                <w:ins w:id="339" w:author="Stefan Parkvall" w:date="2018-04-15T07:13:00Z"/>
              </w:rPr>
            </w:pPr>
            <w:ins w:id="340" w:author="Stefan Parkvall" w:date="2018-04-15T07:13:00Z">
              <w:r w:rsidRPr="005E0144">
                <w:t>-3</w:t>
              </w:r>
            </w:ins>
          </w:p>
        </w:tc>
      </w:tr>
      <w:tr w:rsidR="00D40E24" w:rsidRPr="005E0144" w14:paraId="774F1B0B" w14:textId="77777777" w:rsidTr="00EE3426">
        <w:trPr>
          <w:cantSplit/>
          <w:jc w:val="center"/>
          <w:ins w:id="341" w:author="Stefan Parkvall" w:date="2018-04-15T07:13:00Z"/>
        </w:trPr>
        <w:tc>
          <w:tcPr>
            <w:tcW w:w="1296" w:type="dxa"/>
            <w:vAlign w:val="center"/>
          </w:tcPr>
          <w:p w14:paraId="711CE64C" w14:textId="77777777" w:rsidR="00D40E24" w:rsidRPr="005E0144" w:rsidRDefault="00D40E24" w:rsidP="00EE3426">
            <w:pPr>
              <w:pStyle w:val="TAC"/>
              <w:rPr>
                <w:ins w:id="342" w:author="Stefan Parkvall" w:date="2018-04-15T07:13:00Z"/>
              </w:rPr>
            </w:pPr>
            <w:ins w:id="343" w:author="Stefan Parkvall" w:date="2018-04-15T07:13:00Z">
              <w:r w:rsidRPr="005E0144">
                <w:t>1</w:t>
              </w:r>
            </w:ins>
          </w:p>
        </w:tc>
        <w:tc>
          <w:tcPr>
            <w:tcW w:w="833" w:type="dxa"/>
            <w:vAlign w:val="center"/>
          </w:tcPr>
          <w:p w14:paraId="7CBBDE8D" w14:textId="77777777" w:rsidR="00D40E24" w:rsidRPr="005E0144" w:rsidRDefault="00D40E24" w:rsidP="00EE3426">
            <w:pPr>
              <w:pStyle w:val="TAC"/>
              <w:rPr>
                <w:ins w:id="344" w:author="Stefan Parkvall" w:date="2018-04-15T07:13:00Z"/>
              </w:rPr>
            </w:pPr>
            <w:ins w:id="345" w:author="Stefan Parkvall" w:date="2018-04-15T07:13:00Z">
              <w:r w:rsidRPr="005E0144">
                <w:t>1</w:t>
              </w:r>
            </w:ins>
          </w:p>
        </w:tc>
        <w:tc>
          <w:tcPr>
            <w:tcW w:w="833" w:type="dxa"/>
            <w:vAlign w:val="center"/>
          </w:tcPr>
          <w:p w14:paraId="4E55CB9F" w14:textId="77777777" w:rsidR="00D40E24" w:rsidRPr="005E0144" w:rsidRDefault="00D40E24" w:rsidP="00EE3426">
            <w:pPr>
              <w:pStyle w:val="TAC"/>
              <w:rPr>
                <w:ins w:id="346" w:author="Stefan Parkvall" w:date="2018-04-15T07:13:00Z"/>
              </w:rPr>
            </w:pPr>
            <w:ins w:id="347" w:author="Stefan Parkvall" w:date="2018-04-15T07:13:00Z">
              <w:r w:rsidRPr="005E0144">
                <w:t>1</w:t>
              </w:r>
            </w:ins>
          </w:p>
        </w:tc>
        <w:tc>
          <w:tcPr>
            <w:tcW w:w="834" w:type="dxa"/>
            <w:vAlign w:val="center"/>
          </w:tcPr>
          <w:p w14:paraId="4C716B1A" w14:textId="77777777" w:rsidR="00D40E24" w:rsidRPr="005E0144" w:rsidRDefault="00D40E24" w:rsidP="00EE3426">
            <w:pPr>
              <w:pStyle w:val="TAC"/>
              <w:rPr>
                <w:ins w:id="348" w:author="Stefan Parkvall" w:date="2018-04-15T07:13:00Z"/>
              </w:rPr>
            </w:pPr>
            <w:ins w:id="349" w:author="Stefan Parkvall" w:date="2018-04-15T07:13:00Z">
              <w:r w:rsidRPr="005E0144">
                <w:t>3</w:t>
              </w:r>
            </w:ins>
          </w:p>
        </w:tc>
        <w:tc>
          <w:tcPr>
            <w:tcW w:w="834" w:type="dxa"/>
            <w:vAlign w:val="center"/>
          </w:tcPr>
          <w:p w14:paraId="3626A434" w14:textId="77777777" w:rsidR="00D40E24" w:rsidRPr="005E0144" w:rsidRDefault="00D40E24" w:rsidP="00EE3426">
            <w:pPr>
              <w:pStyle w:val="TAC"/>
              <w:rPr>
                <w:ins w:id="350" w:author="Stefan Parkvall" w:date="2018-04-15T07:13:00Z"/>
              </w:rPr>
            </w:pPr>
            <w:ins w:id="351" w:author="Stefan Parkvall" w:date="2018-04-15T07:13:00Z">
              <w:r w:rsidRPr="005E0144">
                <w:t>1</w:t>
              </w:r>
            </w:ins>
          </w:p>
        </w:tc>
        <w:tc>
          <w:tcPr>
            <w:tcW w:w="834" w:type="dxa"/>
            <w:vAlign w:val="center"/>
          </w:tcPr>
          <w:p w14:paraId="03763DFB" w14:textId="77777777" w:rsidR="00D40E24" w:rsidRPr="005E0144" w:rsidRDefault="00D40E24" w:rsidP="00EE3426">
            <w:pPr>
              <w:pStyle w:val="TAC"/>
              <w:rPr>
                <w:ins w:id="352" w:author="Stefan Parkvall" w:date="2018-04-15T07:13:00Z"/>
              </w:rPr>
            </w:pPr>
            <w:ins w:id="353" w:author="Stefan Parkvall" w:date="2018-04-15T07:13:00Z">
              <w:r w:rsidRPr="005E0144">
                <w:t>-3</w:t>
              </w:r>
            </w:ins>
          </w:p>
        </w:tc>
        <w:tc>
          <w:tcPr>
            <w:tcW w:w="834" w:type="dxa"/>
            <w:vAlign w:val="center"/>
          </w:tcPr>
          <w:p w14:paraId="6A34668D" w14:textId="77777777" w:rsidR="00D40E24" w:rsidRPr="005E0144" w:rsidRDefault="00D40E24" w:rsidP="00EE3426">
            <w:pPr>
              <w:pStyle w:val="TAC"/>
              <w:rPr>
                <w:ins w:id="354" w:author="Stefan Parkvall" w:date="2018-04-15T07:13:00Z"/>
              </w:rPr>
            </w:pPr>
            <w:ins w:id="355" w:author="Stefan Parkvall" w:date="2018-04-15T07:13:00Z">
              <w:r w:rsidRPr="005E0144">
                <w:t>3</w:t>
              </w:r>
            </w:ins>
          </w:p>
        </w:tc>
      </w:tr>
      <w:tr w:rsidR="00D40E24" w:rsidRPr="005E0144" w14:paraId="0A38C739" w14:textId="77777777" w:rsidTr="00EE3426">
        <w:trPr>
          <w:cantSplit/>
          <w:jc w:val="center"/>
          <w:ins w:id="356" w:author="Stefan Parkvall" w:date="2018-04-15T07:13:00Z"/>
        </w:trPr>
        <w:tc>
          <w:tcPr>
            <w:tcW w:w="1296" w:type="dxa"/>
            <w:vAlign w:val="center"/>
          </w:tcPr>
          <w:p w14:paraId="30CD5D73" w14:textId="77777777" w:rsidR="00D40E24" w:rsidRPr="005E0144" w:rsidRDefault="00D40E24" w:rsidP="00EE3426">
            <w:pPr>
              <w:pStyle w:val="TAC"/>
              <w:rPr>
                <w:ins w:id="357" w:author="Stefan Parkvall" w:date="2018-04-15T07:13:00Z"/>
              </w:rPr>
            </w:pPr>
            <w:ins w:id="358" w:author="Stefan Parkvall" w:date="2018-04-15T07:13:00Z">
              <w:r w:rsidRPr="005E0144">
                <w:t>2</w:t>
              </w:r>
            </w:ins>
          </w:p>
        </w:tc>
        <w:tc>
          <w:tcPr>
            <w:tcW w:w="833" w:type="dxa"/>
            <w:vAlign w:val="center"/>
          </w:tcPr>
          <w:p w14:paraId="5186C058" w14:textId="77777777" w:rsidR="00D40E24" w:rsidRPr="005E0144" w:rsidRDefault="00D40E24" w:rsidP="00EE3426">
            <w:pPr>
              <w:pStyle w:val="TAC"/>
              <w:rPr>
                <w:ins w:id="359" w:author="Stefan Parkvall" w:date="2018-04-15T07:13:00Z"/>
              </w:rPr>
            </w:pPr>
            <w:ins w:id="360" w:author="Stefan Parkvall" w:date="2018-04-15T07:13:00Z">
              <w:r w:rsidRPr="005E0144">
                <w:t>1</w:t>
              </w:r>
            </w:ins>
          </w:p>
        </w:tc>
        <w:tc>
          <w:tcPr>
            <w:tcW w:w="833" w:type="dxa"/>
            <w:vAlign w:val="center"/>
          </w:tcPr>
          <w:p w14:paraId="398DD952" w14:textId="77777777" w:rsidR="00D40E24" w:rsidRPr="005E0144" w:rsidRDefault="00D40E24" w:rsidP="00EE3426">
            <w:pPr>
              <w:pStyle w:val="TAC"/>
              <w:rPr>
                <w:ins w:id="361" w:author="Stefan Parkvall" w:date="2018-04-15T07:13:00Z"/>
              </w:rPr>
            </w:pPr>
            <w:ins w:id="362" w:author="Stefan Parkvall" w:date="2018-04-15T07:13:00Z">
              <w:r w:rsidRPr="005E0144">
                <w:t>-1</w:t>
              </w:r>
            </w:ins>
          </w:p>
        </w:tc>
        <w:tc>
          <w:tcPr>
            <w:tcW w:w="834" w:type="dxa"/>
            <w:vAlign w:val="center"/>
          </w:tcPr>
          <w:p w14:paraId="11D6E11B" w14:textId="77777777" w:rsidR="00D40E24" w:rsidRPr="005E0144" w:rsidRDefault="00D40E24" w:rsidP="00EE3426">
            <w:pPr>
              <w:pStyle w:val="TAC"/>
              <w:rPr>
                <w:ins w:id="363" w:author="Stefan Parkvall" w:date="2018-04-15T07:13:00Z"/>
              </w:rPr>
            </w:pPr>
            <w:ins w:id="364" w:author="Stefan Parkvall" w:date="2018-04-15T07:13:00Z">
              <w:r w:rsidRPr="005E0144">
                <w:t>-1</w:t>
              </w:r>
            </w:ins>
          </w:p>
        </w:tc>
        <w:tc>
          <w:tcPr>
            <w:tcW w:w="834" w:type="dxa"/>
            <w:vAlign w:val="center"/>
          </w:tcPr>
          <w:p w14:paraId="7B8672C4" w14:textId="77777777" w:rsidR="00D40E24" w:rsidRPr="005E0144" w:rsidRDefault="00D40E24" w:rsidP="00EE3426">
            <w:pPr>
              <w:pStyle w:val="TAC"/>
              <w:rPr>
                <w:ins w:id="365" w:author="Stefan Parkvall" w:date="2018-04-15T07:13:00Z"/>
              </w:rPr>
            </w:pPr>
            <w:ins w:id="366" w:author="Stefan Parkvall" w:date="2018-04-15T07:13:00Z">
              <w:r w:rsidRPr="005E0144">
                <w:t>-1</w:t>
              </w:r>
            </w:ins>
          </w:p>
        </w:tc>
        <w:tc>
          <w:tcPr>
            <w:tcW w:w="834" w:type="dxa"/>
            <w:vAlign w:val="center"/>
          </w:tcPr>
          <w:p w14:paraId="6FEDBE9D" w14:textId="77777777" w:rsidR="00D40E24" w:rsidRPr="005E0144" w:rsidRDefault="00D40E24" w:rsidP="00EE3426">
            <w:pPr>
              <w:pStyle w:val="TAC"/>
              <w:rPr>
                <w:ins w:id="367" w:author="Stefan Parkvall" w:date="2018-04-15T07:13:00Z"/>
              </w:rPr>
            </w:pPr>
            <w:ins w:id="368" w:author="Stefan Parkvall" w:date="2018-04-15T07:13:00Z">
              <w:r w:rsidRPr="005E0144">
                <w:t>1</w:t>
              </w:r>
            </w:ins>
          </w:p>
        </w:tc>
        <w:tc>
          <w:tcPr>
            <w:tcW w:w="834" w:type="dxa"/>
            <w:vAlign w:val="center"/>
          </w:tcPr>
          <w:p w14:paraId="0EB67F27" w14:textId="77777777" w:rsidR="00D40E24" w:rsidRPr="005E0144" w:rsidRDefault="00D40E24" w:rsidP="00EE3426">
            <w:pPr>
              <w:pStyle w:val="TAC"/>
              <w:rPr>
                <w:ins w:id="369" w:author="Stefan Parkvall" w:date="2018-04-15T07:13:00Z"/>
              </w:rPr>
            </w:pPr>
            <w:ins w:id="370" w:author="Stefan Parkvall" w:date="2018-04-15T07:13:00Z">
              <w:r w:rsidRPr="005E0144">
                <w:t>-3</w:t>
              </w:r>
            </w:ins>
          </w:p>
        </w:tc>
      </w:tr>
      <w:tr w:rsidR="00D40E24" w:rsidRPr="005E0144" w14:paraId="186F3FE2" w14:textId="77777777" w:rsidTr="00EE3426">
        <w:trPr>
          <w:cantSplit/>
          <w:jc w:val="center"/>
          <w:ins w:id="371" w:author="Stefan Parkvall" w:date="2018-04-15T07:13:00Z"/>
        </w:trPr>
        <w:tc>
          <w:tcPr>
            <w:tcW w:w="1296" w:type="dxa"/>
            <w:vAlign w:val="center"/>
          </w:tcPr>
          <w:p w14:paraId="3F3F9732" w14:textId="77777777" w:rsidR="00D40E24" w:rsidRPr="005E0144" w:rsidRDefault="00D40E24" w:rsidP="00EE3426">
            <w:pPr>
              <w:pStyle w:val="TAC"/>
              <w:rPr>
                <w:ins w:id="372" w:author="Stefan Parkvall" w:date="2018-04-15T07:13:00Z"/>
              </w:rPr>
            </w:pPr>
            <w:ins w:id="373" w:author="Stefan Parkvall" w:date="2018-04-15T07:13:00Z">
              <w:r w:rsidRPr="005E0144">
                <w:t>3</w:t>
              </w:r>
            </w:ins>
          </w:p>
        </w:tc>
        <w:tc>
          <w:tcPr>
            <w:tcW w:w="833" w:type="dxa"/>
            <w:vAlign w:val="center"/>
          </w:tcPr>
          <w:p w14:paraId="05982991" w14:textId="77777777" w:rsidR="00D40E24" w:rsidRPr="005E0144" w:rsidRDefault="00D40E24" w:rsidP="00EE3426">
            <w:pPr>
              <w:pStyle w:val="TAC"/>
              <w:rPr>
                <w:ins w:id="374" w:author="Stefan Parkvall" w:date="2018-04-15T07:13:00Z"/>
              </w:rPr>
            </w:pPr>
            <w:ins w:id="375" w:author="Stefan Parkvall" w:date="2018-04-15T07:13:00Z">
              <w:r w:rsidRPr="005E0144">
                <w:t>1</w:t>
              </w:r>
            </w:ins>
          </w:p>
        </w:tc>
        <w:tc>
          <w:tcPr>
            <w:tcW w:w="833" w:type="dxa"/>
            <w:vAlign w:val="center"/>
          </w:tcPr>
          <w:p w14:paraId="397F4F55" w14:textId="77777777" w:rsidR="00D40E24" w:rsidRPr="005E0144" w:rsidRDefault="00D40E24" w:rsidP="00EE3426">
            <w:pPr>
              <w:pStyle w:val="TAC"/>
              <w:rPr>
                <w:ins w:id="376" w:author="Stefan Parkvall" w:date="2018-04-15T07:13:00Z"/>
              </w:rPr>
            </w:pPr>
            <w:ins w:id="377" w:author="Stefan Parkvall" w:date="2018-04-15T07:13:00Z">
              <w:r w:rsidRPr="005E0144">
                <w:t>-1</w:t>
              </w:r>
            </w:ins>
          </w:p>
        </w:tc>
        <w:tc>
          <w:tcPr>
            <w:tcW w:w="834" w:type="dxa"/>
            <w:vAlign w:val="center"/>
          </w:tcPr>
          <w:p w14:paraId="6413376F" w14:textId="77777777" w:rsidR="00D40E24" w:rsidRPr="005E0144" w:rsidRDefault="00D40E24" w:rsidP="00EE3426">
            <w:pPr>
              <w:pStyle w:val="TAC"/>
              <w:rPr>
                <w:ins w:id="378" w:author="Stefan Parkvall" w:date="2018-04-15T07:13:00Z"/>
              </w:rPr>
            </w:pPr>
            <w:ins w:id="379" w:author="Stefan Parkvall" w:date="2018-04-15T07:13:00Z">
              <w:r w:rsidRPr="005E0144">
                <w:t>3</w:t>
              </w:r>
            </w:ins>
          </w:p>
        </w:tc>
        <w:tc>
          <w:tcPr>
            <w:tcW w:w="834" w:type="dxa"/>
            <w:vAlign w:val="center"/>
          </w:tcPr>
          <w:p w14:paraId="50428912" w14:textId="77777777" w:rsidR="00D40E24" w:rsidRPr="005E0144" w:rsidRDefault="00D40E24" w:rsidP="00EE3426">
            <w:pPr>
              <w:pStyle w:val="TAC"/>
              <w:rPr>
                <w:ins w:id="380" w:author="Stefan Parkvall" w:date="2018-04-15T07:13:00Z"/>
              </w:rPr>
            </w:pPr>
            <w:ins w:id="381" w:author="Stefan Parkvall" w:date="2018-04-15T07:13:00Z">
              <w:r w:rsidRPr="005E0144">
                <w:t>-3</w:t>
              </w:r>
            </w:ins>
          </w:p>
        </w:tc>
        <w:tc>
          <w:tcPr>
            <w:tcW w:w="834" w:type="dxa"/>
            <w:vAlign w:val="center"/>
          </w:tcPr>
          <w:p w14:paraId="23915906" w14:textId="77777777" w:rsidR="00D40E24" w:rsidRPr="005E0144" w:rsidRDefault="00D40E24" w:rsidP="00EE3426">
            <w:pPr>
              <w:pStyle w:val="TAC"/>
              <w:rPr>
                <w:ins w:id="382" w:author="Stefan Parkvall" w:date="2018-04-15T07:13:00Z"/>
              </w:rPr>
            </w:pPr>
            <w:ins w:id="383" w:author="Stefan Parkvall" w:date="2018-04-15T07:13:00Z">
              <w:r w:rsidRPr="005E0144">
                <w:t>-1</w:t>
              </w:r>
            </w:ins>
          </w:p>
        </w:tc>
        <w:tc>
          <w:tcPr>
            <w:tcW w:w="834" w:type="dxa"/>
            <w:vAlign w:val="center"/>
          </w:tcPr>
          <w:p w14:paraId="1A10FAB9" w14:textId="77777777" w:rsidR="00D40E24" w:rsidRPr="005E0144" w:rsidRDefault="00D40E24" w:rsidP="00EE3426">
            <w:pPr>
              <w:pStyle w:val="TAC"/>
              <w:rPr>
                <w:ins w:id="384" w:author="Stefan Parkvall" w:date="2018-04-15T07:13:00Z"/>
              </w:rPr>
            </w:pPr>
            <w:ins w:id="385" w:author="Stefan Parkvall" w:date="2018-04-15T07:13:00Z">
              <w:r w:rsidRPr="005E0144">
                <w:t>-1</w:t>
              </w:r>
            </w:ins>
          </w:p>
        </w:tc>
      </w:tr>
      <w:tr w:rsidR="00D40E24" w:rsidRPr="005E0144" w14:paraId="72F07827" w14:textId="77777777" w:rsidTr="00EE3426">
        <w:trPr>
          <w:cantSplit/>
          <w:jc w:val="center"/>
          <w:ins w:id="386" w:author="Stefan Parkvall" w:date="2018-04-15T07:13:00Z"/>
        </w:trPr>
        <w:tc>
          <w:tcPr>
            <w:tcW w:w="1296" w:type="dxa"/>
            <w:vAlign w:val="center"/>
          </w:tcPr>
          <w:p w14:paraId="7EF28F2C" w14:textId="77777777" w:rsidR="00D40E24" w:rsidRPr="005E0144" w:rsidRDefault="00D40E24" w:rsidP="00EE3426">
            <w:pPr>
              <w:pStyle w:val="TAC"/>
              <w:rPr>
                <w:ins w:id="387" w:author="Stefan Parkvall" w:date="2018-04-15T07:13:00Z"/>
              </w:rPr>
            </w:pPr>
            <w:ins w:id="388" w:author="Stefan Parkvall" w:date="2018-04-15T07:13:00Z">
              <w:r w:rsidRPr="005E0144">
                <w:t>4</w:t>
              </w:r>
            </w:ins>
          </w:p>
        </w:tc>
        <w:tc>
          <w:tcPr>
            <w:tcW w:w="833" w:type="dxa"/>
            <w:vAlign w:val="center"/>
          </w:tcPr>
          <w:p w14:paraId="3A6B9587" w14:textId="77777777" w:rsidR="00D40E24" w:rsidRPr="005E0144" w:rsidRDefault="00D40E24" w:rsidP="00EE3426">
            <w:pPr>
              <w:pStyle w:val="TAC"/>
              <w:rPr>
                <w:ins w:id="389" w:author="Stefan Parkvall" w:date="2018-04-15T07:13:00Z"/>
              </w:rPr>
            </w:pPr>
            <w:ins w:id="390" w:author="Stefan Parkvall" w:date="2018-04-15T07:13:00Z">
              <w:r w:rsidRPr="005E0144">
                <w:t>1</w:t>
              </w:r>
            </w:ins>
          </w:p>
        </w:tc>
        <w:tc>
          <w:tcPr>
            <w:tcW w:w="833" w:type="dxa"/>
            <w:vAlign w:val="center"/>
          </w:tcPr>
          <w:p w14:paraId="4C543056" w14:textId="77777777" w:rsidR="00D40E24" w:rsidRPr="005E0144" w:rsidRDefault="00D40E24" w:rsidP="00EE3426">
            <w:pPr>
              <w:pStyle w:val="TAC"/>
              <w:rPr>
                <w:ins w:id="391" w:author="Stefan Parkvall" w:date="2018-04-15T07:13:00Z"/>
              </w:rPr>
            </w:pPr>
            <w:ins w:id="392" w:author="Stefan Parkvall" w:date="2018-04-15T07:13:00Z">
              <w:r w:rsidRPr="005E0144">
                <w:t>3</w:t>
              </w:r>
            </w:ins>
          </w:p>
        </w:tc>
        <w:tc>
          <w:tcPr>
            <w:tcW w:w="834" w:type="dxa"/>
            <w:vAlign w:val="center"/>
          </w:tcPr>
          <w:p w14:paraId="54CF3A58" w14:textId="77777777" w:rsidR="00D40E24" w:rsidRPr="005E0144" w:rsidRDefault="00D40E24" w:rsidP="00EE3426">
            <w:pPr>
              <w:pStyle w:val="TAC"/>
              <w:rPr>
                <w:ins w:id="393" w:author="Stefan Parkvall" w:date="2018-04-15T07:13:00Z"/>
              </w:rPr>
            </w:pPr>
            <w:ins w:id="394" w:author="Stefan Parkvall" w:date="2018-04-15T07:13:00Z">
              <w:r w:rsidRPr="005E0144">
                <w:t>1</w:t>
              </w:r>
            </w:ins>
          </w:p>
        </w:tc>
        <w:tc>
          <w:tcPr>
            <w:tcW w:w="834" w:type="dxa"/>
            <w:vAlign w:val="center"/>
          </w:tcPr>
          <w:p w14:paraId="2CFE1969" w14:textId="77777777" w:rsidR="00D40E24" w:rsidRPr="005E0144" w:rsidRDefault="00D40E24" w:rsidP="00EE3426">
            <w:pPr>
              <w:pStyle w:val="TAC"/>
              <w:rPr>
                <w:ins w:id="395" w:author="Stefan Parkvall" w:date="2018-04-15T07:13:00Z"/>
              </w:rPr>
            </w:pPr>
            <w:ins w:id="396" w:author="Stefan Parkvall" w:date="2018-04-15T07:13:00Z">
              <w:r w:rsidRPr="005E0144">
                <w:t>-1</w:t>
              </w:r>
            </w:ins>
          </w:p>
        </w:tc>
        <w:tc>
          <w:tcPr>
            <w:tcW w:w="834" w:type="dxa"/>
            <w:vAlign w:val="center"/>
          </w:tcPr>
          <w:p w14:paraId="2B21AA03" w14:textId="77777777" w:rsidR="00D40E24" w:rsidRPr="005E0144" w:rsidRDefault="00D40E24" w:rsidP="00EE3426">
            <w:pPr>
              <w:pStyle w:val="TAC"/>
              <w:rPr>
                <w:ins w:id="397" w:author="Stefan Parkvall" w:date="2018-04-15T07:13:00Z"/>
              </w:rPr>
            </w:pPr>
            <w:ins w:id="398" w:author="Stefan Parkvall" w:date="2018-04-15T07:13:00Z">
              <w:r w:rsidRPr="005E0144">
                <w:t>-1</w:t>
              </w:r>
            </w:ins>
          </w:p>
        </w:tc>
        <w:tc>
          <w:tcPr>
            <w:tcW w:w="834" w:type="dxa"/>
            <w:vAlign w:val="center"/>
          </w:tcPr>
          <w:p w14:paraId="4583F8E6" w14:textId="77777777" w:rsidR="00D40E24" w:rsidRPr="005E0144" w:rsidRDefault="00D40E24" w:rsidP="00EE3426">
            <w:pPr>
              <w:pStyle w:val="TAC"/>
              <w:rPr>
                <w:ins w:id="399" w:author="Stefan Parkvall" w:date="2018-04-15T07:13:00Z"/>
              </w:rPr>
            </w:pPr>
            <w:ins w:id="400" w:author="Stefan Parkvall" w:date="2018-04-15T07:13:00Z">
              <w:r w:rsidRPr="005E0144">
                <w:t>3</w:t>
              </w:r>
            </w:ins>
          </w:p>
        </w:tc>
      </w:tr>
      <w:tr w:rsidR="00D40E24" w:rsidRPr="005E0144" w14:paraId="29D8DB46" w14:textId="77777777" w:rsidTr="00EE3426">
        <w:trPr>
          <w:cantSplit/>
          <w:jc w:val="center"/>
          <w:ins w:id="401" w:author="Stefan Parkvall" w:date="2018-04-15T07:13:00Z"/>
        </w:trPr>
        <w:tc>
          <w:tcPr>
            <w:tcW w:w="1296" w:type="dxa"/>
            <w:vAlign w:val="center"/>
          </w:tcPr>
          <w:p w14:paraId="0E3E5FE4" w14:textId="77777777" w:rsidR="00D40E24" w:rsidRPr="005E0144" w:rsidRDefault="00D40E24" w:rsidP="00EE3426">
            <w:pPr>
              <w:pStyle w:val="TAC"/>
              <w:rPr>
                <w:ins w:id="402" w:author="Stefan Parkvall" w:date="2018-04-15T07:13:00Z"/>
              </w:rPr>
            </w:pPr>
            <w:ins w:id="403" w:author="Stefan Parkvall" w:date="2018-04-15T07:13:00Z">
              <w:r w:rsidRPr="005E0144">
                <w:t>5</w:t>
              </w:r>
            </w:ins>
          </w:p>
        </w:tc>
        <w:tc>
          <w:tcPr>
            <w:tcW w:w="833" w:type="dxa"/>
            <w:vAlign w:val="center"/>
          </w:tcPr>
          <w:p w14:paraId="09F15AB7" w14:textId="77777777" w:rsidR="00D40E24" w:rsidRPr="005E0144" w:rsidRDefault="00D40E24" w:rsidP="00EE3426">
            <w:pPr>
              <w:pStyle w:val="TAC"/>
              <w:rPr>
                <w:ins w:id="404" w:author="Stefan Parkvall" w:date="2018-04-15T07:13:00Z"/>
              </w:rPr>
            </w:pPr>
            <w:ins w:id="405" w:author="Stefan Parkvall" w:date="2018-04-15T07:13:00Z">
              <w:r w:rsidRPr="005E0144">
                <w:t>1</w:t>
              </w:r>
            </w:ins>
          </w:p>
        </w:tc>
        <w:tc>
          <w:tcPr>
            <w:tcW w:w="833" w:type="dxa"/>
            <w:vAlign w:val="center"/>
          </w:tcPr>
          <w:p w14:paraId="0B31CA64" w14:textId="77777777" w:rsidR="00D40E24" w:rsidRPr="005E0144" w:rsidRDefault="00D40E24" w:rsidP="00EE3426">
            <w:pPr>
              <w:pStyle w:val="TAC"/>
              <w:rPr>
                <w:ins w:id="406" w:author="Stefan Parkvall" w:date="2018-04-15T07:13:00Z"/>
              </w:rPr>
            </w:pPr>
            <w:ins w:id="407" w:author="Stefan Parkvall" w:date="2018-04-15T07:13:00Z">
              <w:r w:rsidRPr="005E0144">
                <w:t>-3</w:t>
              </w:r>
            </w:ins>
          </w:p>
        </w:tc>
        <w:tc>
          <w:tcPr>
            <w:tcW w:w="834" w:type="dxa"/>
            <w:vAlign w:val="center"/>
          </w:tcPr>
          <w:p w14:paraId="102E22BE" w14:textId="77777777" w:rsidR="00D40E24" w:rsidRPr="005E0144" w:rsidRDefault="00D40E24" w:rsidP="00EE3426">
            <w:pPr>
              <w:pStyle w:val="TAC"/>
              <w:rPr>
                <w:ins w:id="408" w:author="Stefan Parkvall" w:date="2018-04-15T07:13:00Z"/>
              </w:rPr>
            </w:pPr>
            <w:ins w:id="409" w:author="Stefan Parkvall" w:date="2018-04-15T07:13:00Z">
              <w:r w:rsidRPr="005E0144">
                <w:t>-3</w:t>
              </w:r>
            </w:ins>
          </w:p>
        </w:tc>
        <w:tc>
          <w:tcPr>
            <w:tcW w:w="834" w:type="dxa"/>
            <w:vAlign w:val="center"/>
          </w:tcPr>
          <w:p w14:paraId="54F78047" w14:textId="77777777" w:rsidR="00D40E24" w:rsidRPr="005E0144" w:rsidRDefault="00D40E24" w:rsidP="00EE3426">
            <w:pPr>
              <w:pStyle w:val="TAC"/>
              <w:rPr>
                <w:ins w:id="410" w:author="Stefan Parkvall" w:date="2018-04-15T07:13:00Z"/>
              </w:rPr>
            </w:pPr>
            <w:ins w:id="411" w:author="Stefan Parkvall" w:date="2018-04-15T07:13:00Z">
              <w:r w:rsidRPr="005E0144">
                <w:t>1</w:t>
              </w:r>
            </w:ins>
          </w:p>
        </w:tc>
        <w:tc>
          <w:tcPr>
            <w:tcW w:w="834" w:type="dxa"/>
            <w:vAlign w:val="center"/>
          </w:tcPr>
          <w:p w14:paraId="360118E8" w14:textId="77777777" w:rsidR="00D40E24" w:rsidRPr="005E0144" w:rsidRDefault="00D40E24" w:rsidP="00EE3426">
            <w:pPr>
              <w:pStyle w:val="TAC"/>
              <w:rPr>
                <w:ins w:id="412" w:author="Stefan Parkvall" w:date="2018-04-15T07:13:00Z"/>
              </w:rPr>
            </w:pPr>
            <w:ins w:id="413" w:author="Stefan Parkvall" w:date="2018-04-15T07:13:00Z">
              <w:r w:rsidRPr="005E0144">
                <w:t>3</w:t>
              </w:r>
            </w:ins>
          </w:p>
        </w:tc>
        <w:tc>
          <w:tcPr>
            <w:tcW w:w="834" w:type="dxa"/>
            <w:vAlign w:val="center"/>
          </w:tcPr>
          <w:p w14:paraId="63255272" w14:textId="77777777" w:rsidR="00D40E24" w:rsidRPr="005E0144" w:rsidRDefault="00D40E24" w:rsidP="00EE3426">
            <w:pPr>
              <w:pStyle w:val="TAC"/>
              <w:rPr>
                <w:ins w:id="414" w:author="Stefan Parkvall" w:date="2018-04-15T07:13:00Z"/>
              </w:rPr>
            </w:pPr>
            <w:ins w:id="415" w:author="Stefan Parkvall" w:date="2018-04-15T07:13:00Z">
              <w:r w:rsidRPr="005E0144">
                <w:t>1</w:t>
              </w:r>
            </w:ins>
          </w:p>
        </w:tc>
      </w:tr>
      <w:tr w:rsidR="00D40E24" w:rsidRPr="005E0144" w14:paraId="5F65006D" w14:textId="77777777" w:rsidTr="00EE3426">
        <w:trPr>
          <w:cantSplit/>
          <w:jc w:val="center"/>
          <w:ins w:id="416" w:author="Stefan Parkvall" w:date="2018-04-15T07:13:00Z"/>
        </w:trPr>
        <w:tc>
          <w:tcPr>
            <w:tcW w:w="1296" w:type="dxa"/>
            <w:vAlign w:val="center"/>
          </w:tcPr>
          <w:p w14:paraId="7F60C991" w14:textId="77777777" w:rsidR="00D40E24" w:rsidRPr="005E0144" w:rsidRDefault="00D40E24" w:rsidP="00EE3426">
            <w:pPr>
              <w:pStyle w:val="TAC"/>
              <w:rPr>
                <w:ins w:id="417" w:author="Stefan Parkvall" w:date="2018-04-15T07:13:00Z"/>
              </w:rPr>
            </w:pPr>
            <w:ins w:id="418" w:author="Stefan Parkvall" w:date="2018-04-15T07:13:00Z">
              <w:r w:rsidRPr="005E0144">
                <w:t>6</w:t>
              </w:r>
            </w:ins>
          </w:p>
        </w:tc>
        <w:tc>
          <w:tcPr>
            <w:tcW w:w="833" w:type="dxa"/>
            <w:vAlign w:val="center"/>
          </w:tcPr>
          <w:p w14:paraId="3F21C845" w14:textId="77777777" w:rsidR="00D40E24" w:rsidRPr="005E0144" w:rsidRDefault="00D40E24" w:rsidP="00EE3426">
            <w:pPr>
              <w:pStyle w:val="TAC"/>
              <w:rPr>
                <w:ins w:id="419" w:author="Stefan Parkvall" w:date="2018-04-15T07:13:00Z"/>
              </w:rPr>
            </w:pPr>
            <w:ins w:id="420" w:author="Stefan Parkvall" w:date="2018-04-15T07:13:00Z">
              <w:r w:rsidRPr="005E0144">
                <w:t>-1</w:t>
              </w:r>
            </w:ins>
          </w:p>
        </w:tc>
        <w:tc>
          <w:tcPr>
            <w:tcW w:w="833" w:type="dxa"/>
            <w:vAlign w:val="center"/>
          </w:tcPr>
          <w:p w14:paraId="0E0CDE01" w14:textId="77777777" w:rsidR="00D40E24" w:rsidRPr="005E0144" w:rsidRDefault="00D40E24" w:rsidP="00EE3426">
            <w:pPr>
              <w:pStyle w:val="TAC"/>
              <w:rPr>
                <w:ins w:id="421" w:author="Stefan Parkvall" w:date="2018-04-15T07:13:00Z"/>
              </w:rPr>
            </w:pPr>
            <w:ins w:id="422" w:author="Stefan Parkvall" w:date="2018-04-15T07:13:00Z">
              <w:r w:rsidRPr="005E0144">
                <w:t>-1</w:t>
              </w:r>
            </w:ins>
          </w:p>
        </w:tc>
        <w:tc>
          <w:tcPr>
            <w:tcW w:w="834" w:type="dxa"/>
            <w:vAlign w:val="center"/>
          </w:tcPr>
          <w:p w14:paraId="1EAD8529" w14:textId="77777777" w:rsidR="00D40E24" w:rsidRPr="005E0144" w:rsidRDefault="00D40E24" w:rsidP="00EE3426">
            <w:pPr>
              <w:pStyle w:val="TAC"/>
              <w:rPr>
                <w:ins w:id="423" w:author="Stefan Parkvall" w:date="2018-04-15T07:13:00Z"/>
              </w:rPr>
            </w:pPr>
            <w:ins w:id="424" w:author="Stefan Parkvall" w:date="2018-04-15T07:13:00Z">
              <w:r w:rsidRPr="005E0144">
                <w:t>1</w:t>
              </w:r>
            </w:ins>
          </w:p>
        </w:tc>
        <w:tc>
          <w:tcPr>
            <w:tcW w:w="834" w:type="dxa"/>
            <w:vAlign w:val="center"/>
          </w:tcPr>
          <w:p w14:paraId="01DA4399" w14:textId="77777777" w:rsidR="00D40E24" w:rsidRPr="005E0144" w:rsidRDefault="00D40E24" w:rsidP="00EE3426">
            <w:pPr>
              <w:pStyle w:val="TAC"/>
              <w:rPr>
                <w:ins w:id="425" w:author="Stefan Parkvall" w:date="2018-04-15T07:13:00Z"/>
              </w:rPr>
            </w:pPr>
            <w:ins w:id="426" w:author="Stefan Parkvall" w:date="2018-04-15T07:13:00Z">
              <w:r w:rsidRPr="005E0144">
                <w:t>-3</w:t>
              </w:r>
            </w:ins>
          </w:p>
        </w:tc>
        <w:tc>
          <w:tcPr>
            <w:tcW w:w="834" w:type="dxa"/>
            <w:vAlign w:val="center"/>
          </w:tcPr>
          <w:p w14:paraId="2D6005EC" w14:textId="77777777" w:rsidR="00D40E24" w:rsidRPr="005E0144" w:rsidRDefault="00D40E24" w:rsidP="00EE3426">
            <w:pPr>
              <w:pStyle w:val="TAC"/>
              <w:rPr>
                <w:ins w:id="427" w:author="Stefan Parkvall" w:date="2018-04-15T07:13:00Z"/>
              </w:rPr>
            </w:pPr>
            <w:ins w:id="428" w:author="Stefan Parkvall" w:date="2018-04-15T07:13:00Z">
              <w:r w:rsidRPr="005E0144">
                <w:t>-3</w:t>
              </w:r>
            </w:ins>
          </w:p>
        </w:tc>
        <w:tc>
          <w:tcPr>
            <w:tcW w:w="834" w:type="dxa"/>
            <w:vAlign w:val="center"/>
          </w:tcPr>
          <w:p w14:paraId="57CFF132" w14:textId="77777777" w:rsidR="00D40E24" w:rsidRPr="005E0144" w:rsidRDefault="00D40E24" w:rsidP="00EE3426">
            <w:pPr>
              <w:pStyle w:val="TAC"/>
              <w:rPr>
                <w:ins w:id="429" w:author="Stefan Parkvall" w:date="2018-04-15T07:13:00Z"/>
              </w:rPr>
            </w:pPr>
            <w:ins w:id="430" w:author="Stefan Parkvall" w:date="2018-04-15T07:13:00Z">
              <w:r w:rsidRPr="005E0144">
                <w:t>-1</w:t>
              </w:r>
            </w:ins>
          </w:p>
        </w:tc>
      </w:tr>
      <w:tr w:rsidR="00D40E24" w:rsidRPr="005E0144" w14:paraId="1EE12C10" w14:textId="77777777" w:rsidTr="00EE3426">
        <w:trPr>
          <w:cantSplit/>
          <w:jc w:val="center"/>
          <w:ins w:id="431" w:author="Stefan Parkvall" w:date="2018-04-15T07:13:00Z"/>
        </w:trPr>
        <w:tc>
          <w:tcPr>
            <w:tcW w:w="1296" w:type="dxa"/>
            <w:vAlign w:val="center"/>
          </w:tcPr>
          <w:p w14:paraId="40CE39B4" w14:textId="77777777" w:rsidR="00D40E24" w:rsidRPr="005E0144" w:rsidRDefault="00D40E24" w:rsidP="00EE3426">
            <w:pPr>
              <w:pStyle w:val="TAC"/>
              <w:rPr>
                <w:ins w:id="432" w:author="Stefan Parkvall" w:date="2018-04-15T07:13:00Z"/>
              </w:rPr>
            </w:pPr>
            <w:ins w:id="433" w:author="Stefan Parkvall" w:date="2018-04-15T07:13:00Z">
              <w:r w:rsidRPr="005E0144">
                <w:t>7</w:t>
              </w:r>
            </w:ins>
          </w:p>
        </w:tc>
        <w:tc>
          <w:tcPr>
            <w:tcW w:w="833" w:type="dxa"/>
            <w:vAlign w:val="center"/>
          </w:tcPr>
          <w:p w14:paraId="42887BA4" w14:textId="77777777" w:rsidR="00D40E24" w:rsidRPr="005E0144" w:rsidRDefault="00D40E24" w:rsidP="00EE3426">
            <w:pPr>
              <w:pStyle w:val="TAC"/>
              <w:rPr>
                <w:ins w:id="434" w:author="Stefan Parkvall" w:date="2018-04-15T07:13:00Z"/>
              </w:rPr>
            </w:pPr>
            <w:ins w:id="435" w:author="Stefan Parkvall" w:date="2018-04-15T07:13:00Z">
              <w:r w:rsidRPr="005E0144">
                <w:t>-1</w:t>
              </w:r>
            </w:ins>
          </w:p>
        </w:tc>
        <w:tc>
          <w:tcPr>
            <w:tcW w:w="833" w:type="dxa"/>
            <w:vAlign w:val="center"/>
          </w:tcPr>
          <w:p w14:paraId="08FC26D6" w14:textId="77777777" w:rsidR="00D40E24" w:rsidRPr="005E0144" w:rsidRDefault="00D40E24" w:rsidP="00EE3426">
            <w:pPr>
              <w:pStyle w:val="TAC"/>
              <w:rPr>
                <w:ins w:id="436" w:author="Stefan Parkvall" w:date="2018-04-15T07:13:00Z"/>
              </w:rPr>
            </w:pPr>
            <w:ins w:id="437" w:author="Stefan Parkvall" w:date="2018-04-15T07:13:00Z">
              <w:r w:rsidRPr="005E0144">
                <w:t>-1</w:t>
              </w:r>
            </w:ins>
          </w:p>
        </w:tc>
        <w:tc>
          <w:tcPr>
            <w:tcW w:w="834" w:type="dxa"/>
            <w:vAlign w:val="center"/>
          </w:tcPr>
          <w:p w14:paraId="4C6A9491" w14:textId="77777777" w:rsidR="00D40E24" w:rsidRPr="005E0144" w:rsidRDefault="00D40E24" w:rsidP="00EE3426">
            <w:pPr>
              <w:pStyle w:val="TAC"/>
              <w:rPr>
                <w:ins w:id="438" w:author="Stefan Parkvall" w:date="2018-04-15T07:13:00Z"/>
              </w:rPr>
            </w:pPr>
            <w:ins w:id="439" w:author="Stefan Parkvall" w:date="2018-04-15T07:13:00Z">
              <w:r w:rsidRPr="005E0144">
                <w:t>-1</w:t>
              </w:r>
            </w:ins>
          </w:p>
        </w:tc>
        <w:tc>
          <w:tcPr>
            <w:tcW w:w="834" w:type="dxa"/>
            <w:vAlign w:val="center"/>
          </w:tcPr>
          <w:p w14:paraId="2FD25AB0" w14:textId="77777777" w:rsidR="00D40E24" w:rsidRPr="005E0144" w:rsidRDefault="00D40E24" w:rsidP="00EE3426">
            <w:pPr>
              <w:pStyle w:val="TAC"/>
              <w:rPr>
                <w:ins w:id="440" w:author="Stefan Parkvall" w:date="2018-04-15T07:13:00Z"/>
              </w:rPr>
            </w:pPr>
            <w:ins w:id="441" w:author="Stefan Parkvall" w:date="2018-04-15T07:13:00Z">
              <w:r w:rsidRPr="005E0144">
                <w:t>3</w:t>
              </w:r>
            </w:ins>
          </w:p>
        </w:tc>
        <w:tc>
          <w:tcPr>
            <w:tcW w:w="834" w:type="dxa"/>
            <w:vAlign w:val="center"/>
          </w:tcPr>
          <w:p w14:paraId="33EDEDE0" w14:textId="77777777" w:rsidR="00D40E24" w:rsidRPr="005E0144" w:rsidRDefault="00D40E24" w:rsidP="00EE3426">
            <w:pPr>
              <w:pStyle w:val="TAC"/>
              <w:rPr>
                <w:ins w:id="442" w:author="Stefan Parkvall" w:date="2018-04-15T07:13:00Z"/>
              </w:rPr>
            </w:pPr>
            <w:ins w:id="443" w:author="Stefan Parkvall" w:date="2018-04-15T07:13:00Z">
              <w:r w:rsidRPr="005E0144">
                <w:t>-3</w:t>
              </w:r>
            </w:ins>
          </w:p>
        </w:tc>
        <w:tc>
          <w:tcPr>
            <w:tcW w:w="834" w:type="dxa"/>
            <w:vAlign w:val="center"/>
          </w:tcPr>
          <w:p w14:paraId="49CB7F58" w14:textId="77777777" w:rsidR="00D40E24" w:rsidRPr="005E0144" w:rsidRDefault="00D40E24" w:rsidP="00EE3426">
            <w:pPr>
              <w:pStyle w:val="TAC"/>
              <w:rPr>
                <w:ins w:id="444" w:author="Stefan Parkvall" w:date="2018-04-15T07:13:00Z"/>
              </w:rPr>
            </w:pPr>
            <w:ins w:id="445" w:author="Stefan Parkvall" w:date="2018-04-15T07:13:00Z">
              <w:r w:rsidRPr="005E0144">
                <w:t>-1</w:t>
              </w:r>
            </w:ins>
          </w:p>
        </w:tc>
      </w:tr>
      <w:tr w:rsidR="00D40E24" w:rsidRPr="005E0144" w14:paraId="160E5AE9" w14:textId="77777777" w:rsidTr="00EE3426">
        <w:trPr>
          <w:cantSplit/>
          <w:jc w:val="center"/>
          <w:ins w:id="446" w:author="Stefan Parkvall" w:date="2018-04-15T07:13:00Z"/>
        </w:trPr>
        <w:tc>
          <w:tcPr>
            <w:tcW w:w="1296" w:type="dxa"/>
            <w:vAlign w:val="center"/>
          </w:tcPr>
          <w:p w14:paraId="3F64142A" w14:textId="77777777" w:rsidR="00D40E24" w:rsidRPr="005E0144" w:rsidRDefault="00D40E24" w:rsidP="00EE3426">
            <w:pPr>
              <w:pStyle w:val="TAC"/>
              <w:rPr>
                <w:ins w:id="447" w:author="Stefan Parkvall" w:date="2018-04-15T07:13:00Z"/>
              </w:rPr>
            </w:pPr>
            <w:ins w:id="448" w:author="Stefan Parkvall" w:date="2018-04-15T07:13:00Z">
              <w:r w:rsidRPr="005E0144">
                <w:t>8</w:t>
              </w:r>
            </w:ins>
          </w:p>
        </w:tc>
        <w:tc>
          <w:tcPr>
            <w:tcW w:w="833" w:type="dxa"/>
            <w:vAlign w:val="center"/>
          </w:tcPr>
          <w:p w14:paraId="7D666B7E" w14:textId="77777777" w:rsidR="00D40E24" w:rsidRPr="005E0144" w:rsidRDefault="00D40E24" w:rsidP="00EE3426">
            <w:pPr>
              <w:pStyle w:val="TAC"/>
              <w:rPr>
                <w:ins w:id="449" w:author="Stefan Parkvall" w:date="2018-04-15T07:13:00Z"/>
              </w:rPr>
            </w:pPr>
            <w:ins w:id="450" w:author="Stefan Parkvall" w:date="2018-04-15T07:13:00Z">
              <w:r w:rsidRPr="005E0144">
                <w:t>3</w:t>
              </w:r>
            </w:ins>
          </w:p>
        </w:tc>
        <w:tc>
          <w:tcPr>
            <w:tcW w:w="833" w:type="dxa"/>
            <w:vAlign w:val="center"/>
          </w:tcPr>
          <w:p w14:paraId="5D36B19D" w14:textId="77777777" w:rsidR="00D40E24" w:rsidRPr="005E0144" w:rsidRDefault="00D40E24" w:rsidP="00EE3426">
            <w:pPr>
              <w:pStyle w:val="TAC"/>
              <w:rPr>
                <w:ins w:id="451" w:author="Stefan Parkvall" w:date="2018-04-15T07:13:00Z"/>
              </w:rPr>
            </w:pPr>
            <w:ins w:id="452" w:author="Stefan Parkvall" w:date="2018-04-15T07:13:00Z">
              <w:r w:rsidRPr="005E0144">
                <w:t>-1</w:t>
              </w:r>
            </w:ins>
          </w:p>
        </w:tc>
        <w:tc>
          <w:tcPr>
            <w:tcW w:w="834" w:type="dxa"/>
            <w:vAlign w:val="center"/>
          </w:tcPr>
          <w:p w14:paraId="1648C328" w14:textId="77777777" w:rsidR="00D40E24" w:rsidRPr="005E0144" w:rsidRDefault="00D40E24" w:rsidP="00EE3426">
            <w:pPr>
              <w:pStyle w:val="TAC"/>
              <w:rPr>
                <w:ins w:id="453" w:author="Stefan Parkvall" w:date="2018-04-15T07:13:00Z"/>
              </w:rPr>
            </w:pPr>
            <w:ins w:id="454" w:author="Stefan Parkvall" w:date="2018-04-15T07:13:00Z">
              <w:r w:rsidRPr="005E0144">
                <w:t>1</w:t>
              </w:r>
            </w:ins>
          </w:p>
        </w:tc>
        <w:tc>
          <w:tcPr>
            <w:tcW w:w="834" w:type="dxa"/>
            <w:vAlign w:val="center"/>
          </w:tcPr>
          <w:p w14:paraId="00739753" w14:textId="77777777" w:rsidR="00D40E24" w:rsidRPr="005E0144" w:rsidRDefault="00D40E24" w:rsidP="00EE3426">
            <w:pPr>
              <w:pStyle w:val="TAC"/>
              <w:rPr>
                <w:ins w:id="455" w:author="Stefan Parkvall" w:date="2018-04-15T07:13:00Z"/>
              </w:rPr>
            </w:pPr>
            <w:ins w:id="456" w:author="Stefan Parkvall" w:date="2018-04-15T07:13:00Z">
              <w:r w:rsidRPr="005E0144">
                <w:t>-3</w:t>
              </w:r>
            </w:ins>
          </w:p>
        </w:tc>
        <w:tc>
          <w:tcPr>
            <w:tcW w:w="834" w:type="dxa"/>
            <w:vAlign w:val="center"/>
          </w:tcPr>
          <w:p w14:paraId="6D80EAB2" w14:textId="77777777" w:rsidR="00D40E24" w:rsidRPr="005E0144" w:rsidRDefault="00D40E24" w:rsidP="00EE3426">
            <w:pPr>
              <w:pStyle w:val="TAC"/>
              <w:rPr>
                <w:ins w:id="457" w:author="Stefan Parkvall" w:date="2018-04-15T07:13:00Z"/>
              </w:rPr>
            </w:pPr>
            <w:ins w:id="458" w:author="Stefan Parkvall" w:date="2018-04-15T07:13:00Z">
              <w:r w:rsidRPr="005E0144">
                <w:t>-3</w:t>
              </w:r>
            </w:ins>
          </w:p>
        </w:tc>
        <w:tc>
          <w:tcPr>
            <w:tcW w:w="834" w:type="dxa"/>
            <w:vAlign w:val="center"/>
          </w:tcPr>
          <w:p w14:paraId="05B89A91" w14:textId="77777777" w:rsidR="00D40E24" w:rsidRPr="005E0144" w:rsidRDefault="00D40E24" w:rsidP="00EE3426">
            <w:pPr>
              <w:pStyle w:val="TAC"/>
              <w:rPr>
                <w:ins w:id="459" w:author="Stefan Parkvall" w:date="2018-04-15T07:13:00Z"/>
              </w:rPr>
            </w:pPr>
            <w:ins w:id="460" w:author="Stefan Parkvall" w:date="2018-04-15T07:13:00Z">
              <w:r w:rsidRPr="005E0144">
                <w:t>3</w:t>
              </w:r>
            </w:ins>
          </w:p>
        </w:tc>
      </w:tr>
      <w:tr w:rsidR="00D40E24" w:rsidRPr="005E0144" w14:paraId="6B5E4F1A" w14:textId="77777777" w:rsidTr="00EE3426">
        <w:trPr>
          <w:cantSplit/>
          <w:jc w:val="center"/>
          <w:ins w:id="461" w:author="Stefan Parkvall" w:date="2018-04-15T07:13:00Z"/>
        </w:trPr>
        <w:tc>
          <w:tcPr>
            <w:tcW w:w="1296" w:type="dxa"/>
            <w:vAlign w:val="center"/>
          </w:tcPr>
          <w:p w14:paraId="3FC252E5" w14:textId="77777777" w:rsidR="00D40E24" w:rsidRPr="005E0144" w:rsidRDefault="00D40E24" w:rsidP="00EE3426">
            <w:pPr>
              <w:pStyle w:val="TAC"/>
              <w:rPr>
                <w:ins w:id="462" w:author="Stefan Parkvall" w:date="2018-04-15T07:13:00Z"/>
              </w:rPr>
            </w:pPr>
            <w:ins w:id="463" w:author="Stefan Parkvall" w:date="2018-04-15T07:13:00Z">
              <w:r w:rsidRPr="005E0144">
                <w:t>9</w:t>
              </w:r>
            </w:ins>
          </w:p>
        </w:tc>
        <w:tc>
          <w:tcPr>
            <w:tcW w:w="833" w:type="dxa"/>
            <w:vAlign w:val="center"/>
          </w:tcPr>
          <w:p w14:paraId="1CF2E227" w14:textId="77777777" w:rsidR="00D40E24" w:rsidRPr="005E0144" w:rsidRDefault="00D40E24" w:rsidP="00EE3426">
            <w:pPr>
              <w:pStyle w:val="TAC"/>
              <w:rPr>
                <w:ins w:id="464" w:author="Stefan Parkvall" w:date="2018-04-15T07:13:00Z"/>
              </w:rPr>
            </w:pPr>
            <w:ins w:id="465" w:author="Stefan Parkvall" w:date="2018-04-15T07:13:00Z">
              <w:r w:rsidRPr="005E0144">
                <w:t>3</w:t>
              </w:r>
            </w:ins>
          </w:p>
        </w:tc>
        <w:tc>
          <w:tcPr>
            <w:tcW w:w="833" w:type="dxa"/>
            <w:vAlign w:val="center"/>
          </w:tcPr>
          <w:p w14:paraId="2CDAA62B" w14:textId="77777777" w:rsidR="00D40E24" w:rsidRPr="005E0144" w:rsidRDefault="00D40E24" w:rsidP="00EE3426">
            <w:pPr>
              <w:pStyle w:val="TAC"/>
              <w:rPr>
                <w:ins w:id="466" w:author="Stefan Parkvall" w:date="2018-04-15T07:13:00Z"/>
              </w:rPr>
            </w:pPr>
            <w:ins w:id="467" w:author="Stefan Parkvall" w:date="2018-04-15T07:13:00Z">
              <w:r w:rsidRPr="005E0144">
                <w:t>-1</w:t>
              </w:r>
            </w:ins>
          </w:p>
        </w:tc>
        <w:tc>
          <w:tcPr>
            <w:tcW w:w="834" w:type="dxa"/>
            <w:vAlign w:val="center"/>
          </w:tcPr>
          <w:p w14:paraId="5B259BB5" w14:textId="77777777" w:rsidR="00D40E24" w:rsidRPr="005E0144" w:rsidRDefault="00D40E24" w:rsidP="00EE3426">
            <w:pPr>
              <w:pStyle w:val="TAC"/>
              <w:rPr>
                <w:ins w:id="468" w:author="Stefan Parkvall" w:date="2018-04-15T07:13:00Z"/>
              </w:rPr>
            </w:pPr>
            <w:ins w:id="469" w:author="Stefan Parkvall" w:date="2018-04-15T07:13:00Z">
              <w:r w:rsidRPr="005E0144">
                <w:t>3</w:t>
              </w:r>
            </w:ins>
          </w:p>
        </w:tc>
        <w:tc>
          <w:tcPr>
            <w:tcW w:w="834" w:type="dxa"/>
            <w:vAlign w:val="center"/>
          </w:tcPr>
          <w:p w14:paraId="4CD351A9" w14:textId="77777777" w:rsidR="00D40E24" w:rsidRPr="005E0144" w:rsidRDefault="00D40E24" w:rsidP="00EE3426">
            <w:pPr>
              <w:pStyle w:val="TAC"/>
              <w:rPr>
                <w:ins w:id="470" w:author="Stefan Parkvall" w:date="2018-04-15T07:13:00Z"/>
              </w:rPr>
            </w:pPr>
            <w:ins w:id="471" w:author="Stefan Parkvall" w:date="2018-04-15T07:13:00Z">
              <w:r w:rsidRPr="005E0144">
                <w:t>-3</w:t>
              </w:r>
            </w:ins>
          </w:p>
        </w:tc>
        <w:tc>
          <w:tcPr>
            <w:tcW w:w="834" w:type="dxa"/>
            <w:vAlign w:val="center"/>
          </w:tcPr>
          <w:p w14:paraId="61F0913E" w14:textId="77777777" w:rsidR="00D40E24" w:rsidRPr="005E0144" w:rsidRDefault="00D40E24" w:rsidP="00EE3426">
            <w:pPr>
              <w:pStyle w:val="TAC"/>
              <w:rPr>
                <w:ins w:id="472" w:author="Stefan Parkvall" w:date="2018-04-15T07:13:00Z"/>
              </w:rPr>
            </w:pPr>
            <w:ins w:id="473" w:author="Stefan Parkvall" w:date="2018-04-15T07:13:00Z">
              <w:r w:rsidRPr="005E0144">
                <w:t>-1</w:t>
              </w:r>
            </w:ins>
          </w:p>
        </w:tc>
        <w:tc>
          <w:tcPr>
            <w:tcW w:w="834" w:type="dxa"/>
            <w:vAlign w:val="center"/>
          </w:tcPr>
          <w:p w14:paraId="6500D0FC" w14:textId="77777777" w:rsidR="00D40E24" w:rsidRPr="005E0144" w:rsidRDefault="00D40E24" w:rsidP="00EE3426">
            <w:pPr>
              <w:pStyle w:val="TAC"/>
              <w:rPr>
                <w:ins w:id="474" w:author="Stefan Parkvall" w:date="2018-04-15T07:13:00Z"/>
              </w:rPr>
            </w:pPr>
            <w:ins w:id="475" w:author="Stefan Parkvall" w:date="2018-04-15T07:13:00Z">
              <w:r w:rsidRPr="005E0144">
                <w:t>1</w:t>
              </w:r>
            </w:ins>
          </w:p>
        </w:tc>
      </w:tr>
      <w:tr w:rsidR="00D40E24" w:rsidRPr="005E0144" w14:paraId="0247C8DD" w14:textId="77777777" w:rsidTr="00EE3426">
        <w:trPr>
          <w:cantSplit/>
          <w:jc w:val="center"/>
          <w:ins w:id="476" w:author="Stefan Parkvall" w:date="2018-04-15T07:13:00Z"/>
        </w:trPr>
        <w:tc>
          <w:tcPr>
            <w:tcW w:w="1296" w:type="dxa"/>
            <w:vAlign w:val="center"/>
          </w:tcPr>
          <w:p w14:paraId="1C0D8671" w14:textId="77777777" w:rsidR="00D40E24" w:rsidRPr="005E0144" w:rsidRDefault="00D40E24" w:rsidP="00EE3426">
            <w:pPr>
              <w:pStyle w:val="TAC"/>
              <w:rPr>
                <w:ins w:id="477" w:author="Stefan Parkvall" w:date="2018-04-15T07:13:00Z"/>
              </w:rPr>
            </w:pPr>
            <w:ins w:id="478" w:author="Stefan Parkvall" w:date="2018-04-15T07:13:00Z">
              <w:r w:rsidRPr="005E0144">
                <w:t>10</w:t>
              </w:r>
            </w:ins>
          </w:p>
        </w:tc>
        <w:tc>
          <w:tcPr>
            <w:tcW w:w="833" w:type="dxa"/>
            <w:vAlign w:val="center"/>
          </w:tcPr>
          <w:p w14:paraId="4DEB6967" w14:textId="77777777" w:rsidR="00D40E24" w:rsidRPr="005E0144" w:rsidRDefault="00D40E24" w:rsidP="00EE3426">
            <w:pPr>
              <w:pStyle w:val="TAC"/>
              <w:rPr>
                <w:ins w:id="479" w:author="Stefan Parkvall" w:date="2018-04-15T07:13:00Z"/>
              </w:rPr>
            </w:pPr>
            <w:ins w:id="480" w:author="Stefan Parkvall" w:date="2018-04-15T07:13:00Z">
              <w:r w:rsidRPr="005E0144">
                <w:t>3</w:t>
              </w:r>
            </w:ins>
          </w:p>
        </w:tc>
        <w:tc>
          <w:tcPr>
            <w:tcW w:w="833" w:type="dxa"/>
            <w:vAlign w:val="center"/>
          </w:tcPr>
          <w:p w14:paraId="5B3771C7" w14:textId="77777777" w:rsidR="00D40E24" w:rsidRPr="005E0144" w:rsidRDefault="00D40E24" w:rsidP="00EE3426">
            <w:pPr>
              <w:pStyle w:val="TAC"/>
              <w:rPr>
                <w:ins w:id="481" w:author="Stefan Parkvall" w:date="2018-04-15T07:13:00Z"/>
              </w:rPr>
            </w:pPr>
            <w:ins w:id="482" w:author="Stefan Parkvall" w:date="2018-04-15T07:13:00Z">
              <w:r w:rsidRPr="005E0144">
                <w:t>-3</w:t>
              </w:r>
            </w:ins>
          </w:p>
        </w:tc>
        <w:tc>
          <w:tcPr>
            <w:tcW w:w="834" w:type="dxa"/>
            <w:vAlign w:val="center"/>
          </w:tcPr>
          <w:p w14:paraId="7914C591" w14:textId="77777777" w:rsidR="00D40E24" w:rsidRPr="005E0144" w:rsidRDefault="00D40E24" w:rsidP="00EE3426">
            <w:pPr>
              <w:pStyle w:val="TAC"/>
              <w:rPr>
                <w:ins w:id="483" w:author="Stefan Parkvall" w:date="2018-04-15T07:13:00Z"/>
              </w:rPr>
            </w:pPr>
            <w:ins w:id="484" w:author="Stefan Parkvall" w:date="2018-04-15T07:13:00Z">
              <w:r w:rsidRPr="005E0144">
                <w:t>3</w:t>
              </w:r>
            </w:ins>
          </w:p>
        </w:tc>
        <w:tc>
          <w:tcPr>
            <w:tcW w:w="834" w:type="dxa"/>
            <w:vAlign w:val="center"/>
          </w:tcPr>
          <w:p w14:paraId="2CEC498F" w14:textId="77777777" w:rsidR="00D40E24" w:rsidRPr="005E0144" w:rsidRDefault="00D40E24" w:rsidP="00EE3426">
            <w:pPr>
              <w:pStyle w:val="TAC"/>
              <w:rPr>
                <w:ins w:id="485" w:author="Stefan Parkvall" w:date="2018-04-15T07:13:00Z"/>
              </w:rPr>
            </w:pPr>
            <w:ins w:id="486" w:author="Stefan Parkvall" w:date="2018-04-15T07:13:00Z">
              <w:r w:rsidRPr="005E0144">
                <w:t>-1</w:t>
              </w:r>
            </w:ins>
          </w:p>
        </w:tc>
        <w:tc>
          <w:tcPr>
            <w:tcW w:w="834" w:type="dxa"/>
            <w:vAlign w:val="center"/>
          </w:tcPr>
          <w:p w14:paraId="7FCEAC6A" w14:textId="77777777" w:rsidR="00D40E24" w:rsidRPr="005E0144" w:rsidRDefault="00D40E24" w:rsidP="00EE3426">
            <w:pPr>
              <w:pStyle w:val="TAC"/>
              <w:rPr>
                <w:ins w:id="487" w:author="Stefan Parkvall" w:date="2018-04-15T07:13:00Z"/>
              </w:rPr>
            </w:pPr>
            <w:ins w:id="488" w:author="Stefan Parkvall" w:date="2018-04-15T07:13:00Z">
              <w:r w:rsidRPr="005E0144">
                <w:t>3</w:t>
              </w:r>
            </w:ins>
          </w:p>
        </w:tc>
        <w:tc>
          <w:tcPr>
            <w:tcW w:w="834" w:type="dxa"/>
            <w:vAlign w:val="center"/>
          </w:tcPr>
          <w:p w14:paraId="36B96AED" w14:textId="77777777" w:rsidR="00D40E24" w:rsidRPr="005E0144" w:rsidRDefault="00D40E24" w:rsidP="00EE3426">
            <w:pPr>
              <w:pStyle w:val="TAC"/>
              <w:rPr>
                <w:ins w:id="489" w:author="Stefan Parkvall" w:date="2018-04-15T07:13:00Z"/>
              </w:rPr>
            </w:pPr>
            <w:ins w:id="490" w:author="Stefan Parkvall" w:date="2018-04-15T07:13:00Z">
              <w:r w:rsidRPr="005E0144">
                <w:t>3</w:t>
              </w:r>
            </w:ins>
          </w:p>
        </w:tc>
      </w:tr>
      <w:tr w:rsidR="00D40E24" w:rsidRPr="005E0144" w14:paraId="6F7EDCE8" w14:textId="77777777" w:rsidTr="00EE3426">
        <w:trPr>
          <w:cantSplit/>
          <w:jc w:val="center"/>
          <w:ins w:id="491" w:author="Stefan Parkvall" w:date="2018-04-15T07:13:00Z"/>
        </w:trPr>
        <w:tc>
          <w:tcPr>
            <w:tcW w:w="1296" w:type="dxa"/>
            <w:vAlign w:val="center"/>
          </w:tcPr>
          <w:p w14:paraId="16F173B2" w14:textId="77777777" w:rsidR="00D40E24" w:rsidRPr="005E0144" w:rsidRDefault="00D40E24" w:rsidP="00EE3426">
            <w:pPr>
              <w:pStyle w:val="TAC"/>
              <w:rPr>
                <w:ins w:id="492" w:author="Stefan Parkvall" w:date="2018-04-15T07:13:00Z"/>
              </w:rPr>
            </w:pPr>
            <w:ins w:id="493" w:author="Stefan Parkvall" w:date="2018-04-15T07:13:00Z">
              <w:r w:rsidRPr="005E0144">
                <w:t>11</w:t>
              </w:r>
            </w:ins>
          </w:p>
        </w:tc>
        <w:tc>
          <w:tcPr>
            <w:tcW w:w="833" w:type="dxa"/>
            <w:vAlign w:val="center"/>
          </w:tcPr>
          <w:p w14:paraId="47F029FD" w14:textId="77777777" w:rsidR="00D40E24" w:rsidRPr="005E0144" w:rsidRDefault="00D40E24" w:rsidP="00EE3426">
            <w:pPr>
              <w:pStyle w:val="TAC"/>
              <w:rPr>
                <w:ins w:id="494" w:author="Stefan Parkvall" w:date="2018-04-15T07:13:00Z"/>
              </w:rPr>
            </w:pPr>
            <w:ins w:id="495" w:author="Stefan Parkvall" w:date="2018-04-15T07:13:00Z">
              <w:r w:rsidRPr="005E0144">
                <w:t>-3</w:t>
              </w:r>
            </w:ins>
          </w:p>
        </w:tc>
        <w:tc>
          <w:tcPr>
            <w:tcW w:w="833" w:type="dxa"/>
            <w:vAlign w:val="center"/>
          </w:tcPr>
          <w:p w14:paraId="6387B3D6" w14:textId="77777777" w:rsidR="00D40E24" w:rsidRPr="005E0144" w:rsidRDefault="00D40E24" w:rsidP="00EE3426">
            <w:pPr>
              <w:pStyle w:val="TAC"/>
              <w:rPr>
                <w:ins w:id="496" w:author="Stefan Parkvall" w:date="2018-04-15T07:13:00Z"/>
              </w:rPr>
            </w:pPr>
            <w:ins w:id="497" w:author="Stefan Parkvall" w:date="2018-04-15T07:13:00Z">
              <w:r w:rsidRPr="005E0144">
                <w:t>1</w:t>
              </w:r>
            </w:ins>
          </w:p>
        </w:tc>
        <w:tc>
          <w:tcPr>
            <w:tcW w:w="834" w:type="dxa"/>
            <w:vAlign w:val="center"/>
          </w:tcPr>
          <w:p w14:paraId="680B0C48" w14:textId="77777777" w:rsidR="00D40E24" w:rsidRPr="005E0144" w:rsidRDefault="00D40E24" w:rsidP="00EE3426">
            <w:pPr>
              <w:pStyle w:val="TAC"/>
              <w:rPr>
                <w:ins w:id="498" w:author="Stefan Parkvall" w:date="2018-04-15T07:13:00Z"/>
              </w:rPr>
            </w:pPr>
            <w:ins w:id="499" w:author="Stefan Parkvall" w:date="2018-04-15T07:13:00Z">
              <w:r w:rsidRPr="005E0144">
                <w:t>3</w:t>
              </w:r>
            </w:ins>
          </w:p>
        </w:tc>
        <w:tc>
          <w:tcPr>
            <w:tcW w:w="834" w:type="dxa"/>
            <w:vAlign w:val="center"/>
          </w:tcPr>
          <w:p w14:paraId="0AE30372" w14:textId="77777777" w:rsidR="00D40E24" w:rsidRPr="005E0144" w:rsidRDefault="00D40E24" w:rsidP="00EE3426">
            <w:pPr>
              <w:pStyle w:val="TAC"/>
              <w:rPr>
                <w:ins w:id="500" w:author="Stefan Parkvall" w:date="2018-04-15T07:13:00Z"/>
              </w:rPr>
            </w:pPr>
            <w:ins w:id="501" w:author="Stefan Parkvall" w:date="2018-04-15T07:13:00Z">
              <w:r w:rsidRPr="005E0144">
                <w:t>1</w:t>
              </w:r>
            </w:ins>
          </w:p>
        </w:tc>
        <w:tc>
          <w:tcPr>
            <w:tcW w:w="834" w:type="dxa"/>
            <w:vAlign w:val="center"/>
          </w:tcPr>
          <w:p w14:paraId="4207E55C" w14:textId="77777777" w:rsidR="00D40E24" w:rsidRPr="005E0144" w:rsidRDefault="00D40E24" w:rsidP="00EE3426">
            <w:pPr>
              <w:pStyle w:val="TAC"/>
              <w:rPr>
                <w:ins w:id="502" w:author="Stefan Parkvall" w:date="2018-04-15T07:13:00Z"/>
              </w:rPr>
            </w:pPr>
            <w:ins w:id="503" w:author="Stefan Parkvall" w:date="2018-04-15T07:13:00Z">
              <w:r w:rsidRPr="005E0144">
                <w:t>-3</w:t>
              </w:r>
            </w:ins>
          </w:p>
        </w:tc>
        <w:tc>
          <w:tcPr>
            <w:tcW w:w="834" w:type="dxa"/>
            <w:vAlign w:val="center"/>
          </w:tcPr>
          <w:p w14:paraId="43F6D60F" w14:textId="77777777" w:rsidR="00D40E24" w:rsidRPr="005E0144" w:rsidRDefault="00D40E24" w:rsidP="00EE3426">
            <w:pPr>
              <w:pStyle w:val="TAC"/>
              <w:rPr>
                <w:ins w:id="504" w:author="Stefan Parkvall" w:date="2018-04-15T07:13:00Z"/>
              </w:rPr>
            </w:pPr>
            <w:ins w:id="505" w:author="Stefan Parkvall" w:date="2018-04-15T07:13:00Z">
              <w:r w:rsidRPr="005E0144">
                <w:t>-1</w:t>
              </w:r>
            </w:ins>
          </w:p>
        </w:tc>
      </w:tr>
      <w:tr w:rsidR="00D40E24" w:rsidRPr="005E0144" w14:paraId="47E306DB" w14:textId="77777777" w:rsidTr="00EE3426">
        <w:trPr>
          <w:cantSplit/>
          <w:jc w:val="center"/>
          <w:ins w:id="506" w:author="Stefan Parkvall" w:date="2018-04-15T07:13:00Z"/>
        </w:trPr>
        <w:tc>
          <w:tcPr>
            <w:tcW w:w="1296" w:type="dxa"/>
            <w:vAlign w:val="center"/>
          </w:tcPr>
          <w:p w14:paraId="70ED99DA" w14:textId="77777777" w:rsidR="00D40E24" w:rsidRPr="005E0144" w:rsidRDefault="00D40E24" w:rsidP="00EE3426">
            <w:pPr>
              <w:pStyle w:val="TAC"/>
              <w:rPr>
                <w:ins w:id="507" w:author="Stefan Parkvall" w:date="2018-04-15T07:13:00Z"/>
              </w:rPr>
            </w:pPr>
            <w:ins w:id="508" w:author="Stefan Parkvall" w:date="2018-04-15T07:13:00Z">
              <w:r w:rsidRPr="005E0144">
                <w:t>12</w:t>
              </w:r>
            </w:ins>
          </w:p>
        </w:tc>
        <w:tc>
          <w:tcPr>
            <w:tcW w:w="833" w:type="dxa"/>
            <w:vAlign w:val="center"/>
          </w:tcPr>
          <w:p w14:paraId="66343DD9" w14:textId="77777777" w:rsidR="00D40E24" w:rsidRPr="005E0144" w:rsidRDefault="00D40E24" w:rsidP="00EE3426">
            <w:pPr>
              <w:pStyle w:val="TAC"/>
              <w:rPr>
                <w:ins w:id="509" w:author="Stefan Parkvall" w:date="2018-04-15T07:13:00Z"/>
              </w:rPr>
            </w:pPr>
            <w:ins w:id="510" w:author="Stefan Parkvall" w:date="2018-04-15T07:13:00Z">
              <w:r w:rsidRPr="005E0144">
                <w:t>-3</w:t>
              </w:r>
            </w:ins>
          </w:p>
        </w:tc>
        <w:tc>
          <w:tcPr>
            <w:tcW w:w="833" w:type="dxa"/>
            <w:vAlign w:val="center"/>
          </w:tcPr>
          <w:p w14:paraId="7D359F32" w14:textId="77777777" w:rsidR="00D40E24" w:rsidRPr="005E0144" w:rsidRDefault="00D40E24" w:rsidP="00EE3426">
            <w:pPr>
              <w:pStyle w:val="TAC"/>
              <w:rPr>
                <w:ins w:id="511" w:author="Stefan Parkvall" w:date="2018-04-15T07:13:00Z"/>
              </w:rPr>
            </w:pPr>
            <w:ins w:id="512" w:author="Stefan Parkvall" w:date="2018-04-15T07:13:00Z">
              <w:r w:rsidRPr="005E0144">
                <w:t>1</w:t>
              </w:r>
            </w:ins>
          </w:p>
        </w:tc>
        <w:tc>
          <w:tcPr>
            <w:tcW w:w="834" w:type="dxa"/>
            <w:vAlign w:val="center"/>
          </w:tcPr>
          <w:p w14:paraId="0D293A8D" w14:textId="77777777" w:rsidR="00D40E24" w:rsidRPr="005E0144" w:rsidRDefault="00D40E24" w:rsidP="00EE3426">
            <w:pPr>
              <w:pStyle w:val="TAC"/>
              <w:rPr>
                <w:ins w:id="513" w:author="Stefan Parkvall" w:date="2018-04-15T07:13:00Z"/>
              </w:rPr>
            </w:pPr>
            <w:ins w:id="514" w:author="Stefan Parkvall" w:date="2018-04-15T07:13:00Z">
              <w:r w:rsidRPr="005E0144">
                <w:t>-3</w:t>
              </w:r>
            </w:ins>
          </w:p>
        </w:tc>
        <w:tc>
          <w:tcPr>
            <w:tcW w:w="834" w:type="dxa"/>
            <w:vAlign w:val="center"/>
          </w:tcPr>
          <w:p w14:paraId="01B7F098" w14:textId="77777777" w:rsidR="00D40E24" w:rsidRPr="005E0144" w:rsidRDefault="00D40E24" w:rsidP="00EE3426">
            <w:pPr>
              <w:pStyle w:val="TAC"/>
              <w:rPr>
                <w:ins w:id="515" w:author="Stefan Parkvall" w:date="2018-04-15T07:13:00Z"/>
              </w:rPr>
            </w:pPr>
            <w:ins w:id="516" w:author="Stefan Parkvall" w:date="2018-04-15T07:13:00Z">
              <w:r w:rsidRPr="005E0144">
                <w:t>3</w:t>
              </w:r>
            </w:ins>
          </w:p>
        </w:tc>
        <w:tc>
          <w:tcPr>
            <w:tcW w:w="834" w:type="dxa"/>
            <w:vAlign w:val="center"/>
          </w:tcPr>
          <w:p w14:paraId="0895A1A2" w14:textId="77777777" w:rsidR="00D40E24" w:rsidRPr="005E0144" w:rsidRDefault="00D40E24" w:rsidP="00EE3426">
            <w:pPr>
              <w:pStyle w:val="TAC"/>
              <w:rPr>
                <w:ins w:id="517" w:author="Stefan Parkvall" w:date="2018-04-15T07:13:00Z"/>
              </w:rPr>
            </w:pPr>
            <w:ins w:id="518" w:author="Stefan Parkvall" w:date="2018-04-15T07:13:00Z">
              <w:r w:rsidRPr="005E0144">
                <w:t>-3</w:t>
              </w:r>
            </w:ins>
          </w:p>
        </w:tc>
        <w:tc>
          <w:tcPr>
            <w:tcW w:w="834" w:type="dxa"/>
            <w:vAlign w:val="center"/>
          </w:tcPr>
          <w:p w14:paraId="6F666FFC" w14:textId="77777777" w:rsidR="00D40E24" w:rsidRPr="005E0144" w:rsidRDefault="00D40E24" w:rsidP="00EE3426">
            <w:pPr>
              <w:pStyle w:val="TAC"/>
              <w:rPr>
                <w:ins w:id="519" w:author="Stefan Parkvall" w:date="2018-04-15T07:13:00Z"/>
              </w:rPr>
            </w:pPr>
            <w:ins w:id="520" w:author="Stefan Parkvall" w:date="2018-04-15T07:13:00Z">
              <w:r w:rsidRPr="005E0144">
                <w:t>-1</w:t>
              </w:r>
            </w:ins>
          </w:p>
        </w:tc>
      </w:tr>
      <w:tr w:rsidR="00D40E24" w:rsidRPr="005E0144" w14:paraId="078A7B34" w14:textId="77777777" w:rsidTr="00EE3426">
        <w:trPr>
          <w:cantSplit/>
          <w:jc w:val="center"/>
          <w:ins w:id="521" w:author="Stefan Parkvall" w:date="2018-04-15T07:13:00Z"/>
        </w:trPr>
        <w:tc>
          <w:tcPr>
            <w:tcW w:w="1296" w:type="dxa"/>
            <w:vAlign w:val="center"/>
          </w:tcPr>
          <w:p w14:paraId="6B8AD4E6" w14:textId="77777777" w:rsidR="00D40E24" w:rsidRPr="005E0144" w:rsidRDefault="00D40E24" w:rsidP="00EE3426">
            <w:pPr>
              <w:pStyle w:val="TAC"/>
              <w:rPr>
                <w:ins w:id="522" w:author="Stefan Parkvall" w:date="2018-04-15T07:13:00Z"/>
              </w:rPr>
            </w:pPr>
            <w:ins w:id="523" w:author="Stefan Parkvall" w:date="2018-04-15T07:13:00Z">
              <w:r w:rsidRPr="005E0144">
                <w:t>13</w:t>
              </w:r>
            </w:ins>
          </w:p>
        </w:tc>
        <w:tc>
          <w:tcPr>
            <w:tcW w:w="833" w:type="dxa"/>
            <w:vAlign w:val="center"/>
          </w:tcPr>
          <w:p w14:paraId="4816777C" w14:textId="77777777" w:rsidR="00D40E24" w:rsidRPr="005E0144" w:rsidRDefault="00D40E24" w:rsidP="00EE3426">
            <w:pPr>
              <w:pStyle w:val="TAC"/>
              <w:rPr>
                <w:ins w:id="524" w:author="Stefan Parkvall" w:date="2018-04-15T07:13:00Z"/>
              </w:rPr>
            </w:pPr>
            <w:ins w:id="525" w:author="Stefan Parkvall" w:date="2018-04-15T07:13:00Z">
              <w:r w:rsidRPr="005E0144">
                <w:t>-3</w:t>
              </w:r>
            </w:ins>
          </w:p>
        </w:tc>
        <w:tc>
          <w:tcPr>
            <w:tcW w:w="833" w:type="dxa"/>
            <w:vAlign w:val="center"/>
          </w:tcPr>
          <w:p w14:paraId="20F2BAAC" w14:textId="77777777" w:rsidR="00D40E24" w:rsidRPr="005E0144" w:rsidRDefault="00D40E24" w:rsidP="00EE3426">
            <w:pPr>
              <w:pStyle w:val="TAC"/>
              <w:rPr>
                <w:ins w:id="526" w:author="Stefan Parkvall" w:date="2018-04-15T07:13:00Z"/>
              </w:rPr>
            </w:pPr>
            <w:ins w:id="527" w:author="Stefan Parkvall" w:date="2018-04-15T07:13:00Z">
              <w:r w:rsidRPr="005E0144">
                <w:t>3</w:t>
              </w:r>
            </w:ins>
          </w:p>
        </w:tc>
        <w:tc>
          <w:tcPr>
            <w:tcW w:w="834" w:type="dxa"/>
            <w:vAlign w:val="center"/>
          </w:tcPr>
          <w:p w14:paraId="1AF01E2C" w14:textId="77777777" w:rsidR="00D40E24" w:rsidRPr="005E0144" w:rsidRDefault="00D40E24" w:rsidP="00EE3426">
            <w:pPr>
              <w:pStyle w:val="TAC"/>
              <w:rPr>
                <w:ins w:id="528" w:author="Stefan Parkvall" w:date="2018-04-15T07:13:00Z"/>
              </w:rPr>
            </w:pPr>
            <w:ins w:id="529" w:author="Stefan Parkvall" w:date="2018-04-15T07:13:00Z">
              <w:r w:rsidRPr="005E0144">
                <w:t>-3</w:t>
              </w:r>
            </w:ins>
          </w:p>
        </w:tc>
        <w:tc>
          <w:tcPr>
            <w:tcW w:w="834" w:type="dxa"/>
            <w:vAlign w:val="center"/>
          </w:tcPr>
          <w:p w14:paraId="08C22E9E" w14:textId="77777777" w:rsidR="00D40E24" w:rsidRPr="005E0144" w:rsidRDefault="00D40E24" w:rsidP="00EE3426">
            <w:pPr>
              <w:pStyle w:val="TAC"/>
              <w:rPr>
                <w:ins w:id="530" w:author="Stefan Parkvall" w:date="2018-04-15T07:13:00Z"/>
              </w:rPr>
            </w:pPr>
            <w:ins w:id="531" w:author="Stefan Parkvall" w:date="2018-04-15T07:13:00Z">
              <w:r w:rsidRPr="005E0144">
                <w:t>1</w:t>
              </w:r>
            </w:ins>
          </w:p>
        </w:tc>
        <w:tc>
          <w:tcPr>
            <w:tcW w:w="834" w:type="dxa"/>
            <w:vAlign w:val="center"/>
          </w:tcPr>
          <w:p w14:paraId="1C831275" w14:textId="77777777" w:rsidR="00D40E24" w:rsidRPr="005E0144" w:rsidRDefault="00D40E24" w:rsidP="00EE3426">
            <w:pPr>
              <w:pStyle w:val="TAC"/>
              <w:rPr>
                <w:ins w:id="532" w:author="Stefan Parkvall" w:date="2018-04-15T07:13:00Z"/>
              </w:rPr>
            </w:pPr>
            <w:ins w:id="533" w:author="Stefan Parkvall" w:date="2018-04-15T07:13:00Z">
              <w:r w:rsidRPr="005E0144">
                <w:t>1</w:t>
              </w:r>
            </w:ins>
          </w:p>
        </w:tc>
        <w:tc>
          <w:tcPr>
            <w:tcW w:w="834" w:type="dxa"/>
            <w:vAlign w:val="center"/>
          </w:tcPr>
          <w:p w14:paraId="6B67C8AD" w14:textId="77777777" w:rsidR="00D40E24" w:rsidRPr="005E0144" w:rsidRDefault="00D40E24" w:rsidP="00EE3426">
            <w:pPr>
              <w:pStyle w:val="TAC"/>
              <w:rPr>
                <w:ins w:id="534" w:author="Stefan Parkvall" w:date="2018-04-15T07:13:00Z"/>
              </w:rPr>
            </w:pPr>
            <w:ins w:id="535" w:author="Stefan Parkvall" w:date="2018-04-15T07:13:00Z">
              <w:r w:rsidRPr="005E0144">
                <w:t>-3</w:t>
              </w:r>
            </w:ins>
          </w:p>
        </w:tc>
      </w:tr>
    </w:tbl>
    <w:p w14:paraId="66A53229" w14:textId="77777777" w:rsidR="00D40E24" w:rsidRPr="005E0144" w:rsidRDefault="00D40E24" w:rsidP="00D40E24">
      <w:pPr>
        <w:rPr>
          <w:ins w:id="536" w:author="Stefan Parkvall" w:date="2018-04-15T07:13:00Z"/>
        </w:rPr>
      </w:pPr>
    </w:p>
    <w:p w14:paraId="6A82388B" w14:textId="77777777" w:rsidR="00D40E24" w:rsidRDefault="00D40E24" w:rsidP="00D40E24">
      <w:pPr>
        <w:pStyle w:val="TH"/>
        <w:rPr>
          <w:ins w:id="537" w:author="Stefan Parkvall" w:date="2018-04-15T07:13:00Z"/>
        </w:rPr>
      </w:pPr>
      <w:ins w:id="538" w:author="Stefan Parkvall" w:date="2018-04-15T07:13:00Z">
        <w:r w:rsidRPr="005E0144">
          <w:t xml:space="preserve">Table </w:t>
        </w:r>
        <w:r w:rsidRPr="00CE68F9">
          <w:t>5.5.2.1A.</w:t>
        </w:r>
        <w:r>
          <w:t>1</w:t>
        </w:r>
        <w:r w:rsidRPr="005E0144">
          <w:t xml:space="preserve">-3: Definition of </w:t>
        </w:r>
      </w:ins>
      <w:ins w:id="539" w:author="Stefan Parkvall" w:date="2018-04-15T07:13:00Z">
        <w:r w:rsidRPr="005E0144">
          <w:rPr>
            <w:position w:val="-6"/>
          </w:rPr>
          <w:object w:dxaOrig="200" w:dyaOrig="200" w14:anchorId="3393CEAB">
            <v:shape id="_x0000_i1323" type="#_x0000_t75" style="width:10.2pt;height:10.2pt" o:ole="">
              <v:imagedata r:id="rId518" o:title=""/>
            </v:shape>
            <o:OLEObject Type="Embed" ProgID="Equation.3" ShapeID="_x0000_i1323" DrawAspect="Content" ObjectID="_1587830800" r:id="rId546"/>
          </w:object>
        </w:r>
      </w:ins>
      <w:ins w:id="540" w:author="Stefan Parkvall" w:date="2018-04-15T07:13:00Z">
        <w:r w:rsidRPr="005E0144">
          <w:t xml:space="preserve"> </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09"/>
        <w:gridCol w:w="4111"/>
        <w:gridCol w:w="708"/>
      </w:tblGrid>
      <w:tr w:rsidR="00D40E24" w:rsidRPr="00146C5A" w14:paraId="3565020F" w14:textId="77777777" w:rsidTr="00EE3426">
        <w:trPr>
          <w:ins w:id="541" w:author="Stefan Parkvall" w:date="2018-04-15T07:13:00Z"/>
        </w:trPr>
        <w:tc>
          <w:tcPr>
            <w:tcW w:w="4962" w:type="dxa"/>
            <w:gridSpan w:val="2"/>
            <w:tcBorders>
              <w:bottom w:val="nil"/>
            </w:tcBorders>
            <w:shd w:val="clear" w:color="auto" w:fill="auto"/>
          </w:tcPr>
          <w:p w14:paraId="20C00AAF" w14:textId="77777777" w:rsidR="00D40E24" w:rsidRPr="001300D3" w:rsidRDefault="00D40E24" w:rsidP="00EE3426">
            <w:pPr>
              <w:pStyle w:val="TAH"/>
              <w:rPr>
                <w:ins w:id="542" w:author="Stefan Parkvall" w:date="2018-04-15T07:13:00Z"/>
              </w:rPr>
            </w:pPr>
            <w:ins w:id="543" w:author="Stefan Parkvall" w:date="2018-04-15T07:13:00Z">
              <w:r w:rsidRPr="002954A6">
                <w:object w:dxaOrig="780" w:dyaOrig="320" w14:anchorId="486C4B2A">
                  <v:shape id="_x0000_i1324" type="#_x0000_t75" style="width:38.7pt;height:16.1pt" o:ole="">
                    <v:imagedata r:id="rId524" o:title=""/>
                  </v:shape>
                  <o:OLEObject Type="Embed" ProgID="Equation.DSMT4" ShapeID="_x0000_i1324" DrawAspect="Content" ObjectID="_1587830801" r:id="rId547"/>
                </w:object>
              </w:r>
            </w:ins>
          </w:p>
        </w:tc>
        <w:tc>
          <w:tcPr>
            <w:tcW w:w="4819" w:type="dxa"/>
            <w:gridSpan w:val="2"/>
            <w:tcBorders>
              <w:bottom w:val="nil"/>
            </w:tcBorders>
            <w:shd w:val="clear" w:color="auto" w:fill="auto"/>
          </w:tcPr>
          <w:p w14:paraId="02669B6B" w14:textId="6C01AC17" w:rsidR="00D40E24" w:rsidRPr="001300D3" w:rsidRDefault="004C2346" w:rsidP="00EE3426">
            <w:pPr>
              <w:pStyle w:val="TAH"/>
              <w:rPr>
                <w:ins w:id="544" w:author="Stefan Parkvall" w:date="2018-04-15T07:13:00Z"/>
              </w:rPr>
            </w:pPr>
            <w:ins w:id="545" w:author="Stefan Parkvall" w:date="2018-04-15T07:13:00Z">
              <w:r>
                <w:rPr>
                  <w:noProof/>
                </w:rPr>
                <w:drawing>
                  <wp:inline distT="0" distB="0" distL="0" distR="0" wp14:anchorId="7D8C6A50" wp14:editId="334B54D1">
                    <wp:extent cx="495300" cy="2095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ins>
          </w:p>
        </w:tc>
      </w:tr>
      <w:tr w:rsidR="00D40E24" w14:paraId="32B69840" w14:textId="77777777" w:rsidTr="00EE3426">
        <w:trPr>
          <w:ins w:id="546" w:author="Stefan Parkvall" w:date="2018-04-15T07:13:00Z"/>
        </w:trPr>
        <w:tc>
          <w:tcPr>
            <w:tcW w:w="4253" w:type="dxa"/>
            <w:tcBorders>
              <w:top w:val="nil"/>
            </w:tcBorders>
            <w:shd w:val="clear" w:color="auto" w:fill="auto"/>
          </w:tcPr>
          <w:p w14:paraId="7F0CB70A" w14:textId="0122A904" w:rsidR="00D40E24" w:rsidRPr="00AA176A" w:rsidRDefault="006F5071" w:rsidP="00EE3426">
            <w:pPr>
              <w:pStyle w:val="TAH"/>
              <w:rPr>
                <w:ins w:id="547" w:author="Stefan Parkvall" w:date="2018-04-15T07:13:00Z"/>
                <w:i/>
              </w:rPr>
            </w:pPr>
            <w:ins w:id="548" w:author="EricssonG" w:date="2018-04-25T14:53:00Z">
              <w:r>
                <w:rPr>
                  <w:rFonts w:cs="Arial"/>
                  <w:sz w:val="16"/>
                  <w:szCs w:val="16"/>
                </w:rPr>
                <w:t>ce-pusch-subPrb-threeTone-CyclicShift</w:t>
              </w:r>
            </w:ins>
          </w:p>
        </w:tc>
        <w:tc>
          <w:tcPr>
            <w:tcW w:w="709" w:type="dxa"/>
            <w:tcBorders>
              <w:top w:val="nil"/>
            </w:tcBorders>
            <w:shd w:val="clear" w:color="auto" w:fill="auto"/>
          </w:tcPr>
          <w:p w14:paraId="25D6F751" w14:textId="77777777" w:rsidR="00D40E24" w:rsidRPr="002954A6" w:rsidRDefault="00D40E24" w:rsidP="00EE3426">
            <w:pPr>
              <w:pStyle w:val="TAH"/>
              <w:rPr>
                <w:ins w:id="549" w:author="Stefan Parkvall" w:date="2018-04-15T07:13:00Z"/>
              </w:rPr>
            </w:pPr>
            <w:ins w:id="550" w:author="Stefan Parkvall" w:date="2018-04-15T07:13:00Z">
              <w:r w:rsidRPr="002954A6">
                <w:object w:dxaOrig="200" w:dyaOrig="200" w14:anchorId="0ED77A06">
                  <v:shape id="_x0000_i1325" type="#_x0000_t75" style="width:10.2pt;height:10.2pt" o:ole="">
                    <v:imagedata r:id="rId518" o:title=""/>
                  </v:shape>
                  <o:OLEObject Type="Embed" ProgID="Equation.3" ShapeID="_x0000_i1325" DrawAspect="Content" ObjectID="_1587830802" r:id="rId549"/>
                </w:object>
              </w:r>
            </w:ins>
          </w:p>
        </w:tc>
        <w:tc>
          <w:tcPr>
            <w:tcW w:w="4111" w:type="dxa"/>
            <w:tcBorders>
              <w:top w:val="nil"/>
            </w:tcBorders>
            <w:shd w:val="clear" w:color="auto" w:fill="auto"/>
          </w:tcPr>
          <w:p w14:paraId="42DA9B7E" w14:textId="7832212F" w:rsidR="00D40E24" w:rsidRPr="00AA176A" w:rsidRDefault="006F5071" w:rsidP="00EE3426">
            <w:pPr>
              <w:pStyle w:val="TAH"/>
              <w:rPr>
                <w:ins w:id="551" w:author="Stefan Parkvall" w:date="2018-04-15T07:13:00Z"/>
                <w:i/>
              </w:rPr>
            </w:pPr>
            <w:ins w:id="552" w:author="EricssonG" w:date="2018-04-25T14:53:00Z">
              <w:r>
                <w:rPr>
                  <w:rFonts w:cs="Arial"/>
                  <w:sz w:val="16"/>
                  <w:szCs w:val="16"/>
                </w:rPr>
                <w:t>ce-pusch-subPrb-sixTone-CyclicShift</w:t>
              </w:r>
            </w:ins>
          </w:p>
        </w:tc>
        <w:tc>
          <w:tcPr>
            <w:tcW w:w="708" w:type="dxa"/>
            <w:tcBorders>
              <w:top w:val="nil"/>
            </w:tcBorders>
            <w:shd w:val="clear" w:color="auto" w:fill="auto"/>
          </w:tcPr>
          <w:p w14:paraId="578C0C09" w14:textId="77777777" w:rsidR="00D40E24" w:rsidRPr="001300D3" w:rsidRDefault="00D40E24" w:rsidP="00EE3426">
            <w:pPr>
              <w:pStyle w:val="TAH"/>
              <w:rPr>
                <w:ins w:id="553" w:author="Stefan Parkvall" w:date="2018-04-15T07:13:00Z"/>
              </w:rPr>
            </w:pPr>
            <w:ins w:id="554" w:author="Stefan Parkvall" w:date="2018-04-15T07:13:00Z">
              <w:r w:rsidRPr="002954A6">
                <w:object w:dxaOrig="200" w:dyaOrig="200" w14:anchorId="7B70EE80">
                  <v:shape id="_x0000_i1326" type="#_x0000_t75" style="width:10.2pt;height:10.2pt" o:ole="">
                    <v:imagedata r:id="rId518" o:title=""/>
                  </v:shape>
                  <o:OLEObject Type="Embed" ProgID="Equation.3" ShapeID="_x0000_i1326" DrawAspect="Content" ObjectID="_1587830803" r:id="rId550"/>
                </w:object>
              </w:r>
            </w:ins>
          </w:p>
        </w:tc>
      </w:tr>
      <w:tr w:rsidR="00D40E24" w14:paraId="433AE483" w14:textId="77777777" w:rsidTr="00EE3426">
        <w:trPr>
          <w:ins w:id="555" w:author="Stefan Parkvall" w:date="2018-04-15T07:13:00Z"/>
        </w:trPr>
        <w:tc>
          <w:tcPr>
            <w:tcW w:w="4253" w:type="dxa"/>
            <w:shd w:val="clear" w:color="auto" w:fill="auto"/>
          </w:tcPr>
          <w:p w14:paraId="21FBA711" w14:textId="77777777" w:rsidR="00D40E24" w:rsidRPr="001300D3" w:rsidRDefault="00D40E24" w:rsidP="00EE3426">
            <w:pPr>
              <w:pStyle w:val="TAC"/>
              <w:rPr>
                <w:ins w:id="556" w:author="Stefan Parkvall" w:date="2018-04-15T07:13:00Z"/>
              </w:rPr>
            </w:pPr>
            <w:ins w:id="557" w:author="Stefan Parkvall" w:date="2018-04-15T07:13:00Z">
              <w:r w:rsidRPr="001300D3">
                <w:t>0</w:t>
              </w:r>
            </w:ins>
          </w:p>
        </w:tc>
        <w:tc>
          <w:tcPr>
            <w:tcW w:w="709" w:type="dxa"/>
            <w:shd w:val="clear" w:color="auto" w:fill="auto"/>
          </w:tcPr>
          <w:p w14:paraId="4E450C85" w14:textId="77777777" w:rsidR="00D40E24" w:rsidRPr="001300D3" w:rsidRDefault="00D40E24" w:rsidP="00EE3426">
            <w:pPr>
              <w:pStyle w:val="TAC"/>
              <w:rPr>
                <w:ins w:id="558" w:author="Stefan Parkvall" w:date="2018-04-15T07:13:00Z"/>
              </w:rPr>
            </w:pPr>
            <w:ins w:id="559" w:author="Stefan Parkvall" w:date="2018-04-15T07:13:00Z">
              <w:r w:rsidRPr="00146C5A">
                <w:rPr>
                  <w:position w:val="-6"/>
                </w:rPr>
                <w:object w:dxaOrig="180" w:dyaOrig="240" w14:anchorId="367A98CA">
                  <v:shape id="_x0000_i1327" type="#_x0000_t75" style="width:8.6pt;height:12.35pt" o:ole="">
                    <v:imagedata r:id="rId551" o:title=""/>
                  </v:shape>
                  <o:OLEObject Type="Embed" ProgID="Equation.DSMT4" ShapeID="_x0000_i1327" DrawAspect="Content" ObjectID="_1587830804" r:id="rId552"/>
                </w:object>
              </w:r>
            </w:ins>
          </w:p>
        </w:tc>
        <w:tc>
          <w:tcPr>
            <w:tcW w:w="4111" w:type="dxa"/>
            <w:shd w:val="clear" w:color="auto" w:fill="auto"/>
          </w:tcPr>
          <w:p w14:paraId="49FE1FE2" w14:textId="77777777" w:rsidR="00D40E24" w:rsidRPr="001300D3" w:rsidRDefault="00D40E24" w:rsidP="00EE3426">
            <w:pPr>
              <w:pStyle w:val="TAC"/>
              <w:rPr>
                <w:ins w:id="560" w:author="Stefan Parkvall" w:date="2018-04-15T07:13:00Z"/>
              </w:rPr>
            </w:pPr>
            <w:ins w:id="561" w:author="Stefan Parkvall" w:date="2018-04-15T07:13:00Z">
              <w:r>
                <w:t>0</w:t>
              </w:r>
            </w:ins>
          </w:p>
        </w:tc>
        <w:tc>
          <w:tcPr>
            <w:tcW w:w="708" w:type="dxa"/>
            <w:shd w:val="clear" w:color="auto" w:fill="auto"/>
          </w:tcPr>
          <w:p w14:paraId="351A0B93" w14:textId="77777777" w:rsidR="00D40E24" w:rsidRPr="001300D3" w:rsidRDefault="00D40E24" w:rsidP="00EE3426">
            <w:pPr>
              <w:pStyle w:val="TAC"/>
              <w:rPr>
                <w:ins w:id="562" w:author="Stefan Parkvall" w:date="2018-04-15T07:13:00Z"/>
              </w:rPr>
            </w:pPr>
            <w:ins w:id="563" w:author="Stefan Parkvall" w:date="2018-04-15T07:13:00Z">
              <w:r w:rsidRPr="00146C5A">
                <w:rPr>
                  <w:position w:val="-6"/>
                </w:rPr>
                <w:object w:dxaOrig="180" w:dyaOrig="240" w14:anchorId="184453A1">
                  <v:shape id="_x0000_i1328" type="#_x0000_t75" style="width:8.6pt;height:12.35pt" o:ole="">
                    <v:imagedata r:id="rId551" o:title=""/>
                  </v:shape>
                  <o:OLEObject Type="Embed" ProgID="Equation.DSMT4" ShapeID="_x0000_i1328" DrawAspect="Content" ObjectID="_1587830805" r:id="rId553"/>
                </w:object>
              </w:r>
            </w:ins>
          </w:p>
        </w:tc>
      </w:tr>
      <w:tr w:rsidR="00D40E24" w14:paraId="1E73FC13" w14:textId="77777777" w:rsidTr="00EE3426">
        <w:trPr>
          <w:ins w:id="564" w:author="Stefan Parkvall" w:date="2018-04-15T07:13:00Z"/>
        </w:trPr>
        <w:tc>
          <w:tcPr>
            <w:tcW w:w="4253" w:type="dxa"/>
            <w:shd w:val="clear" w:color="auto" w:fill="auto"/>
          </w:tcPr>
          <w:p w14:paraId="455D54D3" w14:textId="77777777" w:rsidR="00D40E24" w:rsidRPr="001300D3" w:rsidRDefault="00D40E24" w:rsidP="00EE3426">
            <w:pPr>
              <w:pStyle w:val="TAC"/>
              <w:rPr>
                <w:ins w:id="565" w:author="Stefan Parkvall" w:date="2018-04-15T07:13:00Z"/>
              </w:rPr>
            </w:pPr>
            <w:ins w:id="566" w:author="Stefan Parkvall" w:date="2018-04-15T07:13:00Z">
              <w:r w:rsidRPr="001300D3">
                <w:t>1</w:t>
              </w:r>
            </w:ins>
          </w:p>
        </w:tc>
        <w:tc>
          <w:tcPr>
            <w:tcW w:w="709" w:type="dxa"/>
            <w:shd w:val="clear" w:color="auto" w:fill="auto"/>
          </w:tcPr>
          <w:p w14:paraId="288BF753" w14:textId="7BAC9A5F" w:rsidR="00D40E24" w:rsidRPr="001300D3" w:rsidRDefault="004C2346" w:rsidP="00EE3426">
            <w:pPr>
              <w:pStyle w:val="TAC"/>
              <w:rPr>
                <w:ins w:id="567" w:author="Stefan Parkvall" w:date="2018-04-15T07:13:00Z"/>
              </w:rPr>
            </w:pPr>
            <w:ins w:id="568" w:author="Stefan Parkvall" w:date="2018-04-15T07:13:00Z">
              <w:r>
                <w:rPr>
                  <w:noProof/>
                </w:rPr>
                <w:drawing>
                  <wp:inline distT="0" distB="0" distL="0" distR="0" wp14:anchorId="1048FD97" wp14:editId="219F69DA">
                    <wp:extent cx="304800"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ins>
          </w:p>
        </w:tc>
        <w:tc>
          <w:tcPr>
            <w:tcW w:w="4111" w:type="dxa"/>
            <w:shd w:val="clear" w:color="auto" w:fill="auto"/>
          </w:tcPr>
          <w:p w14:paraId="1C9BE85F" w14:textId="77777777" w:rsidR="00D40E24" w:rsidRPr="001300D3" w:rsidRDefault="00D40E24" w:rsidP="00EE3426">
            <w:pPr>
              <w:pStyle w:val="TAC"/>
              <w:rPr>
                <w:ins w:id="569" w:author="Stefan Parkvall" w:date="2018-04-15T07:13:00Z"/>
              </w:rPr>
            </w:pPr>
            <w:ins w:id="570" w:author="Stefan Parkvall" w:date="2018-04-15T07:13:00Z">
              <w:r>
                <w:t>1</w:t>
              </w:r>
            </w:ins>
          </w:p>
        </w:tc>
        <w:tc>
          <w:tcPr>
            <w:tcW w:w="708" w:type="dxa"/>
            <w:shd w:val="clear" w:color="auto" w:fill="auto"/>
          </w:tcPr>
          <w:p w14:paraId="242E475A" w14:textId="77777777" w:rsidR="00D40E24" w:rsidRPr="001300D3" w:rsidRDefault="00D40E24" w:rsidP="00EE3426">
            <w:pPr>
              <w:pStyle w:val="TAC"/>
              <w:rPr>
                <w:ins w:id="571" w:author="Stefan Parkvall" w:date="2018-04-15T07:13:00Z"/>
              </w:rPr>
            </w:pPr>
            <w:ins w:id="572" w:author="Stefan Parkvall" w:date="2018-04-15T07:13:00Z">
              <w:r w:rsidRPr="00146C5A">
                <w:rPr>
                  <w:position w:val="-10"/>
                </w:rPr>
                <w:object w:dxaOrig="480" w:dyaOrig="300" w14:anchorId="5B3542E0">
                  <v:shape id="_x0000_i1329" type="#_x0000_t75" style="width:23.65pt;height:15.05pt" o:ole="">
                    <v:imagedata r:id="rId555" o:title=""/>
                  </v:shape>
                  <o:OLEObject Type="Embed" ProgID="Equation.DSMT4" ShapeID="_x0000_i1329" DrawAspect="Content" ObjectID="_1587830806" r:id="rId556"/>
                </w:object>
              </w:r>
            </w:ins>
          </w:p>
        </w:tc>
      </w:tr>
      <w:tr w:rsidR="00D40E24" w14:paraId="03E2EF9F" w14:textId="77777777" w:rsidTr="00EE3426">
        <w:trPr>
          <w:ins w:id="573" w:author="Stefan Parkvall" w:date="2018-04-15T07:13:00Z"/>
        </w:trPr>
        <w:tc>
          <w:tcPr>
            <w:tcW w:w="4253" w:type="dxa"/>
            <w:shd w:val="clear" w:color="auto" w:fill="auto"/>
          </w:tcPr>
          <w:p w14:paraId="629A171A" w14:textId="77777777" w:rsidR="00D40E24" w:rsidRPr="001300D3" w:rsidRDefault="00D40E24" w:rsidP="00EE3426">
            <w:pPr>
              <w:pStyle w:val="TAC"/>
              <w:rPr>
                <w:ins w:id="574" w:author="Stefan Parkvall" w:date="2018-04-15T07:13:00Z"/>
              </w:rPr>
            </w:pPr>
            <w:ins w:id="575" w:author="Stefan Parkvall" w:date="2018-04-15T07:13:00Z">
              <w:r w:rsidRPr="001300D3">
                <w:t>2</w:t>
              </w:r>
            </w:ins>
          </w:p>
        </w:tc>
        <w:tc>
          <w:tcPr>
            <w:tcW w:w="709" w:type="dxa"/>
            <w:shd w:val="clear" w:color="auto" w:fill="auto"/>
          </w:tcPr>
          <w:p w14:paraId="4C75351C" w14:textId="4F6061A8" w:rsidR="00D40E24" w:rsidRPr="001300D3" w:rsidRDefault="004C2346" w:rsidP="00EE3426">
            <w:pPr>
              <w:pStyle w:val="TAC"/>
              <w:rPr>
                <w:ins w:id="576" w:author="Stefan Parkvall" w:date="2018-04-15T07:13:00Z"/>
              </w:rPr>
            </w:pPr>
            <w:ins w:id="577" w:author="Stefan Parkvall" w:date="2018-04-15T07:13:00Z">
              <w:r>
                <w:rPr>
                  <w:noProof/>
                </w:rPr>
                <w:drawing>
                  <wp:inline distT="0" distB="0" distL="0" distR="0" wp14:anchorId="25536DFC" wp14:editId="44DC3815">
                    <wp:extent cx="304800"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ins>
          </w:p>
        </w:tc>
        <w:tc>
          <w:tcPr>
            <w:tcW w:w="4111" w:type="dxa"/>
            <w:shd w:val="clear" w:color="auto" w:fill="auto"/>
          </w:tcPr>
          <w:p w14:paraId="478345E4" w14:textId="77777777" w:rsidR="00D40E24" w:rsidRPr="001300D3" w:rsidRDefault="00D40E24" w:rsidP="00EE3426">
            <w:pPr>
              <w:pStyle w:val="TAC"/>
              <w:rPr>
                <w:ins w:id="578" w:author="Stefan Parkvall" w:date="2018-04-15T07:13:00Z"/>
              </w:rPr>
            </w:pPr>
            <w:ins w:id="579" w:author="Stefan Parkvall" w:date="2018-04-15T07:13:00Z">
              <w:r>
                <w:t>2</w:t>
              </w:r>
            </w:ins>
          </w:p>
        </w:tc>
        <w:tc>
          <w:tcPr>
            <w:tcW w:w="708" w:type="dxa"/>
            <w:shd w:val="clear" w:color="auto" w:fill="auto"/>
          </w:tcPr>
          <w:p w14:paraId="121D2A0D" w14:textId="77777777" w:rsidR="00D40E24" w:rsidRPr="001300D3" w:rsidRDefault="00D40E24" w:rsidP="00EE3426">
            <w:pPr>
              <w:pStyle w:val="TAC"/>
              <w:rPr>
                <w:ins w:id="580" w:author="Stefan Parkvall" w:date="2018-04-15T07:13:00Z"/>
              </w:rPr>
            </w:pPr>
            <w:ins w:id="581" w:author="Stefan Parkvall" w:date="2018-04-15T07:13:00Z">
              <w:r w:rsidRPr="00146C5A">
                <w:rPr>
                  <w:position w:val="-10"/>
                </w:rPr>
                <w:object w:dxaOrig="480" w:dyaOrig="300" w14:anchorId="0CAF1186">
                  <v:shape id="_x0000_i1330" type="#_x0000_t75" style="width:23.65pt;height:15.05pt" o:ole="">
                    <v:imagedata r:id="rId558" o:title=""/>
                  </v:shape>
                  <o:OLEObject Type="Embed" ProgID="Equation.DSMT4" ShapeID="_x0000_i1330" DrawAspect="Content" ObjectID="_1587830807" r:id="rId559"/>
                </w:object>
              </w:r>
            </w:ins>
          </w:p>
        </w:tc>
      </w:tr>
      <w:tr w:rsidR="00D40E24" w14:paraId="5E283FF5" w14:textId="77777777" w:rsidTr="00EE3426">
        <w:trPr>
          <w:ins w:id="582" w:author="Stefan Parkvall" w:date="2018-04-15T07:13:00Z"/>
        </w:trPr>
        <w:tc>
          <w:tcPr>
            <w:tcW w:w="4253" w:type="dxa"/>
            <w:shd w:val="clear" w:color="auto" w:fill="auto"/>
          </w:tcPr>
          <w:p w14:paraId="340F5166" w14:textId="77777777" w:rsidR="00D40E24" w:rsidRPr="001300D3" w:rsidRDefault="00D40E24" w:rsidP="00EE3426">
            <w:pPr>
              <w:pStyle w:val="TAC"/>
              <w:rPr>
                <w:ins w:id="583" w:author="Stefan Parkvall" w:date="2018-04-15T07:13:00Z"/>
              </w:rPr>
            </w:pPr>
            <w:ins w:id="584" w:author="Stefan Parkvall" w:date="2018-04-15T07:13:00Z">
              <w:r>
                <w:t>-</w:t>
              </w:r>
            </w:ins>
          </w:p>
        </w:tc>
        <w:tc>
          <w:tcPr>
            <w:tcW w:w="709" w:type="dxa"/>
            <w:shd w:val="clear" w:color="auto" w:fill="auto"/>
          </w:tcPr>
          <w:p w14:paraId="4AB27718" w14:textId="77777777" w:rsidR="00D40E24" w:rsidRPr="001300D3" w:rsidRDefault="00D40E24" w:rsidP="00EE3426">
            <w:pPr>
              <w:pStyle w:val="TAC"/>
              <w:rPr>
                <w:ins w:id="585" w:author="Stefan Parkvall" w:date="2018-04-15T07:13:00Z"/>
              </w:rPr>
            </w:pPr>
            <w:ins w:id="586" w:author="Stefan Parkvall" w:date="2018-04-15T07:13:00Z">
              <w:r>
                <w:t>-</w:t>
              </w:r>
            </w:ins>
          </w:p>
        </w:tc>
        <w:tc>
          <w:tcPr>
            <w:tcW w:w="4111" w:type="dxa"/>
            <w:shd w:val="clear" w:color="auto" w:fill="auto"/>
          </w:tcPr>
          <w:p w14:paraId="3B8FA0AC" w14:textId="77777777" w:rsidR="00D40E24" w:rsidRDefault="00D40E24" w:rsidP="00EE3426">
            <w:pPr>
              <w:pStyle w:val="TAC"/>
              <w:rPr>
                <w:ins w:id="587" w:author="Stefan Parkvall" w:date="2018-04-15T07:13:00Z"/>
              </w:rPr>
            </w:pPr>
            <w:ins w:id="588" w:author="Stefan Parkvall" w:date="2018-04-15T07:13:00Z">
              <w:r>
                <w:t>3</w:t>
              </w:r>
            </w:ins>
          </w:p>
        </w:tc>
        <w:tc>
          <w:tcPr>
            <w:tcW w:w="708" w:type="dxa"/>
            <w:shd w:val="clear" w:color="auto" w:fill="auto"/>
          </w:tcPr>
          <w:p w14:paraId="1013AEDE" w14:textId="77777777" w:rsidR="00D40E24" w:rsidRPr="001300D3" w:rsidRDefault="00D40E24" w:rsidP="00EE3426">
            <w:pPr>
              <w:pStyle w:val="TAC"/>
              <w:rPr>
                <w:ins w:id="589" w:author="Stefan Parkvall" w:date="2018-04-15T07:13:00Z"/>
              </w:rPr>
            </w:pPr>
            <w:ins w:id="590" w:author="Stefan Parkvall" w:date="2018-04-15T07:13:00Z">
              <w:r w:rsidRPr="00146C5A">
                <w:rPr>
                  <w:position w:val="-10"/>
                </w:rPr>
                <w:object w:dxaOrig="480" w:dyaOrig="300" w14:anchorId="33400544">
                  <v:shape id="_x0000_i1331" type="#_x0000_t75" style="width:23.65pt;height:15.05pt" o:ole="">
                    <v:imagedata r:id="rId560" o:title=""/>
                  </v:shape>
                  <o:OLEObject Type="Embed" ProgID="Equation.DSMT4" ShapeID="_x0000_i1331" DrawAspect="Content" ObjectID="_1587830808" r:id="rId561"/>
                </w:object>
              </w:r>
            </w:ins>
          </w:p>
        </w:tc>
      </w:tr>
    </w:tbl>
    <w:p w14:paraId="492A7484" w14:textId="77777777" w:rsidR="00D40E24" w:rsidDel="00DA65E2" w:rsidRDefault="00D40E24" w:rsidP="00D40E24">
      <w:pPr>
        <w:rPr>
          <w:ins w:id="591" w:author="Stefan Parkvall" w:date="2018-04-15T07:13:00Z"/>
          <w:del w:id="592" w:author="Stefan Parkvall" w:date="2018-03-28T13:12:00Z"/>
        </w:rPr>
      </w:pPr>
    </w:p>
    <w:p w14:paraId="242078CC" w14:textId="6DA85459" w:rsidR="00D273E9" w:rsidRDefault="00D40E24" w:rsidP="00D40E24">
      <w:pPr>
        <w:pStyle w:val="Heading5"/>
        <w:rPr>
          <w:ins w:id="593" w:author="EricssonG" w:date="2018-04-25T15:21:00Z"/>
        </w:rPr>
      </w:pPr>
      <w:ins w:id="594" w:author="Stefan Parkvall" w:date="2018-04-15T07:13:00Z">
        <w:r w:rsidRPr="002E7F10">
          <w:t>5.5.2.1A.</w:t>
        </w:r>
        <w:r>
          <w:t>2</w:t>
        </w:r>
        <w:r w:rsidRPr="002E7F10">
          <w:tab/>
        </w:r>
      </w:ins>
      <w:ins w:id="595" w:author="EricssonG" w:date="2018-04-25T15:18:00Z">
        <w:r w:rsidR="00D273E9" w:rsidRPr="002E7F10">
          <w:t>Reference signal sequence</w:t>
        </w:r>
        <w:r w:rsidR="00D273E9">
          <w:t xml:space="preserve"> </w:t>
        </w:r>
      </w:ins>
      <w:ins w:id="596" w:author="EricssonG" w:date="2018-04-25T15:53:00Z">
        <w:r w:rsidR="006907DD">
          <w:t>using</w:t>
        </w:r>
      </w:ins>
      <w:ins w:id="597" w:author="EricssonG" w:date="2018-04-25T15:18:00Z">
        <w:r w:rsidR="00D273E9">
          <w:t xml:space="preserve"> </w:t>
        </w:r>
      </w:ins>
      <w:ins w:id="598" w:author="EricssonG" w:date="2018-04-25T15:19:00Z">
        <w:r w:rsidR="00D273E9" w:rsidRPr="00D273E9">
          <w:t>π/2-BPSK</w:t>
        </w:r>
      </w:ins>
      <w:ins w:id="599" w:author="EricssonG" w:date="2018-04-25T15:18:00Z">
        <w:r w:rsidR="00D273E9">
          <w:t xml:space="preserve"> m</w:t>
        </w:r>
        <w:r w:rsidR="00D273E9" w:rsidRPr="00D273E9">
          <w:t>odulation scheme</w:t>
        </w:r>
      </w:ins>
    </w:p>
    <w:p w14:paraId="7CC4D5F9" w14:textId="3D5A1E94" w:rsidR="00D40E24" w:rsidRDefault="00D273E9" w:rsidP="00D40E24">
      <w:pPr>
        <w:pStyle w:val="Heading5"/>
        <w:rPr>
          <w:ins w:id="600" w:author="Stefan Parkvall" w:date="2018-04-15T07:13:00Z"/>
        </w:rPr>
      </w:pPr>
      <w:ins w:id="601" w:author="EricssonG" w:date="2018-04-25T15:19:00Z">
        <w:r w:rsidRPr="002E7F10">
          <w:t>5.5.2.1A.</w:t>
        </w:r>
        <w:r>
          <w:t>3</w:t>
        </w:r>
        <w:r>
          <w:tab/>
        </w:r>
      </w:ins>
      <w:ins w:id="602" w:author="Stefan Parkvall" w:date="2018-04-15T07:13:00Z">
        <w:r w:rsidR="00D40E24">
          <w:t>Mapping to physical resources</w:t>
        </w:r>
      </w:ins>
    </w:p>
    <w:p w14:paraId="41F999CE" w14:textId="1AF979B2" w:rsidR="001E0C9B" w:rsidRPr="005E0144" w:rsidRDefault="001E0C9B" w:rsidP="006D6F69">
      <w:pPr>
        <w:rPr>
          <w:ins w:id="603" w:author="EricssonG" w:date="2018-04-25T15:29:00Z"/>
        </w:rPr>
      </w:pPr>
      <w:ins w:id="604" w:author="EricssonG" w:date="2018-04-25T15:29:00Z">
        <w:r w:rsidRPr="005E0144">
          <w:t xml:space="preserve">The sequence </w:t>
        </w:r>
      </w:ins>
      <w:ins w:id="605" w:author="EricssonG" w:date="2018-04-25T15:29:00Z">
        <w:r w:rsidRPr="005E0144">
          <w:rPr>
            <w:position w:val="-10"/>
          </w:rPr>
          <w:object w:dxaOrig="320" w:dyaOrig="300" w14:anchorId="1ACCDD16">
            <v:shape id="_x0000_i1332" type="#_x0000_t75" style="width:15.6pt;height:15.05pt" o:ole="">
              <v:imagedata r:id="rId562" o:title=""/>
            </v:shape>
            <o:OLEObject Type="Embed" ProgID="Equation.3" ShapeID="_x0000_i1332" DrawAspect="Content" ObjectID="_1587830809" r:id="rId563"/>
          </w:object>
        </w:r>
      </w:ins>
      <w:ins w:id="606" w:author="EricssonG" w:date="2018-04-25T15:29:00Z">
        <w:r w:rsidRPr="005E0144">
          <w:t xml:space="preserve"> shall be multiplied with the amplitude scaling factor </w:t>
        </w:r>
      </w:ins>
      <w:ins w:id="607" w:author="EricssonG" w:date="2018-04-25T15:52:00Z">
        <w:r w:rsidR="008A315E" w:rsidRPr="00A37594">
          <w:rPr>
            <w:position w:val="-10"/>
          </w:rPr>
          <w:object w:dxaOrig="680" w:dyaOrig="300" w14:anchorId="1481E394">
            <v:shape id="_x0000_i1333" type="#_x0000_t75" style="width:33.85pt;height:15.05pt" o:ole="">
              <v:imagedata r:id="rId355" o:title=""/>
            </v:shape>
            <o:OLEObject Type="Embed" ProgID="Equation.3" ShapeID="_x0000_i1333" DrawAspect="Content" ObjectID="_1587830810" r:id="rId564"/>
          </w:object>
        </w:r>
      </w:ins>
      <w:ins w:id="608" w:author="EricssonG" w:date="2018-04-25T15:29:00Z">
        <w:r w:rsidRPr="005E0144">
          <w:t xml:space="preserve"> and mapped in sequence starting with </w:t>
        </w:r>
      </w:ins>
      <w:ins w:id="609" w:author="EricssonG" w:date="2018-04-25T15:29:00Z">
        <w:r w:rsidRPr="005E0144">
          <w:rPr>
            <w:position w:val="-10"/>
          </w:rPr>
          <w:object w:dxaOrig="380" w:dyaOrig="300" w14:anchorId="7E9120D4">
            <v:shape id="_x0000_i1334" type="#_x0000_t75" style="width:18.8pt;height:15.05pt" o:ole="">
              <v:imagedata r:id="rId565" o:title=""/>
            </v:shape>
            <o:OLEObject Type="Embed" ProgID="Equation.3" ShapeID="_x0000_i1334" DrawAspect="Content" ObjectID="_1587830811" r:id="rId566"/>
          </w:object>
        </w:r>
      </w:ins>
      <w:ins w:id="610" w:author="EricssonG" w:date="2018-04-25T15:29:00Z">
        <w:r w:rsidRPr="005E0144">
          <w:t xml:space="preserve"> to the sub-carriers. </w:t>
        </w:r>
        <w:r w:rsidRPr="005E0144">
          <w:br/>
          <w:t xml:space="preserve">The set of sub-carriers used in the mapping process shall be identical to the corresponding </w:t>
        </w:r>
      </w:ins>
      <w:ins w:id="611" w:author="EricssonG" w:date="2018-04-25T15:56:00Z">
        <w:r w:rsidR="00E67DA3">
          <w:t>PUSCH</w:t>
        </w:r>
        <w:r w:rsidR="00E67DA3">
          <w:rPr>
            <w:noProof/>
            <w:lang w:eastAsia="zh-CN"/>
          </w:rPr>
          <w:t xml:space="preserve"> transmissions using </w:t>
        </w:r>
        <w:r w:rsidR="00E67DA3">
          <w:t>sub-PRB allocations</w:t>
        </w:r>
        <w:r w:rsidR="00E67DA3">
          <w:rPr>
            <w:noProof/>
            <w:lang w:eastAsia="zh-CN"/>
          </w:rPr>
          <w:t xml:space="preserve"> </w:t>
        </w:r>
      </w:ins>
      <w:ins w:id="612" w:author="EricssonG" w:date="2018-04-25T16:12:00Z">
        <w:r w:rsidR="008C2E2A">
          <w:rPr>
            <w:noProof/>
            <w:lang w:eastAsia="zh-CN"/>
          </w:rPr>
          <w:t>for BL/CE UEs</w:t>
        </w:r>
        <w:r w:rsidR="008C2E2A">
          <w:t xml:space="preserve"> </w:t>
        </w:r>
      </w:ins>
      <w:ins w:id="613" w:author="EricssonG" w:date="2018-04-25T15:29:00Z">
        <w:r w:rsidRPr="005E0144">
          <w:t xml:space="preserve">as defined in clause </w:t>
        </w:r>
      </w:ins>
      <w:ins w:id="614" w:author="EricssonG" w:date="2018-04-25T16:11:00Z">
        <w:r w:rsidR="008C2E2A">
          <w:t>5</w:t>
        </w:r>
      </w:ins>
      <w:ins w:id="615" w:author="EricssonG" w:date="2018-04-25T15:29:00Z">
        <w:r w:rsidRPr="005E0144">
          <w:t>.3.</w:t>
        </w:r>
      </w:ins>
      <w:ins w:id="616" w:author="EricssonG" w:date="2018-04-25T16:11:00Z">
        <w:r w:rsidR="008C2E2A">
          <w:t>4</w:t>
        </w:r>
      </w:ins>
      <w:ins w:id="617" w:author="EricssonG" w:date="2018-04-25T15:29:00Z">
        <w:r w:rsidRPr="005E0144">
          <w:t xml:space="preserve">. </w:t>
        </w:r>
        <w:r w:rsidRPr="005E0144">
          <w:br/>
          <w:t xml:space="preserve">The mapping to resource elements </w:t>
        </w:r>
      </w:ins>
      <w:ins w:id="618" w:author="EricssonG" w:date="2018-04-25T15:29:00Z">
        <w:r w:rsidRPr="005E0144">
          <w:rPr>
            <w:position w:val="-10"/>
          </w:rPr>
          <w:object w:dxaOrig="460" w:dyaOrig="300" w14:anchorId="20A565D2">
            <v:shape id="_x0000_i1335" type="#_x0000_t75" style="width:23.65pt;height:15.05pt" o:ole="">
              <v:imagedata r:id="rId12" o:title=""/>
            </v:shape>
            <o:OLEObject Type="Embed" ProgID="Equation.3" ShapeID="_x0000_i1335" DrawAspect="Content" ObjectID="_1587830812" r:id="rId567"/>
          </w:object>
        </w:r>
      </w:ins>
      <w:ins w:id="619" w:author="EricssonG" w:date="2018-04-25T15:29:00Z">
        <w:r w:rsidRPr="005E0144">
          <w:t xml:space="preserve"> shall be in increasing order of first</w:t>
        </w:r>
      </w:ins>
      <w:ins w:id="620" w:author="EricssonG" w:date="2018-04-25T15:29:00Z">
        <w:r w:rsidRPr="005E0144">
          <w:rPr>
            <w:position w:val="-6"/>
          </w:rPr>
          <w:object w:dxaOrig="180" w:dyaOrig="260" w14:anchorId="043FE60F">
            <v:shape id="_x0000_i1336" type="#_x0000_t75" style="width:8.6pt;height:12.9pt" o:ole="">
              <v:imagedata r:id="rId14" o:title=""/>
            </v:shape>
            <o:OLEObject Type="Embed" ProgID="Equation.3" ShapeID="_x0000_i1336" DrawAspect="Content" ObjectID="_1587830813" r:id="rId568"/>
          </w:object>
        </w:r>
      </w:ins>
      <w:ins w:id="621" w:author="EricssonG" w:date="2018-04-25T15:29:00Z">
        <w:r w:rsidRPr="005E0144">
          <w:t xml:space="preserve">, then </w:t>
        </w:r>
      </w:ins>
      <w:ins w:id="622" w:author="EricssonG" w:date="2018-04-25T15:29:00Z">
        <w:r w:rsidRPr="005E0144">
          <w:rPr>
            <w:position w:val="-6"/>
          </w:rPr>
          <w:object w:dxaOrig="139" w:dyaOrig="260" w14:anchorId="22698CD7">
            <v:shape id="_x0000_i1337" type="#_x0000_t75" style="width:7pt;height:13.45pt" o:ole="">
              <v:imagedata r:id="rId569" o:title=""/>
            </v:shape>
            <o:OLEObject Type="Embed" ProgID="Equation.3" ShapeID="_x0000_i1337" DrawAspect="Content" ObjectID="_1587830814" r:id="rId570"/>
          </w:object>
        </w:r>
      </w:ins>
      <w:ins w:id="623" w:author="EricssonG" w:date="2018-04-25T15:29:00Z">
        <w:r w:rsidRPr="005E0144">
          <w:t xml:space="preserve">, and finally the slot number. The value of the symbol index </w:t>
        </w:r>
      </w:ins>
      <w:ins w:id="624" w:author="EricssonG" w:date="2018-04-25T15:29:00Z">
        <w:r w:rsidRPr="005E0144">
          <w:rPr>
            <w:position w:val="-6"/>
          </w:rPr>
          <w:object w:dxaOrig="139" w:dyaOrig="260" w14:anchorId="464CE135">
            <v:shape id="_x0000_i1338" type="#_x0000_t75" style="width:7pt;height:13.45pt" o:ole="">
              <v:imagedata r:id="rId569" o:title=""/>
            </v:shape>
            <o:OLEObject Type="Embed" ProgID="Equation.3" ShapeID="_x0000_i1338" DrawAspect="Content" ObjectID="_1587830815" r:id="rId571"/>
          </w:object>
        </w:r>
      </w:ins>
      <w:ins w:id="625" w:author="EricssonG" w:date="2018-04-25T15:29:00Z">
        <w:r w:rsidRPr="005E0144">
          <w:t xml:space="preserve"> in a slot </w:t>
        </w:r>
      </w:ins>
      <w:ins w:id="626" w:author="EricssonG" w:date="2018-04-25T16:17:00Z">
        <w:r w:rsidR="006D6F69">
          <w:t>is 3.</w:t>
        </w:r>
      </w:ins>
    </w:p>
    <w:p w14:paraId="0EC56BA8" w14:textId="77777777" w:rsidR="008C0692" w:rsidRPr="00C12953" w:rsidRDefault="008C0692" w:rsidP="008C0692">
      <w:pPr>
        <w:pStyle w:val="Heading2"/>
      </w:pPr>
      <w:r>
        <w:br w:type="page"/>
      </w:r>
      <w:bookmarkStart w:id="627" w:name="_Toc454817993"/>
      <w:r>
        <w:lastRenderedPageBreak/>
        <w:t>5</w:t>
      </w:r>
      <w:r w:rsidRPr="00C12953">
        <w:t>.</w:t>
      </w:r>
      <w:r>
        <w:t>6</w:t>
      </w:r>
      <w:r w:rsidRPr="00C12953">
        <w:tab/>
        <w:t xml:space="preserve">SC-FDMA </w:t>
      </w:r>
      <w:r>
        <w:t xml:space="preserve">baseband </w:t>
      </w:r>
      <w:r w:rsidRPr="00C12953">
        <w:t>signal generation</w:t>
      </w:r>
      <w:bookmarkEnd w:id="627"/>
    </w:p>
    <w:p w14:paraId="46BFC880" w14:textId="3069D7AB" w:rsidR="008C0692" w:rsidRPr="00C12953" w:rsidRDefault="008C0692" w:rsidP="008C0692">
      <w:pPr>
        <w:rPr>
          <w:lang w:val="en-US"/>
        </w:rPr>
      </w:pPr>
      <w:r w:rsidRPr="00C12953">
        <w:rPr>
          <w:lang w:val="en-US"/>
        </w:rPr>
        <w:t xml:space="preserve">This </w:t>
      </w:r>
      <w:r>
        <w:rPr>
          <w:lang w:val="en-US"/>
        </w:rPr>
        <w:t>clause</w:t>
      </w:r>
      <w:r w:rsidRPr="00C12953">
        <w:rPr>
          <w:lang w:val="en-US"/>
        </w:rPr>
        <w:t xml:space="preserve"> </w:t>
      </w:r>
      <w:r>
        <w:rPr>
          <w:lang w:val="en-US"/>
        </w:rPr>
        <w:t>applies to all uplink physical signals and uplink physical channels except the physical random access channel</w:t>
      </w:r>
      <w:ins w:id="628" w:author="Stefan Parkvall" w:date="2018-04-15T07:14:00Z">
        <w:r>
          <w:rPr>
            <w:lang w:val="en-US"/>
          </w:rPr>
          <w:t xml:space="preserve"> and </w:t>
        </w:r>
        <w:r w:rsidRPr="004B6CF6">
          <w:rPr>
            <w:noProof/>
          </w:rPr>
          <w:t xml:space="preserve">PUSCH </w:t>
        </w:r>
        <w:del w:id="629" w:author="EricssonG" w:date="2018-04-25T09:15:00Z">
          <w:r w:rsidDel="009C36A3">
            <w:rPr>
              <w:noProof/>
            </w:rPr>
            <w:delText>usign</w:delText>
          </w:r>
        </w:del>
      </w:ins>
      <w:ins w:id="630" w:author="EricssonG" w:date="2018-04-25T09:15:00Z">
        <w:r w:rsidR="009C36A3">
          <w:rPr>
            <w:noProof/>
          </w:rPr>
          <w:t>using</w:t>
        </w:r>
      </w:ins>
      <w:ins w:id="631" w:author="Stefan Parkvall" w:date="2018-04-15T07:14:00Z">
        <w:r>
          <w:rPr>
            <w:noProof/>
          </w:rPr>
          <w:t xml:space="preserve"> sub-PRB allocations </w:t>
        </w:r>
        <w:r w:rsidRPr="004B6CF6">
          <w:rPr>
            <w:noProof/>
          </w:rPr>
          <w:t>for BL/CE UEs</w:t>
        </w:r>
      </w:ins>
      <w:r w:rsidRPr="00C12953">
        <w:rPr>
          <w:lang w:val="en-US"/>
        </w:rPr>
        <w:t>.</w:t>
      </w:r>
    </w:p>
    <w:p w14:paraId="467BA061" w14:textId="77777777" w:rsidR="008C0692" w:rsidRPr="00C12953" w:rsidRDefault="008C0692" w:rsidP="008C0692">
      <w:r w:rsidRPr="00C12953">
        <w:t xml:space="preserve">The time-continuous signal </w:t>
      </w:r>
      <w:r>
        <w:rPr>
          <w:position w:val="-12"/>
        </w:rPr>
        <w:object w:dxaOrig="580" w:dyaOrig="360" w14:anchorId="1B157DD8">
          <v:shape id="_x0000_i1339" type="#_x0000_t75" style="width:29pt;height:18.25pt" o:ole="">
            <v:imagedata r:id="rId572" o:title=""/>
          </v:shape>
          <o:OLEObject Type="Embed" ProgID="Equation.3" ShapeID="_x0000_i1339" DrawAspect="Content" ObjectID="_1587830816" r:id="rId573"/>
        </w:object>
      </w:r>
      <w:r w:rsidRPr="00C12953">
        <w:t xml:space="preserve"> </w:t>
      </w:r>
      <w:r>
        <w:t xml:space="preserve">for antenna port </w:t>
      </w:r>
      <w:r>
        <w:rPr>
          <w:position w:val="-10"/>
        </w:rPr>
        <w:object w:dxaOrig="200" w:dyaOrig="240" w14:anchorId="22898E21">
          <v:shape id="_x0000_i1340" type="#_x0000_t75" style="width:10.2pt;height:12.35pt" o:ole="">
            <v:imagedata r:id="rId574" o:title=""/>
          </v:shape>
          <o:OLEObject Type="Embed" ProgID="Equation.3" ShapeID="_x0000_i1340" DrawAspect="Content" ObjectID="_1587830817" r:id="rId575"/>
        </w:object>
      </w:r>
      <w:r>
        <w:t xml:space="preserve"> </w:t>
      </w:r>
      <w:r w:rsidRPr="00C12953">
        <w:t xml:space="preserve">in SC-FDMA symbol </w:t>
      </w:r>
      <w:r w:rsidRPr="00C12953">
        <w:rPr>
          <w:position w:val="-6"/>
        </w:rPr>
        <w:object w:dxaOrig="139" w:dyaOrig="260" w14:anchorId="121E467B">
          <v:shape id="_x0000_i1341" type="#_x0000_t75" style="width:7pt;height:13.45pt" o:ole="">
            <v:imagedata r:id="rId16" o:title=""/>
          </v:shape>
          <o:OLEObject Type="Embed" ProgID="Equation.3" ShapeID="_x0000_i1341" DrawAspect="Content" ObjectID="_1587830818" r:id="rId576"/>
        </w:object>
      </w:r>
      <w:r w:rsidRPr="00C12953">
        <w:t xml:space="preserve"> in an uplink slot is defined by </w:t>
      </w:r>
    </w:p>
    <w:p w14:paraId="0FC486D4" w14:textId="77777777" w:rsidR="008C0692" w:rsidRPr="00C12953" w:rsidRDefault="008C0692" w:rsidP="008C0692">
      <w:pPr>
        <w:pStyle w:val="EQ"/>
        <w:jc w:val="center"/>
      </w:pPr>
      <w:r>
        <w:rPr>
          <w:position w:val="-34"/>
        </w:rPr>
        <w:object w:dxaOrig="4000" w:dyaOrig="820" w14:anchorId="2E82A2E5">
          <v:shape id="_x0000_i1342" type="#_x0000_t75" style="width:199.9pt;height:40.85pt" o:ole="">
            <v:imagedata r:id="rId577" o:title=""/>
          </v:shape>
          <o:OLEObject Type="Embed" ProgID="Equation.3" ShapeID="_x0000_i1342" DrawAspect="Content" ObjectID="_1587830819" r:id="rId578"/>
        </w:object>
      </w:r>
    </w:p>
    <w:p w14:paraId="0175217A" w14:textId="77777777" w:rsidR="008C0692" w:rsidRDefault="008C0692" w:rsidP="008C0692">
      <w:r w:rsidRPr="00C12953">
        <w:t>for</w:t>
      </w:r>
      <w:r w:rsidRPr="00C12953">
        <w:rPr>
          <w:position w:val="-12"/>
          <w:sz w:val="10"/>
          <w:szCs w:val="10"/>
        </w:rPr>
        <w:object w:dxaOrig="1840" w:dyaOrig="320" w14:anchorId="64AFE63C">
          <v:shape id="_x0000_i1343" type="#_x0000_t75" style="width:92.4pt;height:16.1pt" o:ole="">
            <v:imagedata r:id="rId579" o:title=""/>
          </v:shape>
          <o:OLEObject Type="Embed" ProgID="Equation.3" ShapeID="_x0000_i1343" DrawAspect="Content" ObjectID="_1587830820" r:id="rId580"/>
        </w:object>
      </w:r>
      <w:r w:rsidRPr="00C12953">
        <w:t xml:space="preserve"> </w:t>
      </w:r>
      <w:r>
        <w:t xml:space="preserve">where </w:t>
      </w:r>
      <w:r w:rsidRPr="00620CA2">
        <w:rPr>
          <w:position w:val="-10"/>
        </w:rPr>
        <w:object w:dxaOrig="1939" w:dyaOrig="340" w14:anchorId="4B206ABB">
          <v:shape id="_x0000_i1344" type="#_x0000_t75" style="width:97.25pt;height:17.75pt" o:ole="">
            <v:imagedata r:id="rId581" o:title=""/>
          </v:shape>
          <o:OLEObject Type="Embed" ProgID="Equation.3" ShapeID="_x0000_i1344" DrawAspect="Content" ObjectID="_1587830821" r:id="rId582"/>
        </w:object>
      </w:r>
      <w:r>
        <w:t xml:space="preserve">, </w:t>
      </w:r>
      <w:r w:rsidRPr="00C7537A">
        <w:rPr>
          <w:position w:val="-6"/>
        </w:rPr>
        <w:object w:dxaOrig="840" w:dyaOrig="240" w14:anchorId="35AB6718">
          <v:shape id="_x0000_i1345" type="#_x0000_t75" style="width:41.9pt;height:12.35pt" o:ole="">
            <v:imagedata r:id="rId583" o:title=""/>
          </v:shape>
          <o:OLEObject Type="Embed" ProgID="Equation.3" ShapeID="_x0000_i1345" DrawAspect="Content" ObjectID="_1587830822" r:id="rId584"/>
        </w:object>
      </w:r>
      <w:r>
        <w:t xml:space="preserve">, </w:t>
      </w:r>
      <w:r w:rsidRPr="004972BC">
        <w:rPr>
          <w:position w:val="-10"/>
        </w:rPr>
        <w:object w:dxaOrig="1060" w:dyaOrig="300" w14:anchorId="0B9ED16C">
          <v:shape id="_x0000_i1346" type="#_x0000_t75" style="width:53.75pt;height:15.05pt" o:ole="">
            <v:imagedata r:id="rId585" o:title=""/>
          </v:shape>
          <o:OLEObject Type="Embed" ProgID="Equation.3" ShapeID="_x0000_i1346" DrawAspect="Content" ObjectID="_1587830823" r:id="rId586"/>
        </w:object>
      </w:r>
      <w:r w:rsidRPr="00AC0046">
        <w:t xml:space="preserve"> </w:t>
      </w:r>
      <w:r>
        <w:t xml:space="preserve">and </w:t>
      </w:r>
      <w:r>
        <w:rPr>
          <w:position w:val="-14"/>
        </w:rPr>
        <w:object w:dxaOrig="400" w:dyaOrig="380" w14:anchorId="66D4DD92">
          <v:shape id="_x0000_i1347" type="#_x0000_t75" style="width:20.4pt;height:18.8pt" o:ole="">
            <v:imagedata r:id="rId587" o:title=""/>
          </v:shape>
          <o:OLEObject Type="Embed" ProgID="Equation.3" ShapeID="_x0000_i1347" DrawAspect="Content" ObjectID="_1587830824" r:id="rId588"/>
        </w:object>
      </w:r>
      <w:r>
        <w:t xml:space="preserve"> is the content of resource element </w:t>
      </w:r>
      <w:r w:rsidRPr="00A55985">
        <w:rPr>
          <w:position w:val="-10"/>
        </w:rPr>
        <w:object w:dxaOrig="440" w:dyaOrig="300" w14:anchorId="0F4512DE">
          <v:shape id="_x0000_i1348" type="#_x0000_t75" style="width:21.5pt;height:15.05pt" o:ole="">
            <v:imagedata r:id="rId589" o:title=""/>
          </v:shape>
          <o:OLEObject Type="Embed" ProgID="Equation.3" ShapeID="_x0000_i1348" DrawAspect="Content" ObjectID="_1587830825" r:id="rId590"/>
        </w:object>
      </w:r>
      <w:r>
        <w:t xml:space="preserve"> on antenna port </w:t>
      </w:r>
      <w:r>
        <w:rPr>
          <w:position w:val="-10"/>
        </w:rPr>
        <w:object w:dxaOrig="200" w:dyaOrig="240" w14:anchorId="67F1868B">
          <v:shape id="_x0000_i1349" type="#_x0000_t75" style="width:10.2pt;height:12.35pt" o:ole="">
            <v:imagedata r:id="rId591" o:title=""/>
          </v:shape>
          <o:OLEObject Type="Embed" ProgID="Equation.3" ShapeID="_x0000_i1349" DrawAspect="Content" ObjectID="_1587830826" r:id="rId592"/>
        </w:object>
      </w:r>
      <w:r w:rsidRPr="00C12953">
        <w:t>.</w:t>
      </w:r>
      <w:r w:rsidRPr="00F24731">
        <w:t xml:space="preserve"> </w:t>
      </w:r>
    </w:p>
    <w:p w14:paraId="0591EA1D" w14:textId="77777777" w:rsidR="008C0692" w:rsidRDefault="008C0692" w:rsidP="008C0692">
      <w:r>
        <w:t xml:space="preserve">For frame structure type 3, if the associated DCI indicates PUSCH starting position other than '00', </w:t>
      </w:r>
      <w:r>
        <w:rPr>
          <w:position w:val="-12"/>
        </w:rPr>
        <w:object w:dxaOrig="1020" w:dyaOrig="360" w14:anchorId="37C36FAB">
          <v:shape id="_x0000_i1350" type="#_x0000_t75" style="width:51.05pt;height:18.25pt" o:ole="">
            <v:imagedata r:id="rId593" o:title=""/>
          </v:shape>
          <o:OLEObject Type="Embed" ProgID="Equation.3" ShapeID="_x0000_i1350" DrawAspect="Content" ObjectID="_1587830827" r:id="rId594"/>
        </w:object>
      </w:r>
      <w:r>
        <w:t xml:space="preserve"> is given by</w:t>
      </w:r>
    </w:p>
    <w:p w14:paraId="49CF1521" w14:textId="77777777" w:rsidR="008C0692" w:rsidRDefault="008C0692" w:rsidP="008C0692">
      <w:pPr>
        <w:pStyle w:val="EQ"/>
        <w:jc w:val="center"/>
      </w:pPr>
      <w:r w:rsidRPr="005439D9">
        <w:rPr>
          <w:position w:val="-30"/>
        </w:rPr>
        <w:object w:dxaOrig="4660" w:dyaOrig="700" w14:anchorId="5F9FBF8C">
          <v:shape id="_x0000_i1351" type="#_x0000_t75" style="width:233.2pt;height:35.45pt" o:ole="">
            <v:imagedata r:id="rId595" o:title=""/>
          </v:shape>
          <o:OLEObject Type="Embed" ProgID="Equation.3" ShapeID="_x0000_i1351" DrawAspect="Content" ObjectID="_1587830828" r:id="rId596"/>
        </w:object>
      </w:r>
    </w:p>
    <w:p w14:paraId="286A79F9" w14:textId="77777777" w:rsidR="008C0692" w:rsidRDefault="008C0692" w:rsidP="008C0692">
      <w:r>
        <w:t>where</w:t>
      </w:r>
    </w:p>
    <w:p w14:paraId="17D61E06" w14:textId="77777777" w:rsidR="008C0692" w:rsidRDefault="008C0692" w:rsidP="008C0692">
      <w:pPr>
        <w:pStyle w:val="EQ"/>
        <w:jc w:val="center"/>
      </w:pPr>
      <w:r w:rsidRPr="00A1757B">
        <w:rPr>
          <w:position w:val="-52"/>
        </w:rPr>
        <w:object w:dxaOrig="7760" w:dyaOrig="1160" w14:anchorId="0E844231">
          <v:shape id="_x0000_i1352" type="#_x0000_t75" style="width:338.5pt;height:51.05pt" o:ole="">
            <v:imagedata r:id="rId597" o:title=""/>
          </v:shape>
          <o:OLEObject Type="Embed" ProgID="Equation.3" ShapeID="_x0000_i1352" DrawAspect="Content" ObjectID="_1587830829" r:id="rId598"/>
        </w:object>
      </w:r>
    </w:p>
    <w:p w14:paraId="0C4A9A7C" w14:textId="77777777" w:rsidR="008C0692" w:rsidRDefault="008C0692" w:rsidP="008C0692">
      <w:r>
        <w:t xml:space="preserve">and </w:t>
      </w:r>
      <w:r w:rsidRPr="005439D9">
        <w:rPr>
          <w:position w:val="-10"/>
        </w:rPr>
        <w:object w:dxaOrig="420" w:dyaOrig="300" w14:anchorId="02EC0D99">
          <v:shape id="_x0000_i1353" type="#_x0000_t75" style="width:20.95pt;height:15.05pt" o:ole="">
            <v:imagedata r:id="rId599" o:title=""/>
          </v:shape>
          <o:OLEObject Type="Embed" ProgID="Equation.3" ShapeID="_x0000_i1353" DrawAspect="Content" ObjectID="_1587830830" r:id="rId600"/>
        </w:object>
      </w:r>
      <w:r>
        <w:t xml:space="preserve"> is given by clause 8.1. The UE behaviour if </w:t>
      </w:r>
      <w:r w:rsidRPr="00671D9C">
        <w:rPr>
          <w:position w:val="-12"/>
        </w:rPr>
        <w:object w:dxaOrig="1520" w:dyaOrig="360" w14:anchorId="34D2581C">
          <v:shape id="_x0000_i1354" type="#_x0000_t75" style="width:76.3pt;height:18.25pt" o:ole="">
            <v:imagedata r:id="rId601" o:title=""/>
          </v:shape>
          <o:OLEObject Type="Embed" ProgID="Equation.3" ShapeID="_x0000_i1354" DrawAspect="Content" ObjectID="_1587830831" r:id="rId602"/>
        </w:object>
      </w:r>
      <w:r>
        <w:t xml:space="preserve"> is undefined.</w:t>
      </w:r>
    </w:p>
    <w:p w14:paraId="25153368" w14:textId="77777777" w:rsidR="008C0692" w:rsidRDefault="008C0692" w:rsidP="008C0692">
      <w:r>
        <w:t xml:space="preserve">The SC-FDMA symbols in a slot shall be transmitted in increasing </w:t>
      </w:r>
      <w:r w:rsidRPr="00C12953">
        <w:t xml:space="preserve">order of </w:t>
      </w:r>
      <w:r w:rsidRPr="00C12953">
        <w:rPr>
          <w:position w:val="-6"/>
        </w:rPr>
        <w:object w:dxaOrig="139" w:dyaOrig="260" w14:anchorId="048B067D">
          <v:shape id="_x0000_i1355" type="#_x0000_t75" style="width:7pt;height:13.45pt" o:ole="">
            <v:imagedata r:id="rId16" o:title=""/>
          </v:shape>
          <o:OLEObject Type="Embed" ProgID="Equation.3" ShapeID="_x0000_i1355" DrawAspect="Content" ObjectID="_1587830832" r:id="rId603"/>
        </w:object>
      </w:r>
      <w:r>
        <w:t xml:space="preserve">, starting with </w:t>
      </w:r>
      <w:r w:rsidRPr="00C12953">
        <w:rPr>
          <w:position w:val="-6"/>
        </w:rPr>
        <w:object w:dxaOrig="440" w:dyaOrig="260" w14:anchorId="6484AB7F">
          <v:shape id="_x0000_i1356" type="#_x0000_t75" style="width:21.5pt;height:13.45pt" o:ole="">
            <v:imagedata r:id="rId604" o:title=""/>
          </v:shape>
          <o:OLEObject Type="Embed" ProgID="Equation.3" ShapeID="_x0000_i1356" DrawAspect="Content" ObjectID="_1587830833" r:id="rId605"/>
        </w:object>
      </w:r>
      <w:r>
        <w:t xml:space="preserve">, where SC-FDMA symbol </w:t>
      </w:r>
      <w:r w:rsidRPr="00C12953">
        <w:rPr>
          <w:position w:val="-6"/>
        </w:rPr>
        <w:object w:dxaOrig="440" w:dyaOrig="260" w14:anchorId="50B408EB">
          <v:shape id="_x0000_i1357" type="#_x0000_t75" style="width:21.5pt;height:13.45pt" o:ole="">
            <v:imagedata r:id="rId606" o:title=""/>
          </v:shape>
          <o:OLEObject Type="Embed" ProgID="Equation.3" ShapeID="_x0000_i1357" DrawAspect="Content" ObjectID="_1587830834" r:id="rId607"/>
        </w:object>
      </w:r>
      <w:r>
        <w:t xml:space="preserve">starts at time </w:t>
      </w:r>
      <w:r w:rsidRPr="005170DB">
        <w:rPr>
          <w:position w:val="-16"/>
          <w:sz w:val="10"/>
          <w:szCs w:val="10"/>
        </w:rPr>
        <w:object w:dxaOrig="1740" w:dyaOrig="460" w14:anchorId="25C6FAC9">
          <v:shape id="_x0000_i1358" type="#_x0000_t75" style="width:87.05pt;height:23.65pt" o:ole="">
            <v:imagedata r:id="rId608" o:title=""/>
          </v:shape>
          <o:OLEObject Type="Embed" ProgID="Equation.3" ShapeID="_x0000_i1358" DrawAspect="Content" ObjectID="_1587830835" r:id="rId609"/>
        </w:object>
      </w:r>
      <w:r>
        <w:t xml:space="preserve"> within the slot. </w:t>
      </w:r>
    </w:p>
    <w:p w14:paraId="3961E4A3" w14:textId="77777777" w:rsidR="008C0692" w:rsidRPr="00C12953" w:rsidRDefault="008C0692" w:rsidP="008C0692">
      <w:r w:rsidRPr="00C12953">
        <w:t xml:space="preserve">Table </w:t>
      </w:r>
      <w:r>
        <w:t xml:space="preserve">5.6-1 </w:t>
      </w:r>
      <w:r w:rsidRPr="00C12953">
        <w:t>list</w:t>
      </w:r>
      <w:r>
        <w:t>s</w:t>
      </w:r>
      <w:r w:rsidRPr="00C12953">
        <w:t xml:space="preserve"> the values of </w:t>
      </w:r>
      <w:r w:rsidRPr="00C12953">
        <w:rPr>
          <w:position w:val="-12"/>
        </w:rPr>
        <w:object w:dxaOrig="499" w:dyaOrig="320" w14:anchorId="5D8FBB92">
          <v:shape id="_x0000_i1359" type="#_x0000_t75" style="width:25.25pt;height:16.1pt" o:ole="">
            <v:imagedata r:id="rId92" o:title=""/>
          </v:shape>
          <o:OLEObject Type="Embed" ProgID="Equation.3" ShapeID="_x0000_i1359" DrawAspect="Content" ObjectID="_1587830836" r:id="rId610"/>
        </w:object>
      </w:r>
      <w:r w:rsidRPr="00C12953">
        <w:t xml:space="preserve">that shall be used. </w:t>
      </w:r>
    </w:p>
    <w:p w14:paraId="7B8D2278" w14:textId="77777777" w:rsidR="008C0692" w:rsidRPr="00C12953" w:rsidRDefault="008C0692" w:rsidP="008C0692"/>
    <w:p w14:paraId="70704CF4" w14:textId="77777777" w:rsidR="008C0692" w:rsidRDefault="008C0692" w:rsidP="008C0692">
      <w:pPr>
        <w:pStyle w:val="TH"/>
      </w:pPr>
      <w:r>
        <w:t>Table 5.6-1: SC-FDMA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432"/>
      </w:tblGrid>
      <w:tr w:rsidR="008C0692" w14:paraId="7BA69A6B" w14:textId="77777777" w:rsidTr="00EE3426">
        <w:trPr>
          <w:cantSplit/>
          <w:jc w:val="center"/>
        </w:trPr>
        <w:tc>
          <w:tcPr>
            <w:tcW w:w="0" w:type="auto"/>
            <w:shd w:val="clear" w:color="auto" w:fill="E0E0E0"/>
            <w:vAlign w:val="center"/>
          </w:tcPr>
          <w:p w14:paraId="1F45141E" w14:textId="77777777" w:rsidR="008C0692" w:rsidRDefault="008C0692" w:rsidP="00EE3426">
            <w:pPr>
              <w:pStyle w:val="TAH"/>
            </w:pPr>
            <w:r>
              <w:t>Configuration</w:t>
            </w:r>
          </w:p>
        </w:tc>
        <w:tc>
          <w:tcPr>
            <w:tcW w:w="0" w:type="auto"/>
            <w:shd w:val="clear" w:color="auto" w:fill="E0E0E0"/>
            <w:vAlign w:val="center"/>
          </w:tcPr>
          <w:p w14:paraId="382196E5" w14:textId="77777777" w:rsidR="008C0692" w:rsidRDefault="008C0692" w:rsidP="00EE3426">
            <w:pPr>
              <w:pStyle w:val="TAH"/>
            </w:pPr>
            <w:r>
              <w:t xml:space="preserve">Cyclic prefix length </w:t>
            </w:r>
            <w:r w:rsidRPr="005B11E1">
              <w:rPr>
                <w:position w:val="-12"/>
              </w:rPr>
              <w:object w:dxaOrig="499" w:dyaOrig="320" w14:anchorId="6E1BC5F9">
                <v:shape id="_x0000_i1360" type="#_x0000_t75" style="width:25.25pt;height:16.1pt" o:ole="">
                  <v:imagedata r:id="rId92" o:title=""/>
                </v:shape>
                <o:OLEObject Type="Embed" ProgID="Equation.3" ShapeID="_x0000_i1360" DrawAspect="Content" ObjectID="_1587830837" r:id="rId611"/>
              </w:object>
            </w:r>
          </w:p>
        </w:tc>
      </w:tr>
      <w:tr w:rsidR="008C0692" w14:paraId="6828E32A" w14:textId="77777777" w:rsidTr="00EE3426">
        <w:trPr>
          <w:cantSplit/>
          <w:jc w:val="center"/>
        </w:trPr>
        <w:tc>
          <w:tcPr>
            <w:tcW w:w="0" w:type="auto"/>
            <w:shd w:val="clear" w:color="auto" w:fill="auto"/>
            <w:vAlign w:val="center"/>
          </w:tcPr>
          <w:p w14:paraId="417EE2CC" w14:textId="77777777" w:rsidR="008C0692" w:rsidRDefault="008C0692" w:rsidP="00EE3426">
            <w:pPr>
              <w:pStyle w:val="TAL"/>
            </w:pPr>
            <w:r w:rsidRPr="00C12953">
              <w:t>Normal cyclic prefix</w:t>
            </w:r>
          </w:p>
        </w:tc>
        <w:tc>
          <w:tcPr>
            <w:tcW w:w="0" w:type="auto"/>
            <w:shd w:val="clear" w:color="auto" w:fill="auto"/>
            <w:vAlign w:val="center"/>
          </w:tcPr>
          <w:p w14:paraId="3BCF838D" w14:textId="77777777" w:rsidR="008C0692" w:rsidRDefault="008C0692" w:rsidP="00EE3426">
            <w:pPr>
              <w:pStyle w:val="TAL"/>
            </w:pPr>
            <w:r w:rsidRPr="005B11E1">
              <w:rPr>
                <w:position w:val="-6"/>
              </w:rPr>
              <w:object w:dxaOrig="1140" w:dyaOrig="260" w14:anchorId="3A86DDEA">
                <v:shape id="_x0000_i1361" type="#_x0000_t75" style="width:56.95pt;height:13.45pt" o:ole="">
                  <v:imagedata r:id="rId612" o:title=""/>
                </v:shape>
                <o:OLEObject Type="Embed" ProgID="Equation.3" ShapeID="_x0000_i1361" DrawAspect="Content" ObjectID="_1587830838" r:id="rId613"/>
              </w:object>
            </w:r>
          </w:p>
          <w:p w14:paraId="22F69117" w14:textId="77777777" w:rsidR="008C0692" w:rsidRDefault="008C0692" w:rsidP="00EE3426">
            <w:pPr>
              <w:pStyle w:val="TAL"/>
            </w:pPr>
            <w:r w:rsidRPr="005B11E1">
              <w:rPr>
                <w:position w:val="-8"/>
              </w:rPr>
              <w:object w:dxaOrig="1600" w:dyaOrig="279" w14:anchorId="62FC289B">
                <v:shape id="_x0000_i1362" type="#_x0000_t75" style="width:80.05pt;height:13.45pt" o:ole="">
                  <v:imagedata r:id="rId614" o:title=""/>
                </v:shape>
                <o:OLEObject Type="Embed" ProgID="Equation.3" ShapeID="_x0000_i1362" DrawAspect="Content" ObjectID="_1587830839" r:id="rId615"/>
              </w:object>
            </w:r>
          </w:p>
        </w:tc>
      </w:tr>
      <w:tr w:rsidR="008C0692" w:rsidRPr="00C12953" w14:paraId="543B0DF6" w14:textId="77777777" w:rsidTr="00EE3426">
        <w:trPr>
          <w:cantSplit/>
          <w:jc w:val="center"/>
        </w:trPr>
        <w:tc>
          <w:tcPr>
            <w:tcW w:w="0" w:type="auto"/>
            <w:shd w:val="clear" w:color="auto" w:fill="auto"/>
            <w:vAlign w:val="center"/>
          </w:tcPr>
          <w:p w14:paraId="039FAADD" w14:textId="77777777" w:rsidR="008C0692" w:rsidRPr="00C12953" w:rsidRDefault="008C0692" w:rsidP="00EE3426">
            <w:pPr>
              <w:pStyle w:val="TAL"/>
            </w:pPr>
            <w:r w:rsidRPr="00C12953">
              <w:t>Extended cyclic prefix</w:t>
            </w:r>
          </w:p>
        </w:tc>
        <w:tc>
          <w:tcPr>
            <w:tcW w:w="0" w:type="auto"/>
            <w:shd w:val="clear" w:color="auto" w:fill="auto"/>
            <w:vAlign w:val="center"/>
          </w:tcPr>
          <w:p w14:paraId="1F6A8347" w14:textId="77777777" w:rsidR="008C0692" w:rsidRPr="00C12953" w:rsidRDefault="008C0692" w:rsidP="00EE3426">
            <w:pPr>
              <w:pStyle w:val="TAL"/>
            </w:pPr>
            <w:r w:rsidRPr="005B11E1">
              <w:rPr>
                <w:position w:val="-8"/>
              </w:rPr>
              <w:object w:dxaOrig="1600" w:dyaOrig="279" w14:anchorId="7EAEB0E6">
                <v:shape id="_x0000_i1363" type="#_x0000_t75" style="width:80.05pt;height:13.45pt" o:ole="">
                  <v:imagedata r:id="rId616" o:title=""/>
                </v:shape>
                <o:OLEObject Type="Embed" ProgID="Equation.3" ShapeID="_x0000_i1363" DrawAspect="Content" ObjectID="_1587830840" r:id="rId617"/>
              </w:object>
            </w:r>
          </w:p>
        </w:tc>
      </w:tr>
    </w:tbl>
    <w:p w14:paraId="78938808" w14:textId="77777777" w:rsidR="008C0692" w:rsidRDefault="008C0692" w:rsidP="008C0692">
      <w:pPr>
        <w:pStyle w:val="TH"/>
      </w:pPr>
    </w:p>
    <w:p w14:paraId="695BD367" w14:textId="77777777" w:rsidR="008C0692" w:rsidRDefault="008C0692" w:rsidP="008C0692">
      <w:pPr>
        <w:pStyle w:val="Heading2"/>
        <w:rPr>
          <w:ins w:id="632" w:author="Stefan Parkvall" w:date="2018-04-15T07:15:00Z"/>
          <w:noProof/>
        </w:rPr>
      </w:pPr>
      <w:r>
        <w:br w:type="page"/>
      </w:r>
      <w:ins w:id="633" w:author="Stefan Parkvall" w:date="2018-04-15T07:15:00Z">
        <w:r w:rsidRPr="004B6CF6">
          <w:rPr>
            <w:noProof/>
          </w:rPr>
          <w:lastRenderedPageBreak/>
          <w:t>5.6A</w:t>
        </w:r>
        <w:r w:rsidRPr="004B6CF6">
          <w:rPr>
            <w:noProof/>
          </w:rPr>
          <w:tab/>
          <w:t xml:space="preserve">SC-FDMA baseband signal generation </w:t>
        </w:r>
        <w:r>
          <w:rPr>
            <w:noProof/>
          </w:rPr>
          <w:t>for</w:t>
        </w:r>
        <w:r w:rsidRPr="004B6CF6">
          <w:rPr>
            <w:noProof/>
          </w:rPr>
          <w:t xml:space="preserve"> PUSCH </w:t>
        </w:r>
        <w:r>
          <w:rPr>
            <w:noProof/>
          </w:rPr>
          <w:t>using sub-PRB allocations</w:t>
        </w:r>
      </w:ins>
    </w:p>
    <w:p w14:paraId="02CA05EA" w14:textId="77777777" w:rsidR="008C0692" w:rsidRDefault="008C0692" w:rsidP="008C0692">
      <w:pPr>
        <w:pStyle w:val="Heading3"/>
        <w:rPr>
          <w:ins w:id="634" w:author="Stefan Parkvall" w:date="2018-04-15T07:15:00Z"/>
        </w:rPr>
      </w:pPr>
      <w:ins w:id="635" w:author="Stefan Parkvall" w:date="2018-04-15T07:15:00Z">
        <w:r>
          <w:t>5.6A.1</w:t>
        </w:r>
        <w:r>
          <w:tab/>
          <w:t xml:space="preserve">Modulation schemes other than </w:t>
        </w:r>
        <w:r>
          <w:rPr>
            <w:rFonts w:cs="Arial"/>
          </w:rPr>
          <w:t>π</w:t>
        </w:r>
        <w:r>
          <w:t>/2-BPSK</w:t>
        </w:r>
      </w:ins>
    </w:p>
    <w:p w14:paraId="1B51A047" w14:textId="6B71A457" w:rsidR="008C0692" w:rsidRDefault="008C0692" w:rsidP="008C0692">
      <w:pPr>
        <w:rPr>
          <w:ins w:id="636" w:author="Stefan Parkvall" w:date="2018-04-15T07:15:00Z"/>
        </w:rPr>
      </w:pPr>
      <w:ins w:id="637" w:author="Stefan Parkvall" w:date="2018-04-15T07:15:00Z">
        <w:r w:rsidRPr="005E0144">
          <w:t xml:space="preserve">For </w:t>
        </w:r>
        <w:r w:rsidR="004C2346">
          <w:rPr>
            <w:noProof/>
            <w:position w:val="-10"/>
          </w:rPr>
          <w:drawing>
            <wp:inline distT="0" distB="0" distL="0" distR="0" wp14:anchorId="23699300" wp14:editId="7E0A47CE">
              <wp:extent cx="466725" cy="20955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E0144">
          <w:rPr>
            <w:bCs/>
          </w:rPr>
          <w:t xml:space="preserve">, </w:t>
        </w:r>
        <w:r w:rsidRPr="005E0144">
          <w:t xml:space="preserve">the time-continuous </w:t>
        </w:r>
        <w:r w:rsidRPr="00C12953">
          <w:t xml:space="preserve">signal </w:t>
        </w:r>
      </w:ins>
      <w:ins w:id="638" w:author="Stefan Parkvall" w:date="2018-04-15T07:15:00Z">
        <w:r>
          <w:rPr>
            <w:position w:val="-12"/>
          </w:rPr>
          <w:object w:dxaOrig="580" w:dyaOrig="360" w14:anchorId="243929B0">
            <v:shape id="_x0000_i1364" type="#_x0000_t75" style="width:29pt;height:18.25pt" o:ole="">
              <v:imagedata r:id="rId572" o:title=""/>
            </v:shape>
            <o:OLEObject Type="Embed" ProgID="Equation.3" ShapeID="_x0000_i1364" DrawAspect="Content" ObjectID="_1587830841" r:id="rId618"/>
          </w:object>
        </w:r>
      </w:ins>
      <w:ins w:id="639" w:author="Stefan Parkvall" w:date="2018-04-15T07:15:00Z">
        <w:r w:rsidRPr="00C12953">
          <w:t xml:space="preserve"> </w:t>
        </w:r>
        <w:r>
          <w:t xml:space="preserve">for antenna port </w:t>
        </w:r>
      </w:ins>
      <w:ins w:id="640" w:author="Stefan Parkvall" w:date="2018-04-15T07:15:00Z">
        <w:r>
          <w:rPr>
            <w:position w:val="-10"/>
          </w:rPr>
          <w:object w:dxaOrig="200" w:dyaOrig="240" w14:anchorId="400111BD">
            <v:shape id="_x0000_i1365" type="#_x0000_t75" style="width:10.2pt;height:12.35pt" o:ole="">
              <v:imagedata r:id="rId574" o:title=""/>
            </v:shape>
            <o:OLEObject Type="Embed" ProgID="Equation.3" ShapeID="_x0000_i1365" DrawAspect="Content" ObjectID="_1587830842" r:id="rId619"/>
          </w:object>
        </w:r>
      </w:ins>
      <w:ins w:id="641" w:author="Stefan Parkvall" w:date="2018-04-15T07:15:00Z">
        <w:r>
          <w:t xml:space="preserve"> </w:t>
        </w:r>
        <w:r w:rsidRPr="00C12953">
          <w:t xml:space="preserve">in SC-FDMA symbol </w:t>
        </w:r>
      </w:ins>
      <w:ins w:id="642" w:author="Stefan Parkvall" w:date="2018-04-15T07:15:00Z">
        <w:r w:rsidRPr="00C12953">
          <w:rPr>
            <w:position w:val="-6"/>
          </w:rPr>
          <w:object w:dxaOrig="139" w:dyaOrig="260" w14:anchorId="04126079">
            <v:shape id="_x0000_i1366" type="#_x0000_t75" style="width:7pt;height:13.45pt" o:ole="">
              <v:imagedata r:id="rId16" o:title=""/>
            </v:shape>
            <o:OLEObject Type="Embed" ProgID="Equation.3" ShapeID="_x0000_i1366" DrawAspect="Content" ObjectID="_1587830843" r:id="rId620"/>
          </w:object>
        </w:r>
      </w:ins>
      <w:ins w:id="643" w:author="Stefan Parkvall" w:date="2018-04-15T07:15:00Z">
        <w:r w:rsidRPr="00C12953">
          <w:t xml:space="preserve"> in an uplink slot is defined by</w:t>
        </w:r>
        <w:r>
          <w:t xml:space="preserve"> clause 5.6 with </w:t>
        </w:r>
      </w:ins>
      <w:ins w:id="644" w:author="Stefan Parkvall" w:date="2018-04-15T07:15:00Z">
        <w:r w:rsidRPr="005E0144">
          <w:rPr>
            <w:position w:val="-10"/>
          </w:rPr>
          <w:object w:dxaOrig="820" w:dyaOrig="340" w14:anchorId="500BA925">
            <v:shape id="_x0000_i1367" type="#_x0000_t75" style="width:40.85pt;height:17.75pt" o:ole="">
              <v:imagedata r:id="rId621" o:title=""/>
            </v:shape>
            <o:OLEObject Type="Embed" ProgID="Equation.3" ShapeID="_x0000_i1367" DrawAspect="Content" ObjectID="_1587830844" r:id="rId622"/>
          </w:object>
        </w:r>
      </w:ins>
      <w:ins w:id="645" w:author="Stefan Parkvall" w:date="2018-04-15T07:15:00Z">
        <w:r>
          <w:t xml:space="preserve"> replaced by </w:t>
        </w:r>
      </w:ins>
      <w:ins w:id="646" w:author="Stefan Parkvall" w:date="2018-04-15T07:15:00Z">
        <w:r w:rsidRPr="005E0144">
          <w:rPr>
            <w:position w:val="-10"/>
          </w:rPr>
          <w:object w:dxaOrig="440" w:dyaOrig="320" w14:anchorId="6A64CA34">
            <v:shape id="_x0000_i1368" type="#_x0000_t75" style="width:21.5pt;height:16.1pt" o:ole="">
              <v:imagedata r:id="rId623" o:title=""/>
            </v:shape>
            <o:OLEObject Type="Embed" ProgID="Equation.DSMT4" ShapeID="_x0000_i1368" DrawAspect="Content" ObjectID="_1587830845" r:id="rId624"/>
          </w:object>
        </w:r>
      </w:ins>
      <w:ins w:id="647" w:author="Stefan Parkvall" w:date="2018-04-15T07:15:00Z">
        <w:r>
          <w:t>.</w:t>
        </w:r>
      </w:ins>
    </w:p>
    <w:p w14:paraId="257E751A" w14:textId="77777777" w:rsidR="008C0692" w:rsidRDefault="008C0692" w:rsidP="008C0692">
      <w:pPr>
        <w:pStyle w:val="Heading3"/>
        <w:rPr>
          <w:ins w:id="648" w:author="Stefan Parkvall" w:date="2018-04-15T07:15:00Z"/>
        </w:rPr>
      </w:pPr>
      <w:ins w:id="649" w:author="Stefan Parkvall" w:date="2018-04-15T07:15:00Z">
        <w:r>
          <w:t>5.6A.2</w:t>
        </w:r>
        <w:r>
          <w:tab/>
          <w:t xml:space="preserve">Modulation scheme </w:t>
        </w:r>
        <w:r>
          <w:rPr>
            <w:rFonts w:cs="Arial"/>
          </w:rPr>
          <w:t>π</w:t>
        </w:r>
        <w:r>
          <w:t>/2-BPSK</w:t>
        </w:r>
      </w:ins>
    </w:p>
    <w:p w14:paraId="7F5F1E7D" w14:textId="77777777" w:rsidR="008C0692" w:rsidRDefault="008C0692" w:rsidP="008C0692">
      <w:pPr>
        <w:rPr>
          <w:ins w:id="650" w:author="Stefan Parkvall" w:date="2018-04-15T07:15:00Z"/>
        </w:rPr>
      </w:pPr>
      <w:ins w:id="651" w:author="Stefan Parkvall" w:date="2018-04-15T07:15:00Z">
        <w:r w:rsidRPr="005E0144">
          <w:t xml:space="preserve">For </w:t>
        </w:r>
      </w:ins>
      <w:ins w:id="652" w:author="Stefan Parkvall" w:date="2018-04-15T07:15:00Z">
        <w:r w:rsidRPr="005E0144">
          <w:rPr>
            <w:position w:val="-10"/>
          </w:rPr>
          <w:object w:dxaOrig="760" w:dyaOrig="320" w14:anchorId="37AE1DF5">
            <v:shape id="_x0000_i1369" type="#_x0000_t75" style="width:38.7pt;height:16.1pt" o:ole="">
              <v:imagedata r:id="rId625" o:title=""/>
            </v:shape>
            <o:OLEObject Type="Embed" ProgID="Equation.DSMT4" ShapeID="_x0000_i1369" DrawAspect="Content" ObjectID="_1587830846" r:id="rId626"/>
          </w:object>
        </w:r>
      </w:ins>
      <w:ins w:id="653" w:author="Stefan Parkvall" w:date="2018-04-15T07:15:00Z">
        <w:r>
          <w:t xml:space="preserve"> and </w:t>
        </w:r>
        <w:r>
          <w:rPr>
            <w:rFonts w:cs="Arial"/>
          </w:rPr>
          <w:t>π</w:t>
        </w:r>
        <w:r>
          <w:t>/2-BPSK modulation</w:t>
        </w:r>
        <w:r w:rsidRPr="005E0144">
          <w:rPr>
            <w:bCs/>
          </w:rPr>
          <w:t>, t</w:t>
        </w:r>
        <w:r w:rsidRPr="005E0144">
          <w:t xml:space="preserve">he time-continuous signal </w:t>
        </w:r>
      </w:ins>
      <w:ins w:id="654" w:author="Stefan Parkvall" w:date="2018-04-15T07:15:00Z">
        <w:r w:rsidRPr="005E0144">
          <w:rPr>
            <w:position w:val="-12"/>
          </w:rPr>
          <w:object w:dxaOrig="540" w:dyaOrig="320" w14:anchorId="2DC01D84">
            <v:shape id="_x0000_i1370" type="#_x0000_t75" style="width:27.4pt;height:16.1pt" o:ole="">
              <v:imagedata r:id="rId627" o:title=""/>
            </v:shape>
            <o:OLEObject Type="Embed" ProgID="Equation.3" ShapeID="_x0000_i1370" DrawAspect="Content" ObjectID="_1587830847" r:id="rId628"/>
          </w:object>
        </w:r>
      </w:ins>
      <w:ins w:id="655" w:author="Stefan Parkvall" w:date="2018-04-15T07:15:00Z">
        <w:r w:rsidRPr="005E0144">
          <w:t xml:space="preserve"> for sub-carrier index </w:t>
        </w:r>
      </w:ins>
      <w:ins w:id="656" w:author="Stefan Parkvall" w:date="2018-04-15T07:15:00Z">
        <w:r w:rsidRPr="005E0144">
          <w:rPr>
            <w:position w:val="-6"/>
          </w:rPr>
          <w:object w:dxaOrig="180" w:dyaOrig="260" w14:anchorId="3E391ECE">
            <v:shape id="_x0000_i1371" type="#_x0000_t75" style="width:8.6pt;height:13.45pt" o:ole="">
              <v:imagedata r:id="rId629" o:title=""/>
            </v:shape>
            <o:OLEObject Type="Embed" ProgID="Equation.3" ShapeID="_x0000_i1371" DrawAspect="Content" ObjectID="_1587830848" r:id="rId630"/>
          </w:object>
        </w:r>
      </w:ins>
      <w:ins w:id="657" w:author="Stefan Parkvall" w:date="2018-04-15T07:15:00Z">
        <w:r>
          <w:t xml:space="preserve"> </w:t>
        </w:r>
        <w:r w:rsidRPr="005E0144">
          <w:t xml:space="preserve">in SC-FDMA symbol </w:t>
        </w:r>
      </w:ins>
      <w:ins w:id="658" w:author="Stefan Parkvall" w:date="2018-04-15T07:15:00Z">
        <w:r w:rsidRPr="005E0144">
          <w:rPr>
            <w:position w:val="-6"/>
          </w:rPr>
          <w:object w:dxaOrig="139" w:dyaOrig="260" w14:anchorId="305F941D">
            <v:shape id="_x0000_i1372" type="#_x0000_t75" style="width:7pt;height:13.45pt" o:ole="">
              <v:imagedata r:id="rId16" o:title=""/>
            </v:shape>
            <o:OLEObject Type="Embed" ProgID="Equation.3" ShapeID="_x0000_i1372" DrawAspect="Content" ObjectID="_1587830849" r:id="rId631"/>
          </w:object>
        </w:r>
      </w:ins>
      <w:ins w:id="659" w:author="Stefan Parkvall" w:date="2018-04-15T07:15:00Z">
        <w:r w:rsidRPr="005E0144">
          <w:t xml:space="preserve"> in an uplink slot is defined by </w:t>
        </w:r>
      </w:ins>
    </w:p>
    <w:p w14:paraId="7F219C84" w14:textId="77777777" w:rsidR="008C0692" w:rsidRPr="005E0144" w:rsidRDefault="008C0692" w:rsidP="008C0692">
      <w:pPr>
        <w:pStyle w:val="EQ"/>
        <w:jc w:val="center"/>
        <w:rPr>
          <w:ins w:id="660" w:author="Stefan Parkvall" w:date="2018-04-15T07:15:00Z"/>
        </w:rPr>
      </w:pPr>
      <w:ins w:id="661" w:author="Stefan Parkvall" w:date="2018-04-15T07:15:00Z">
        <w:r w:rsidRPr="008056D4">
          <w:rPr>
            <w:position w:val="-36"/>
          </w:rPr>
          <w:object w:dxaOrig="3100" w:dyaOrig="820" w14:anchorId="5DC1D6C1">
            <v:shape id="_x0000_i1373" type="#_x0000_t75" style="width:155.8pt;height:40.85pt" o:ole="">
              <v:imagedata r:id="rId632" o:title=""/>
            </v:shape>
            <o:OLEObject Type="Embed" ProgID="Equation.DSMT4" ShapeID="_x0000_i1373" DrawAspect="Content" ObjectID="_1587830850" r:id="rId633"/>
          </w:object>
        </w:r>
      </w:ins>
    </w:p>
    <w:p w14:paraId="477E5E93" w14:textId="77777777" w:rsidR="008C0692" w:rsidRDefault="008C0692" w:rsidP="008C0692">
      <w:pPr>
        <w:rPr>
          <w:ins w:id="662" w:author="Stefan Parkvall" w:date="2018-04-15T07:15:00Z"/>
        </w:rPr>
      </w:pPr>
      <w:ins w:id="663" w:author="Stefan Parkvall" w:date="2018-04-15T07:15:00Z">
        <w:r>
          <w:t>f</w:t>
        </w:r>
        <w:r w:rsidRPr="00C12953">
          <w:t>or</w:t>
        </w:r>
        <w:r>
          <w:t xml:space="preserve"> </w:t>
        </w:r>
      </w:ins>
      <w:ins w:id="664" w:author="Stefan Parkvall" w:date="2018-04-15T07:15:00Z">
        <w:r w:rsidRPr="002954A6">
          <w:rPr>
            <w:position w:val="-14"/>
            <w:sz w:val="10"/>
            <w:szCs w:val="10"/>
          </w:rPr>
          <w:object w:dxaOrig="1700" w:dyaOrig="380" w14:anchorId="7058891F">
            <v:shape id="_x0000_i1374" type="#_x0000_t75" style="width:85.45pt;height:18.8pt" o:ole="">
              <v:imagedata r:id="rId634" o:title=""/>
            </v:shape>
            <o:OLEObject Type="Embed" ProgID="Equation.DSMT4" ShapeID="_x0000_i1374" DrawAspect="Content" ObjectID="_1587830851" r:id="rId635"/>
          </w:object>
        </w:r>
      </w:ins>
      <w:ins w:id="665" w:author="Stefan Parkvall" w:date="2018-04-15T07:15:00Z">
        <w:r w:rsidRPr="00C12953">
          <w:t xml:space="preserve"> </w:t>
        </w:r>
        <w:r w:rsidRPr="005E0144">
          <w:t>where</w:t>
        </w:r>
        <w:r>
          <w:t xml:space="preserve"> </w:t>
        </w:r>
      </w:ins>
      <w:ins w:id="666" w:author="Stefan Parkvall" w:date="2018-04-15T07:15:00Z">
        <w:r w:rsidRPr="00C7537A">
          <w:rPr>
            <w:position w:val="-6"/>
          </w:rPr>
          <w:object w:dxaOrig="840" w:dyaOrig="240" w14:anchorId="0F915064">
            <v:shape id="_x0000_i1375" type="#_x0000_t75" style="width:41.9pt;height:12.35pt" o:ole="">
              <v:imagedata r:id="rId583" o:title=""/>
            </v:shape>
            <o:OLEObject Type="Embed" ProgID="Equation.3" ShapeID="_x0000_i1375" DrawAspect="Content" ObjectID="_1587830852" r:id="rId636"/>
          </w:object>
        </w:r>
      </w:ins>
      <w:ins w:id="667" w:author="Stefan Parkvall" w:date="2018-04-15T07:15:00Z">
        <w:r>
          <w:t xml:space="preserve">, </w:t>
        </w:r>
      </w:ins>
      <w:ins w:id="668" w:author="Stefan Parkvall" w:date="2018-04-15T07:15:00Z">
        <w:r w:rsidRPr="004972BC">
          <w:rPr>
            <w:position w:val="-10"/>
          </w:rPr>
          <w:object w:dxaOrig="1060" w:dyaOrig="300" w14:anchorId="54C5D5FB">
            <v:shape id="_x0000_i1376" type="#_x0000_t75" style="width:53.75pt;height:15.05pt" o:ole="">
              <v:imagedata r:id="rId585" o:title=""/>
            </v:shape>
            <o:OLEObject Type="Embed" ProgID="Equation.3" ShapeID="_x0000_i1376" DrawAspect="Content" ObjectID="_1587830853" r:id="rId637"/>
          </w:object>
        </w:r>
      </w:ins>
      <w:ins w:id="669" w:author="Stefan Parkvall" w:date="2018-04-15T07:15:00Z">
        <w:r>
          <w:t xml:space="preserve">, </w:t>
        </w:r>
      </w:ins>
      <w:ins w:id="670" w:author="Stefan Parkvall" w:date="2018-04-15T07:15:00Z">
        <w:r w:rsidRPr="00C12953">
          <w:rPr>
            <w:position w:val="-12"/>
          </w:rPr>
          <w:object w:dxaOrig="499" w:dyaOrig="320" w14:anchorId="44AEED3A">
            <v:shape id="_x0000_i1377" type="#_x0000_t75" style="width:25.25pt;height:16.1pt" o:ole="">
              <v:imagedata r:id="rId92" o:title=""/>
            </v:shape>
            <o:OLEObject Type="Embed" ProgID="Equation.3" ShapeID="_x0000_i1377" DrawAspect="Content" ObjectID="_1587830854" r:id="rId638"/>
          </w:object>
        </w:r>
      </w:ins>
      <w:ins w:id="671" w:author="Stefan Parkvall" w:date="2018-04-15T07:15:00Z">
        <w:r>
          <w:t xml:space="preserve"> is given by Table 5.6-1, and </w:t>
        </w:r>
      </w:ins>
      <w:ins w:id="672" w:author="Stefan Parkvall" w:date="2018-04-15T07:15:00Z">
        <w:r>
          <w:rPr>
            <w:position w:val="-14"/>
          </w:rPr>
          <w:object w:dxaOrig="460" w:dyaOrig="360" w14:anchorId="05CFAB42">
            <v:shape id="_x0000_i1378" type="#_x0000_t75" style="width:23.65pt;height:18.25pt" o:ole="">
              <v:imagedata r:id="rId639" o:title=""/>
            </v:shape>
            <o:OLEObject Type="Embed" ProgID="Equation.DSMT4" ShapeID="_x0000_i1378" DrawAspect="Content" ObjectID="_1587830855" r:id="rId640"/>
          </w:object>
        </w:r>
      </w:ins>
      <w:ins w:id="673" w:author="Stefan Parkvall" w:date="2018-04-15T07:15:00Z">
        <w:r>
          <w:t xml:space="preserve"> is the modulation value for symbol </w:t>
        </w:r>
      </w:ins>
      <w:ins w:id="674" w:author="Stefan Parkvall" w:date="2018-04-15T07:15:00Z">
        <w:r w:rsidRPr="00C12953">
          <w:rPr>
            <w:position w:val="-6"/>
          </w:rPr>
          <w:object w:dxaOrig="139" w:dyaOrig="260" w14:anchorId="0AE9A6A5">
            <v:shape id="_x0000_i1379" type="#_x0000_t75" style="width:7pt;height:13.45pt" o:ole="">
              <v:imagedata r:id="rId16" o:title=""/>
            </v:shape>
            <o:OLEObject Type="Embed" ProgID="Equation.3" ShapeID="_x0000_i1379" DrawAspect="Content" ObjectID="_1587830856" r:id="rId641"/>
          </w:object>
        </w:r>
      </w:ins>
      <w:ins w:id="675" w:author="Stefan Parkvall" w:date="2018-04-15T07:15:00Z">
        <w:r>
          <w:t xml:space="preserve">. The phase rotation </w:t>
        </w:r>
      </w:ins>
      <w:ins w:id="676" w:author="Stefan Parkvall" w:date="2018-04-15T07:15:00Z">
        <w:r w:rsidRPr="002954A6">
          <w:rPr>
            <w:position w:val="-10"/>
          </w:rPr>
          <w:object w:dxaOrig="180" w:dyaOrig="279" w14:anchorId="40AACD1A">
            <v:shape id="_x0000_i1380" type="#_x0000_t75" style="width:8.6pt;height:14.5pt" o:ole="">
              <v:imagedata r:id="rId642" o:title=""/>
            </v:shape>
            <o:OLEObject Type="Embed" ProgID="Equation.DSMT4" ShapeID="_x0000_i1380" DrawAspect="Content" ObjectID="_1587830857" r:id="rId643"/>
          </w:object>
        </w:r>
      </w:ins>
      <w:ins w:id="677" w:author="Stefan Parkvall" w:date="2018-04-15T07:15:00Z">
        <w:r>
          <w:t xml:space="preserve"> is given by</w:t>
        </w:r>
      </w:ins>
    </w:p>
    <w:p w14:paraId="55FF1986" w14:textId="77777777" w:rsidR="008C0692" w:rsidRDefault="008C0692" w:rsidP="008C0692">
      <w:pPr>
        <w:pStyle w:val="EQ"/>
        <w:jc w:val="center"/>
        <w:rPr>
          <w:ins w:id="678" w:author="Stefan Parkvall" w:date="2018-04-15T07:15:00Z"/>
        </w:rPr>
      </w:pPr>
      <w:ins w:id="679" w:author="Stefan Parkvall" w:date="2018-04-15T07:15:00Z">
        <w:r w:rsidRPr="00DC6DF6">
          <w:rPr>
            <w:position w:val="-50"/>
          </w:rPr>
          <w:object w:dxaOrig="3400" w:dyaOrig="1280" w14:anchorId="738B2B05">
            <v:shape id="_x0000_i1381" type="#_x0000_t75" style="width:169.8pt;height:63.4pt" o:ole="">
              <v:imagedata r:id="rId644" o:title=""/>
            </v:shape>
            <o:OLEObject Type="Embed" ProgID="Equation.DSMT4" ShapeID="_x0000_i1381" DrawAspect="Content" ObjectID="_1587830858" r:id="rId645"/>
          </w:object>
        </w:r>
      </w:ins>
    </w:p>
    <w:p w14:paraId="368307A4" w14:textId="77777777" w:rsidR="008C0692" w:rsidRPr="005E0144" w:rsidRDefault="008C0692" w:rsidP="008C0692">
      <w:pPr>
        <w:rPr>
          <w:ins w:id="680" w:author="Stefan Parkvall" w:date="2018-04-15T07:15:00Z"/>
        </w:rPr>
      </w:pPr>
      <w:ins w:id="681" w:author="Stefan Parkvall" w:date="2018-04-15T07:15:00Z">
        <w:r w:rsidRPr="005E0144">
          <w:t xml:space="preserve">where </w:t>
        </w:r>
      </w:ins>
      <w:ins w:id="682" w:author="Stefan Parkvall" w:date="2018-04-15T07:15:00Z">
        <w:r w:rsidRPr="005E0144">
          <w:rPr>
            <w:position w:val="-6"/>
          </w:rPr>
          <w:object w:dxaOrig="200" w:dyaOrig="300" w14:anchorId="3CFE5115">
            <v:shape id="_x0000_i1382" type="#_x0000_t75" style="width:10.2pt;height:16.1pt" o:ole="">
              <v:imagedata r:id="rId646" o:title=""/>
            </v:shape>
            <o:OLEObject Type="Embed" ProgID="Equation.3" ShapeID="_x0000_i1382" DrawAspect="Content" ObjectID="_1587830859" r:id="rId647"/>
          </w:object>
        </w:r>
      </w:ins>
      <w:ins w:id="683" w:author="Stefan Parkvall" w:date="2018-04-15T07:15:00Z">
        <w:r w:rsidRPr="005E0144">
          <w:t xml:space="preserve"> is a symbol counter that is reset at the start of a transmission and incremented for each symbol during the transmission.</w:t>
        </w:r>
      </w:ins>
    </w:p>
    <w:p w14:paraId="5BC8EFE0" w14:textId="77777777" w:rsidR="008C0692" w:rsidRPr="002954A6" w:rsidRDefault="008C0692" w:rsidP="008C0692">
      <w:pPr>
        <w:rPr>
          <w:ins w:id="684" w:author="Stefan Parkvall" w:date="2018-04-15T07:15:00Z"/>
        </w:rPr>
      </w:pPr>
      <w:ins w:id="685" w:author="Stefan Parkvall" w:date="2018-04-15T07:15:00Z">
        <w:r w:rsidRPr="005E0144">
          <w:t xml:space="preserve">The SC-FDMA symbols in a slot shall be transmitted in increasing order of </w:t>
        </w:r>
      </w:ins>
      <w:ins w:id="686" w:author="Stefan Parkvall" w:date="2018-04-15T07:15:00Z">
        <w:r w:rsidRPr="005E0144">
          <w:rPr>
            <w:position w:val="-6"/>
          </w:rPr>
          <w:object w:dxaOrig="139" w:dyaOrig="260" w14:anchorId="03796C9F">
            <v:shape id="_x0000_i1383" type="#_x0000_t75" style="width:7.5pt;height:13.45pt" o:ole="">
              <v:imagedata r:id="rId16" o:title=""/>
            </v:shape>
            <o:OLEObject Type="Embed" ProgID="Equation.3" ShapeID="_x0000_i1383" DrawAspect="Content" ObjectID="_1587830860" r:id="rId648"/>
          </w:object>
        </w:r>
      </w:ins>
      <w:ins w:id="687" w:author="Stefan Parkvall" w:date="2018-04-15T07:15:00Z">
        <w:r w:rsidRPr="005E0144">
          <w:t xml:space="preserve">, starting with </w:t>
        </w:r>
      </w:ins>
      <w:ins w:id="688" w:author="Stefan Parkvall" w:date="2018-04-15T07:15:00Z">
        <w:r w:rsidRPr="005E0144">
          <w:rPr>
            <w:position w:val="-6"/>
          </w:rPr>
          <w:object w:dxaOrig="440" w:dyaOrig="260" w14:anchorId="6448C901">
            <v:shape id="_x0000_i1384" type="#_x0000_t75" style="width:22.55pt;height:13.45pt" o:ole="">
              <v:imagedata r:id="rId604" o:title=""/>
            </v:shape>
            <o:OLEObject Type="Embed" ProgID="Equation.3" ShapeID="_x0000_i1384" DrawAspect="Content" ObjectID="_1587830861" r:id="rId649"/>
          </w:object>
        </w:r>
      </w:ins>
      <w:ins w:id="689" w:author="Stefan Parkvall" w:date="2018-04-15T07:15:00Z">
        <w:r w:rsidRPr="005E0144">
          <w:t xml:space="preserve">, where SC-FDMA symbol </w:t>
        </w:r>
      </w:ins>
      <w:ins w:id="690" w:author="Stefan Parkvall" w:date="2018-04-15T07:15:00Z">
        <w:r w:rsidRPr="005E0144">
          <w:rPr>
            <w:position w:val="-6"/>
          </w:rPr>
          <w:object w:dxaOrig="440" w:dyaOrig="260" w14:anchorId="575422DF">
            <v:shape id="_x0000_i1385" type="#_x0000_t75" style="width:22.55pt;height:13.45pt" o:ole="">
              <v:imagedata r:id="rId606" o:title=""/>
            </v:shape>
            <o:OLEObject Type="Embed" ProgID="Equation.3" ShapeID="_x0000_i1385" DrawAspect="Content" ObjectID="_1587830862" r:id="rId650"/>
          </w:object>
        </w:r>
      </w:ins>
      <w:ins w:id="691" w:author="Stefan Parkvall" w:date="2018-04-15T07:15:00Z">
        <w:r>
          <w:t xml:space="preserve"> </w:t>
        </w:r>
        <w:r w:rsidRPr="005E0144">
          <w:t xml:space="preserve">starts at time </w:t>
        </w:r>
      </w:ins>
      <w:ins w:id="692" w:author="Stefan Parkvall" w:date="2018-04-15T07:15:00Z">
        <w:r w:rsidRPr="005E0144">
          <w:rPr>
            <w:position w:val="-16"/>
            <w:sz w:val="10"/>
            <w:szCs w:val="10"/>
          </w:rPr>
          <w:object w:dxaOrig="1780" w:dyaOrig="460" w14:anchorId="51CABA59">
            <v:shape id="_x0000_i1386" type="#_x0000_t75" style="width:88.1pt;height:23.65pt" o:ole="">
              <v:imagedata r:id="rId651" o:title=""/>
            </v:shape>
            <o:OLEObject Type="Embed" ProgID="Equation.3" ShapeID="_x0000_i1386" DrawAspect="Content" ObjectID="_1587830863" r:id="rId652"/>
          </w:object>
        </w:r>
      </w:ins>
      <w:ins w:id="693" w:author="Stefan Parkvall" w:date="2018-04-15T07:15:00Z">
        <w:r w:rsidRPr="005E0144">
          <w:t xml:space="preserve"> within the slot.</w:t>
        </w:r>
      </w:ins>
    </w:p>
    <w:p w14:paraId="088C327D" w14:textId="0B96A234" w:rsidR="00D903DE" w:rsidRDefault="00D903DE">
      <w:pPr>
        <w:spacing w:after="0"/>
      </w:pPr>
      <w:r>
        <w:br w:type="page"/>
      </w:r>
    </w:p>
    <w:p w14:paraId="2CD96960" w14:textId="77777777" w:rsidR="00D40E24" w:rsidRDefault="00D40E24" w:rsidP="008C0692"/>
    <w:p w14:paraId="5873B8C4" w14:textId="77777777" w:rsidR="00483677" w:rsidRPr="00F829B6" w:rsidRDefault="00483677" w:rsidP="00483677">
      <w:pPr>
        <w:pStyle w:val="Heading3"/>
      </w:pPr>
      <w:bookmarkStart w:id="694" w:name="_Toc454818032"/>
      <w:r w:rsidRPr="00F829B6">
        <w:t>6.4.1</w:t>
      </w:r>
      <w:r w:rsidRPr="00F829B6">
        <w:tab/>
        <w:t>Physical downlink shared channel for BL/CE UEs</w:t>
      </w:r>
      <w:bookmarkEnd w:id="694"/>
    </w:p>
    <w:p w14:paraId="6A840B6C" w14:textId="77777777" w:rsidR="00483677" w:rsidRPr="00F829B6" w:rsidRDefault="00483677" w:rsidP="00483677">
      <w:r w:rsidRPr="00F829B6">
        <w:t>For BL/CE UEs, the following additions and exceptions hold in addition to those in clause 6.4:</w:t>
      </w:r>
    </w:p>
    <w:p w14:paraId="66B7255E" w14:textId="77777777" w:rsidR="00483677" w:rsidRPr="00F829B6" w:rsidRDefault="00483677" w:rsidP="00483677">
      <w:pPr>
        <w:pStyle w:val="B1"/>
      </w:pPr>
      <w:r w:rsidRPr="00F829B6">
        <w:t>-</w:t>
      </w:r>
      <w:r w:rsidRPr="00F829B6">
        <w:tab/>
        <w:t>The maximum number of allocatable PRBs for PDSCH is restricted as follows:</w:t>
      </w:r>
    </w:p>
    <w:p w14:paraId="1B218003" w14:textId="77777777" w:rsidR="00483677" w:rsidRPr="00F829B6" w:rsidRDefault="00483677" w:rsidP="00483677">
      <w:pPr>
        <w:pStyle w:val="B2"/>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6F38A60A" w14:textId="77777777" w:rsidR="00483677" w:rsidRPr="00F829B6" w:rsidRDefault="00483677" w:rsidP="00483677">
      <w:pPr>
        <w:pStyle w:val="B3"/>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6B46BB40" w14:textId="77777777" w:rsidR="00483677" w:rsidRPr="00F829B6" w:rsidRDefault="00483677" w:rsidP="00483677">
      <w:pPr>
        <w:pStyle w:val="B3"/>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138A7C91" w14:textId="77777777" w:rsidR="00483677" w:rsidRPr="00F829B6" w:rsidRDefault="00483677" w:rsidP="00483677">
      <w:pPr>
        <w:pStyle w:val="B2"/>
      </w:pPr>
      <w:r w:rsidRPr="00F829B6">
        <w:t xml:space="preserve">- </w:t>
      </w:r>
      <w:r w:rsidRPr="00F829B6">
        <w:tab/>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2D972F5" w14:textId="77777777" w:rsidR="00483677" w:rsidRPr="00F829B6" w:rsidRDefault="00483677" w:rsidP="00483677">
      <w:pPr>
        <w:pStyle w:val="B2"/>
      </w:pPr>
      <w:r w:rsidRPr="00F829B6">
        <w:t>-</w:t>
      </w:r>
      <w:r w:rsidRPr="00F829B6">
        <w:tab/>
        <w:t>For all other cases, the maximum number of allocatable PRBs for PDSCH is 6 PRBs restricted to one of the narrowbands defined in clause 6.2.7.</w:t>
      </w:r>
    </w:p>
    <w:p w14:paraId="2B1C0842" w14:textId="77777777" w:rsidR="00483677" w:rsidRPr="00F829B6" w:rsidRDefault="00483677" w:rsidP="00483677">
      <w:pPr>
        <w:pStyle w:val="B1"/>
      </w:pPr>
      <w:r>
        <w:t>-</w:t>
      </w:r>
      <w:r>
        <w:tab/>
      </w:r>
      <w:r w:rsidRPr="00F829B6">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14:paraId="6D758AFD" w14:textId="77777777" w:rsidR="00483677" w:rsidRPr="00F829B6" w:rsidRDefault="00483677" w:rsidP="00483677">
      <w:pPr>
        <w:pStyle w:val="B1"/>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516202E5" w14:textId="77777777" w:rsidR="00483677" w:rsidRPr="00F829B6" w:rsidRDefault="00483677" w:rsidP="00483677">
      <w:pPr>
        <w:pStyle w:val="B1"/>
        <w:rPr>
          <w:lang w:eastAsia="zh-CN"/>
        </w:rPr>
      </w:pPr>
      <w:r>
        <w:t>-</w:t>
      </w:r>
      <w:r>
        <w:tab/>
      </w: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14:paraId="3815F61D" w14:textId="77777777" w:rsidR="00483677" w:rsidRPr="00F829B6" w:rsidRDefault="00483677" w:rsidP="00483677">
      <w:pPr>
        <w:pStyle w:val="B1"/>
        <w:rPr>
          <w:lang w:eastAsia="zh-CN"/>
        </w:rPr>
      </w:pPr>
      <w:r>
        <w:t>-</w:t>
      </w:r>
      <w:r>
        <w:tab/>
      </w:r>
      <w:r w:rsidRPr="00F829B6">
        <w:t>Resource elements belonging to PRBs in which PRS is transmitted (including PRS muted subframes) shall be counted in the PDSCH mapping but not used for transmission of the PDSCH.</w:t>
      </w:r>
    </w:p>
    <w:p w14:paraId="3D8F9818" w14:textId="77777777" w:rsidR="00483677" w:rsidRPr="00F829B6" w:rsidRDefault="00483677" w:rsidP="00483677">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w14:anchorId="6B0C5001">
          <v:shape id="_x0000_i1387" type="#_x0000_t75" style="width:50.5pt;height:18.8pt" o:ole="">
            <v:imagedata r:id="rId653" o:title=""/>
          </v:shape>
          <o:OLEObject Type="Embed" ProgID="Equation.3" ShapeID="_x0000_i1387" DrawAspect="Content" ObjectID="_1587830864" r:id="rId654"/>
        </w:object>
      </w:r>
      <w:r w:rsidRPr="00F829B6">
        <w:t xml:space="preserve"> repetitions, spanning </w:t>
      </w:r>
      <w:r w:rsidRPr="00F829B6">
        <w:rPr>
          <w:position w:val="-14"/>
        </w:rPr>
        <w:object w:dxaOrig="1579" w:dyaOrig="380" w14:anchorId="526638AA">
          <v:shape id="_x0000_i1388" type="#_x0000_t75" style="width:79pt;height:18.8pt" o:ole="">
            <v:imagedata r:id="rId655" o:title=""/>
          </v:shape>
          <o:OLEObject Type="Embed" ProgID="Equation.3" ShapeID="_x0000_i1388" DrawAspect="Content" ObjectID="_1587830865" r:id="rId656"/>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the PDSCH transmission is postponed. </w:t>
      </w:r>
    </w:p>
    <w:p w14:paraId="48CA973A" w14:textId="77777777" w:rsidR="00483677" w:rsidRPr="00F829B6" w:rsidRDefault="00483677" w:rsidP="00483677">
      <w:pPr>
        <w:pStyle w:val="B1"/>
      </w:pPr>
      <w:r w:rsidRPr="00F829B6">
        <w:t>-</w:t>
      </w:r>
      <w:r w:rsidRPr="00F829B6">
        <w:tab/>
        <w:t xml:space="preserve">If frequency hopping is not enabled for PDSCH, all PDSCH repetitions are located at the same PRB resources, and </w:t>
      </w:r>
    </w:p>
    <w:p w14:paraId="1F1862FD" w14:textId="77777777" w:rsidR="00483677" w:rsidRPr="00F829B6" w:rsidRDefault="00483677" w:rsidP="00483677">
      <w:pPr>
        <w:pStyle w:val="B1"/>
      </w:pPr>
      <w:r w:rsidRPr="00F829B6">
        <w:t>-</w:t>
      </w:r>
      <w:r w:rsidRPr="00F829B6">
        <w:tab/>
        <w:t xml:space="preserve">if frequency hopping is enabled for PDSCH, the PDSCH shall be transmitted in subframe </w:t>
      </w:r>
      <w:r w:rsidRPr="00F829B6">
        <w:rPr>
          <w:position w:val="-6"/>
        </w:rPr>
        <w:object w:dxaOrig="139" w:dyaOrig="240" w14:anchorId="3698A6CD">
          <v:shape id="_x0000_i1389" type="#_x0000_t75" style="width:7pt;height:12.35pt" o:ole="">
            <v:imagedata r:id="rId657" o:title=""/>
          </v:shape>
          <o:OLEObject Type="Embed" ProgID="Equation.3" ShapeID="_x0000_i1389" DrawAspect="Content" ObjectID="_1587830866" r:id="rId658"/>
        </w:object>
      </w:r>
      <w:r w:rsidRPr="00F829B6">
        <w:t xml:space="preserve"> within the </w:t>
      </w:r>
      <w:r w:rsidRPr="00F829B6">
        <w:rPr>
          <w:position w:val="-10"/>
        </w:rPr>
        <w:object w:dxaOrig="720" w:dyaOrig="340" w14:anchorId="1943E689">
          <v:shape id="_x0000_i1390" type="#_x0000_t75" style="width:36pt;height:17.75pt" o:ole="">
            <v:imagedata r:id="rId659" o:title=""/>
          </v:shape>
          <o:OLEObject Type="Embed" ProgID="Equation.3" ShapeID="_x0000_i1390" DrawAspect="Content" ObjectID="_1587830867" r:id="rId660"/>
        </w:object>
      </w:r>
      <w:r w:rsidRPr="00F829B6">
        <w:t xml:space="preserve"> consecutive downlink subframes using the same PRB resources within each narrowband</w:t>
      </w:r>
    </w:p>
    <w:p w14:paraId="059A525D" w14:textId="77777777" w:rsidR="00483677" w:rsidRPr="00F829B6" w:rsidRDefault="00483677" w:rsidP="00483677">
      <w:pPr>
        <w:pStyle w:val="EQ"/>
        <w:jc w:val="center"/>
      </w:pPr>
      <w:r w:rsidRPr="00F829B6">
        <w:rPr>
          <w:position w:val="-100"/>
        </w:rPr>
        <w:object w:dxaOrig="5240" w:dyaOrig="2100" w14:anchorId="5CEFC400">
          <v:shape id="_x0000_i1391" type="#_x0000_t75" style="width:261.65pt;height:105.3pt" o:ole="">
            <v:imagedata r:id="rId661" o:title=""/>
          </v:shape>
          <o:OLEObject Type="Embed" ProgID="Equation.3" ShapeID="_x0000_i1391" DrawAspect="Content" ObjectID="_1587830868" r:id="rId662"/>
        </w:object>
      </w:r>
    </w:p>
    <w:p w14:paraId="0C567415" w14:textId="77777777" w:rsidR="00483677" w:rsidRPr="00F829B6" w:rsidRDefault="00483677" w:rsidP="00483677">
      <w:pPr>
        <w:pStyle w:val="B1"/>
        <w:ind w:firstLine="0"/>
        <w:rPr>
          <w:rFonts w:ascii="Arial" w:hAnsi="Arial" w:cs="Arial"/>
          <w:lang w:val="en-US" w:eastAsia="zh-CN"/>
        </w:rPr>
      </w:pPr>
      <w:r w:rsidRPr="00F829B6">
        <w:t xml:space="preserve">where </w:t>
      </w:r>
      <w:r w:rsidRPr="00F829B6">
        <w:rPr>
          <w:position w:val="-10"/>
        </w:rPr>
        <w:object w:dxaOrig="200" w:dyaOrig="300" w14:anchorId="753F109C">
          <v:shape id="_x0000_i1392" type="#_x0000_t75" style="width:10.2pt;height:15.05pt" o:ole="">
            <v:imagedata r:id="rId663" o:title=""/>
          </v:shape>
          <o:OLEObject Type="Embed" ProgID="Equation.3" ShapeID="_x0000_i1392" DrawAspect="Content" ObjectID="_1587830869" r:id="rId664"/>
        </w:object>
      </w:r>
      <w:r w:rsidRPr="00F829B6">
        <w:t xml:space="preserve"> is the absolute subframe number of the first downlink subframe intended for PDSCH and </w:t>
      </w:r>
      <w:r w:rsidRPr="00F829B6">
        <w:rPr>
          <w:position w:val="-10"/>
        </w:rPr>
        <w:object w:dxaOrig="620" w:dyaOrig="340" w14:anchorId="0F6D1DFF">
          <v:shape id="_x0000_i1393" type="#_x0000_t75" style="width:31.15pt;height:17.75pt" o:ole="">
            <v:imagedata r:id="rId202" o:title=""/>
          </v:shape>
          <o:OLEObject Type="Embed" ProgID="Equation.3" ShapeID="_x0000_i1393" DrawAspect="Content" ObjectID="_1587830870" r:id="rId665"/>
        </w:object>
      </w:r>
      <w:r w:rsidRPr="00F829B6">
        <w:t xml:space="preserve">, </w:t>
      </w:r>
      <w:r w:rsidRPr="00F829B6">
        <w:rPr>
          <w:position w:val="-14"/>
        </w:rPr>
        <w:object w:dxaOrig="680" w:dyaOrig="380" w14:anchorId="682473B6">
          <v:shape id="_x0000_i1394" type="#_x0000_t75" style="width:33.85pt;height:18.8pt" o:ole="">
            <v:imagedata r:id="rId204" o:title=""/>
          </v:shape>
          <o:OLEObject Type="Embed" ProgID="Equation.3" ShapeID="_x0000_i1394" DrawAspect="Content" ObjectID="_1587830871" r:id="rId666"/>
        </w:object>
      </w:r>
      <w:r w:rsidRPr="00F829B6">
        <w:t xml:space="preserve"> and </w:t>
      </w:r>
      <w:r w:rsidRPr="00F829B6">
        <w:rPr>
          <w:position w:val="-14"/>
        </w:rPr>
        <w:object w:dxaOrig="639" w:dyaOrig="380" w14:anchorId="5977F02C">
          <v:shape id="_x0000_i1395" type="#_x0000_t75" style="width:31.7pt;height:18.8pt" o:ole="">
            <v:imagedata r:id="rId206" o:title=""/>
          </v:shape>
          <o:OLEObject Type="Embed" ProgID="Equation.3" ShapeID="_x0000_i1395" DrawAspect="Content" ObjectID="_1587830872" r:id="rId667"/>
        </w:object>
      </w:r>
      <w:r w:rsidRPr="00F829B6">
        <w:t xml:space="preserve"> are cell-specific higher-layer parameters. For PDSCH carrying SI other than SIB1-BR and </w:t>
      </w:r>
      <w:r w:rsidRPr="00F829B6">
        <w:lastRenderedPageBreak/>
        <w:t xml:space="preserve">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6945A6C4">
          <v:shape id="_x0000_i1396" type="#_x0000_t75" style="width:31.15pt;height:17.75pt" o:ole="">
            <v:imagedata r:id="rId202" o:title=""/>
          </v:shape>
          <o:OLEObject Type="Embed" ProgID="Equation.3" ShapeID="_x0000_i1396" DrawAspect="Content" ObjectID="_1587830873" r:id="rId668"/>
        </w:object>
      </w:r>
      <w:r w:rsidRPr="00F829B6">
        <w:t xml:space="preserve"> is set to </w:t>
      </w:r>
      <w:r w:rsidRPr="00F829B6">
        <w:rPr>
          <w:i/>
        </w:rPr>
        <w:t>interval-DlHoppingConfigCommonModeB</w:t>
      </w:r>
      <w:r w:rsidRPr="00F829B6">
        <w:t xml:space="preserve">; otherwise, </w:t>
      </w:r>
      <w:r w:rsidRPr="00F829B6">
        <w:rPr>
          <w:position w:val="-10"/>
        </w:rPr>
        <w:object w:dxaOrig="620" w:dyaOrig="340" w14:anchorId="301BA4CA">
          <v:shape id="_x0000_i1397" type="#_x0000_t75" style="width:31.15pt;height:17.75pt" o:ole="">
            <v:imagedata r:id="rId202" o:title=""/>
          </v:shape>
          <o:OLEObject Type="Embed" ProgID="Equation.3" ShapeID="_x0000_i1397" DrawAspect="Content" ObjectID="_1587830874" r:id="rId669"/>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6BB0093E" w14:textId="77777777" w:rsidR="00483677" w:rsidRPr="00F829B6" w:rsidRDefault="00483677" w:rsidP="00483677">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w:t>
      </w:r>
      <w:commentRangeStart w:id="695"/>
      <w:r w:rsidRPr="00F829B6">
        <w:t>and the frequency hopping flag in DCI format 6-1A indicates frequency hopping</w:t>
      </w:r>
      <w:commentRangeEnd w:id="695"/>
      <w:r>
        <w:rPr>
          <w:rStyle w:val="CommentReference"/>
        </w:rPr>
        <w:commentReference w:id="695"/>
      </w:r>
      <w:r w:rsidRPr="00F829B6">
        <w:t xml:space="preserve">, otherwise, frequency hopping of is not enabled. For BL/CE UE in CEModeB, frequency hopping of PDSCH associated with C-RNTI or SPS-RNTI is enabled when higher layer parameter </w:t>
      </w:r>
      <w:r w:rsidRPr="00F829B6">
        <w:rPr>
          <w:i/>
        </w:rPr>
        <w:t>mpdcch-pdsch-HoppingConfig</w:t>
      </w:r>
      <w:r w:rsidRPr="00F829B6">
        <w:t xml:space="preserve"> is set, otherwise, frequency hopping of is not enabled.</w:t>
      </w:r>
    </w:p>
    <w:p w14:paraId="5B5F7187" w14:textId="77777777" w:rsidR="00483677" w:rsidRPr="00F829B6" w:rsidRDefault="00483677" w:rsidP="00483677">
      <w:r w:rsidRPr="00F829B6">
        <w:t xml:space="preserve">The UE shall not expect PDSCH in subframe </w:t>
      </w:r>
      <w:r w:rsidRPr="00F829B6">
        <w:rPr>
          <w:position w:val="-6"/>
        </w:rPr>
        <w:object w:dxaOrig="139" w:dyaOrig="240" w14:anchorId="2F8DAF54">
          <v:shape id="_x0000_i1398" type="#_x0000_t75" style="width:7pt;height:12.35pt" o:ole="">
            <v:imagedata r:id="rId439" o:title=""/>
          </v:shape>
          <o:OLEObject Type="Embed" ProgID="Equation.3" ShapeID="_x0000_i1398" DrawAspect="Content" ObjectID="_1587830875" r:id="rId670"/>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14:paraId="7793385B" w14:textId="77777777" w:rsidR="00483677" w:rsidRPr="00F829B6" w:rsidRDefault="00483677" w:rsidP="00483677">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698BEA1A">
          <v:shape id="_x0000_i1399" type="#_x0000_t75" style="width:54.25pt;height:15.05pt" o:ole="">
            <v:imagedata r:id="rId671" o:title=""/>
          </v:shape>
          <o:OLEObject Type="Embed" ProgID="Equation.3" ShapeID="_x0000_i1399" DrawAspect="Content" ObjectID="_1587830876" r:id="rId672"/>
        </w:object>
      </w:r>
      <w:r w:rsidRPr="00F829B6">
        <w:t xml:space="preserve"> </w:t>
      </w:r>
      <w:r w:rsidRPr="00F829B6">
        <w:rPr>
          <w:iCs/>
        </w:rPr>
        <w:t xml:space="preserve">where </w:t>
      </w:r>
      <w:r w:rsidRPr="00F829B6">
        <w:rPr>
          <w:i/>
          <w:iCs/>
          <w:position w:val="-10"/>
        </w:rPr>
        <w:object w:dxaOrig="240" w:dyaOrig="300" w14:anchorId="37A0D750">
          <v:shape id="_x0000_i1400" type="#_x0000_t75" style="width:12.35pt;height:15.05pt" o:ole="">
            <v:imagedata r:id="rId673" o:title=""/>
          </v:shape>
          <o:OLEObject Type="Embed" ProgID="Equation.3" ShapeID="_x0000_i1400" DrawAspect="Content" ObjectID="_1587830877" r:id="rId674"/>
        </w:object>
      </w:r>
      <w:r w:rsidRPr="00F829B6">
        <w:rPr>
          <w:iCs/>
        </w:rPr>
        <w:t xml:space="preserve"> is the system frame number</w:t>
      </w:r>
      <w:r w:rsidRPr="00F829B6">
        <w:t xml:space="preserve">. The PDSCH is transmitted </w:t>
      </w:r>
      <w:r w:rsidRPr="00F829B6">
        <w:rPr>
          <w:position w:val="-10"/>
        </w:rPr>
        <w:object w:dxaOrig="780" w:dyaOrig="340" w14:anchorId="3070F92C">
          <v:shape id="_x0000_i1401" type="#_x0000_t75" style="width:38.7pt;height:17.75pt" o:ole="">
            <v:imagedata r:id="rId675" o:title=""/>
          </v:shape>
          <o:OLEObject Type="Embed" ProgID="Equation.3" ShapeID="_x0000_i1401" DrawAspect="Content" ObjectID="_1587830878" r:id="rId676"/>
        </w:object>
      </w:r>
      <w:r w:rsidRPr="00F829B6">
        <w:t xml:space="preserve"> times in each period of 8 frames, Let </w:t>
      </w:r>
      <w:r w:rsidRPr="00F829B6">
        <w:rPr>
          <w:position w:val="-14"/>
        </w:rPr>
        <w:object w:dxaOrig="360" w:dyaOrig="340" w14:anchorId="7913D00B">
          <v:shape id="_x0000_i1402" type="#_x0000_t75" style="width:18.25pt;height:17.75pt" o:ole="">
            <v:imagedata r:id="rId677" o:title=""/>
          </v:shape>
          <o:OLEObject Type="Embed" ProgID="Equation.3" ShapeID="_x0000_i1402" DrawAspect="Content" ObjectID="_1587830879" r:id="rId678"/>
        </w:object>
      </w:r>
      <w:r w:rsidRPr="00F829B6">
        <w:t xml:space="preserve"> be the set of narrowbands, excluding narrowbands overlapping with the 72 center subcarriers for </w:t>
      </w:r>
      <w:r w:rsidRPr="00F829B6">
        <w:rPr>
          <w:position w:val="-10"/>
        </w:rPr>
        <w:object w:dxaOrig="840" w:dyaOrig="340" w14:anchorId="082125A5">
          <v:shape id="_x0000_i1403" type="#_x0000_t75" style="width:41.9pt;height:17.75pt" o:ole="">
            <v:imagedata r:id="rId679" o:title=""/>
          </v:shape>
          <o:OLEObject Type="Embed" ProgID="Equation.3" ShapeID="_x0000_i1403" DrawAspect="Content" ObjectID="_1587830880" r:id="rId680"/>
        </w:object>
      </w:r>
      <w:r w:rsidRPr="00F829B6">
        <w:t xml:space="preserve">, and ordered in increasing order of narrowband index. The PDSCH transmission cycles through the set </w:t>
      </w:r>
      <w:r w:rsidRPr="00F829B6">
        <w:rPr>
          <w:position w:val="-10"/>
        </w:rPr>
        <w:object w:dxaOrig="340" w:dyaOrig="300" w14:anchorId="7AADD0ED">
          <v:shape id="_x0000_i1404" type="#_x0000_t75" style="width:17.75pt;height:15.05pt" o:ole="">
            <v:imagedata r:id="rId681" o:title=""/>
          </v:shape>
          <o:OLEObject Type="Embed" ProgID="Equation.3" ShapeID="_x0000_i1404" DrawAspect="Content" ObjectID="_1587830881" r:id="rId682"/>
        </w:object>
      </w:r>
      <w:r w:rsidRPr="00F829B6">
        <w:t xml:space="preserve"> of narrowbands in increasing order of </w:t>
      </w:r>
      <w:r w:rsidRPr="00F829B6">
        <w:rPr>
          <w:i/>
          <w:iCs/>
          <w:position w:val="-6"/>
        </w:rPr>
        <w:object w:dxaOrig="139" w:dyaOrig="240" w14:anchorId="793517D2">
          <v:shape id="_x0000_i1405" type="#_x0000_t75" style="width:7pt;height:12.35pt" o:ole="">
            <v:imagedata r:id="rId683" o:title=""/>
          </v:shape>
          <o:OLEObject Type="Embed" ProgID="Equation.3" ShapeID="_x0000_i1405" DrawAspect="Content" ObjectID="_1587830882" r:id="rId684"/>
        </w:object>
      </w:r>
      <w:r w:rsidRPr="00F829B6">
        <w:t xml:space="preserve">, starting with </w:t>
      </w:r>
      <w:r w:rsidRPr="00F829B6">
        <w:rPr>
          <w:i/>
          <w:iCs/>
          <w:position w:val="-6"/>
        </w:rPr>
        <w:object w:dxaOrig="440" w:dyaOrig="240" w14:anchorId="04DFB9B8">
          <v:shape id="_x0000_i1406" type="#_x0000_t75" style="width:21.5pt;height:12.35pt" o:ole="">
            <v:imagedata r:id="rId685" o:title=""/>
          </v:shape>
          <o:OLEObject Type="Embed" ProgID="Equation.3" ShapeID="_x0000_i1406" DrawAspect="Content" ObjectID="_1587830883" r:id="rId686"/>
        </w:object>
      </w:r>
      <w:r w:rsidRPr="00F829B6">
        <w:t xml:space="preserve"> for the first subframe, according to</w:t>
      </w:r>
    </w:p>
    <w:p w14:paraId="65E605F9" w14:textId="77777777" w:rsidR="00483677" w:rsidRPr="00F829B6" w:rsidRDefault="00483677" w:rsidP="00483677">
      <w:pPr>
        <w:pStyle w:val="EQ"/>
        <w:jc w:val="center"/>
        <w:rPr>
          <w:i/>
          <w:iCs/>
        </w:rPr>
      </w:pPr>
      <w:r w:rsidRPr="00F829B6">
        <w:rPr>
          <w:i/>
          <w:iCs/>
          <w:position w:val="-96"/>
        </w:rPr>
        <w:object w:dxaOrig="3760" w:dyaOrig="2020" w14:anchorId="15E48703">
          <v:shape id="_x0000_i1407" type="#_x0000_t75" style="width:188.05pt;height:101pt" o:ole="">
            <v:imagedata r:id="rId687" o:title=""/>
          </v:shape>
          <o:OLEObject Type="Embed" ProgID="Equation.3" ShapeID="_x0000_i1407" DrawAspect="Content" ObjectID="_1587830884" r:id="rId688"/>
        </w:object>
      </w:r>
    </w:p>
    <w:p w14:paraId="448018AB" w14:textId="77777777" w:rsidR="00483677" w:rsidRPr="00F829B6" w:rsidRDefault="00483677" w:rsidP="00483677">
      <w:r w:rsidRPr="00F829B6">
        <w:t xml:space="preserve">where </w:t>
      </w:r>
      <w:r w:rsidRPr="00F829B6">
        <w:rPr>
          <w:position w:val="-10"/>
        </w:rPr>
        <w:object w:dxaOrig="440" w:dyaOrig="340" w14:anchorId="7B1C3648">
          <v:shape id="_x0000_i1408" type="#_x0000_t75" style="width:21.5pt;height:17.75pt" o:ole="">
            <v:imagedata r:id="rId689" o:title=""/>
          </v:shape>
          <o:OLEObject Type="Embed" ProgID="Equation.3" ShapeID="_x0000_i1408" DrawAspect="Content" ObjectID="_1587830885" r:id="rId690"/>
        </w:object>
      </w:r>
      <w:r w:rsidRPr="00F829B6">
        <w:t xml:space="preserve"> is the number of narrowbands in the set </w:t>
      </w:r>
      <w:r w:rsidRPr="00F829B6">
        <w:rPr>
          <w:position w:val="-14"/>
        </w:rPr>
        <w:object w:dxaOrig="360" w:dyaOrig="340" w14:anchorId="045B7134">
          <v:shape id="_x0000_i1409" type="#_x0000_t75" style="width:18.25pt;height:17.75pt" o:ole="">
            <v:imagedata r:id="rId677" o:title=""/>
          </v:shape>
          <o:OLEObject Type="Embed" ProgID="Equation.3" ShapeID="_x0000_i1409" DrawAspect="Content" ObjectID="_1587830886" r:id="rId691"/>
        </w:object>
      </w:r>
      <w:r w:rsidRPr="00F829B6">
        <w:t>.</w:t>
      </w:r>
    </w:p>
    <w:p w14:paraId="013F3197" w14:textId="77777777" w:rsidR="00483677" w:rsidRPr="00F829B6" w:rsidRDefault="00483677" w:rsidP="00483677">
      <w:r w:rsidRPr="00F829B6">
        <w:t xml:space="preserve">The set of frames and subframes used for SIB1-BR transmission in each period are given by Tables 6.4.1-1 and 6.4.1-2. </w:t>
      </w:r>
    </w:p>
    <w:p w14:paraId="705E1CAF" w14:textId="77777777" w:rsidR="00483677" w:rsidRPr="00F829B6" w:rsidRDefault="00483677" w:rsidP="00483677">
      <w:pPr>
        <w:pStyle w:val="TH"/>
      </w:pPr>
      <w:r w:rsidRPr="00F829B6">
        <w:t xml:space="preserve">Table 6.4.1-1: The set of frames and subframes for SIB1-BR for </w:t>
      </w:r>
      <w:r w:rsidRPr="00F829B6">
        <w:rPr>
          <w:position w:val="-10"/>
        </w:rPr>
        <w:object w:dxaOrig="840" w:dyaOrig="340" w14:anchorId="431293E9">
          <v:shape id="_x0000_i1410" type="#_x0000_t75" style="width:41.9pt;height:17.75pt" o:ole="">
            <v:imagedata r:id="rId692" o:title=""/>
          </v:shape>
          <o:OLEObject Type="Embed" ProgID="Equation.3" ShapeID="_x0000_i1410" DrawAspect="Content" ObjectID="_1587830887" r:id="rId693"/>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483677" w:rsidRPr="00F829B6" w14:paraId="34E547B9" w14:textId="77777777" w:rsidTr="00E80DE5">
        <w:trPr>
          <w:jc w:val="center"/>
        </w:trPr>
        <w:tc>
          <w:tcPr>
            <w:tcW w:w="1440" w:type="dxa"/>
            <w:vMerge w:val="restart"/>
            <w:shd w:val="clear" w:color="auto" w:fill="E0E0E0"/>
            <w:vAlign w:val="bottom"/>
          </w:tcPr>
          <w:p w14:paraId="657F5391" w14:textId="77777777" w:rsidR="00483677" w:rsidRPr="00F829B6" w:rsidRDefault="00483677" w:rsidP="00E80DE5">
            <w:pPr>
              <w:pStyle w:val="TAH"/>
              <w:jc w:val="left"/>
            </w:pPr>
            <w:r w:rsidRPr="00F829B6">
              <w:rPr>
                <w:position w:val="-10"/>
              </w:rPr>
              <w:object w:dxaOrig="780" w:dyaOrig="340" w14:anchorId="3AC11814">
                <v:shape id="_x0000_i1411" type="#_x0000_t75" style="width:38.7pt;height:17.75pt" o:ole="">
                  <v:imagedata r:id="rId675" o:title=""/>
                </v:shape>
                <o:OLEObject Type="Embed" ProgID="Equation.3" ShapeID="_x0000_i1411" DrawAspect="Content" ObjectID="_1587830888" r:id="rId694"/>
              </w:object>
            </w:r>
          </w:p>
        </w:tc>
        <w:tc>
          <w:tcPr>
            <w:tcW w:w="1387" w:type="dxa"/>
            <w:vMerge w:val="restart"/>
            <w:shd w:val="clear" w:color="auto" w:fill="E0E0E0"/>
            <w:vAlign w:val="bottom"/>
          </w:tcPr>
          <w:p w14:paraId="60B5DFEE" w14:textId="77777777" w:rsidR="00483677" w:rsidRPr="00F829B6" w:rsidRDefault="00483677" w:rsidP="00E80DE5">
            <w:pPr>
              <w:pStyle w:val="TAH"/>
              <w:jc w:val="left"/>
            </w:pPr>
            <w:r w:rsidRPr="00F829B6">
              <w:object w:dxaOrig="980" w:dyaOrig="340" w14:anchorId="1CC58737">
                <v:shape id="_x0000_i1412" type="#_x0000_t75" style="width:48.9pt;height:17.75pt" o:ole="">
                  <v:imagedata r:id="rId695" o:title=""/>
                </v:shape>
                <o:OLEObject Type="Embed" ProgID="Equation.3" ShapeID="_x0000_i1412" DrawAspect="Content" ObjectID="_1587830889" r:id="rId696"/>
              </w:object>
            </w:r>
          </w:p>
        </w:tc>
        <w:tc>
          <w:tcPr>
            <w:tcW w:w="2729" w:type="dxa"/>
            <w:gridSpan w:val="2"/>
            <w:tcBorders>
              <w:bottom w:val="nil"/>
            </w:tcBorders>
            <w:shd w:val="clear" w:color="auto" w:fill="E0E0E0"/>
          </w:tcPr>
          <w:p w14:paraId="3C5C89C6" w14:textId="77777777" w:rsidR="00483677" w:rsidRPr="00F829B6" w:rsidRDefault="00483677" w:rsidP="00E80DE5">
            <w:pPr>
              <w:pStyle w:val="TAH"/>
            </w:pPr>
            <w:r w:rsidRPr="00F829B6">
              <w:t>Frame structure type 1</w:t>
            </w:r>
          </w:p>
        </w:tc>
        <w:tc>
          <w:tcPr>
            <w:tcW w:w="2580" w:type="dxa"/>
            <w:gridSpan w:val="2"/>
            <w:tcBorders>
              <w:bottom w:val="nil"/>
            </w:tcBorders>
            <w:shd w:val="clear" w:color="auto" w:fill="E0E0E0"/>
          </w:tcPr>
          <w:p w14:paraId="451E4260" w14:textId="77777777" w:rsidR="00483677" w:rsidRPr="00F829B6" w:rsidRDefault="00483677" w:rsidP="00E80DE5">
            <w:pPr>
              <w:pStyle w:val="TAH"/>
            </w:pPr>
            <w:r w:rsidRPr="00F829B6">
              <w:t>Frame structure type 2</w:t>
            </w:r>
          </w:p>
        </w:tc>
      </w:tr>
      <w:tr w:rsidR="00483677" w:rsidRPr="00F829B6" w14:paraId="260678F7" w14:textId="77777777" w:rsidTr="00E80DE5">
        <w:trPr>
          <w:jc w:val="center"/>
        </w:trPr>
        <w:tc>
          <w:tcPr>
            <w:tcW w:w="1440" w:type="dxa"/>
            <w:vMerge/>
            <w:shd w:val="clear" w:color="auto" w:fill="E0E0E0"/>
          </w:tcPr>
          <w:p w14:paraId="5AFD5ECB" w14:textId="77777777" w:rsidR="00483677" w:rsidRPr="00F829B6" w:rsidRDefault="00483677" w:rsidP="00E80DE5">
            <w:pPr>
              <w:pStyle w:val="TAH"/>
              <w:jc w:val="left"/>
            </w:pPr>
          </w:p>
        </w:tc>
        <w:tc>
          <w:tcPr>
            <w:tcW w:w="1387" w:type="dxa"/>
            <w:vMerge/>
            <w:shd w:val="clear" w:color="auto" w:fill="E0E0E0"/>
          </w:tcPr>
          <w:p w14:paraId="452A82BD" w14:textId="77777777" w:rsidR="00483677" w:rsidRPr="00F829B6" w:rsidRDefault="00483677" w:rsidP="00E80DE5">
            <w:pPr>
              <w:pStyle w:val="TAH"/>
              <w:jc w:val="left"/>
            </w:pPr>
          </w:p>
        </w:tc>
        <w:tc>
          <w:tcPr>
            <w:tcW w:w="1439" w:type="dxa"/>
            <w:tcBorders>
              <w:top w:val="nil"/>
            </w:tcBorders>
            <w:shd w:val="clear" w:color="auto" w:fill="E0E0E0"/>
          </w:tcPr>
          <w:p w14:paraId="0AE66335" w14:textId="77777777" w:rsidR="00483677" w:rsidRPr="00F829B6" w:rsidRDefault="00483677" w:rsidP="00E80DE5">
            <w:pPr>
              <w:pStyle w:val="TAH"/>
              <w:jc w:val="left"/>
            </w:pPr>
            <w:r w:rsidRPr="00F829B6">
              <w:rPr>
                <w:position w:val="-10"/>
              </w:rPr>
              <w:object w:dxaOrig="780" w:dyaOrig="300" w14:anchorId="60E11B8D">
                <v:shape id="_x0000_i1413" type="#_x0000_t75" style="width:38.7pt;height:15.05pt" o:ole="">
                  <v:imagedata r:id="rId697" o:title=""/>
                </v:shape>
                <o:OLEObject Type="Embed" ProgID="Equation.3" ShapeID="_x0000_i1413" DrawAspect="Content" ObjectID="_1587830890" r:id="rId698"/>
              </w:object>
            </w:r>
          </w:p>
        </w:tc>
        <w:tc>
          <w:tcPr>
            <w:tcW w:w="1290" w:type="dxa"/>
            <w:tcBorders>
              <w:top w:val="nil"/>
            </w:tcBorders>
            <w:shd w:val="clear" w:color="auto" w:fill="E0E0E0"/>
          </w:tcPr>
          <w:p w14:paraId="437893DD" w14:textId="77777777" w:rsidR="00483677" w:rsidRPr="00F829B6" w:rsidRDefault="00483677" w:rsidP="00E80DE5">
            <w:pPr>
              <w:pStyle w:val="TAH"/>
              <w:jc w:val="left"/>
            </w:pPr>
            <w:r w:rsidRPr="00F829B6">
              <w:object w:dxaOrig="300" w:dyaOrig="300" w14:anchorId="36EAD082">
                <v:shape id="_x0000_i1414" type="#_x0000_t75" style="width:15.05pt;height:15.05pt" o:ole="">
                  <v:imagedata r:id="rId699" o:title=""/>
                </v:shape>
                <o:OLEObject Type="Embed" ProgID="Equation.3" ShapeID="_x0000_i1414" DrawAspect="Content" ObjectID="_1587830891" r:id="rId700"/>
              </w:object>
            </w:r>
          </w:p>
        </w:tc>
        <w:tc>
          <w:tcPr>
            <w:tcW w:w="1290" w:type="dxa"/>
            <w:tcBorders>
              <w:top w:val="nil"/>
            </w:tcBorders>
            <w:shd w:val="clear" w:color="auto" w:fill="E0E0E0"/>
          </w:tcPr>
          <w:p w14:paraId="03CD5430" w14:textId="77777777" w:rsidR="00483677" w:rsidRPr="00F829B6" w:rsidRDefault="00483677" w:rsidP="00E80DE5">
            <w:pPr>
              <w:pStyle w:val="TAH"/>
              <w:jc w:val="left"/>
            </w:pPr>
            <w:r w:rsidRPr="00F829B6">
              <w:rPr>
                <w:position w:val="-10"/>
              </w:rPr>
              <w:object w:dxaOrig="780" w:dyaOrig="300" w14:anchorId="694DCE5C">
                <v:shape id="_x0000_i1415" type="#_x0000_t75" style="width:38.7pt;height:15.05pt" o:ole="">
                  <v:imagedata r:id="rId697" o:title=""/>
                </v:shape>
                <o:OLEObject Type="Embed" ProgID="Equation.3" ShapeID="_x0000_i1415" DrawAspect="Content" ObjectID="_1587830892" r:id="rId701"/>
              </w:object>
            </w:r>
          </w:p>
        </w:tc>
        <w:tc>
          <w:tcPr>
            <w:tcW w:w="1290" w:type="dxa"/>
            <w:tcBorders>
              <w:top w:val="nil"/>
            </w:tcBorders>
            <w:shd w:val="clear" w:color="auto" w:fill="E0E0E0"/>
          </w:tcPr>
          <w:p w14:paraId="7723732D" w14:textId="77777777" w:rsidR="00483677" w:rsidRPr="00F829B6" w:rsidRDefault="00483677" w:rsidP="00E80DE5">
            <w:pPr>
              <w:pStyle w:val="TAH"/>
              <w:jc w:val="left"/>
            </w:pPr>
            <w:r w:rsidRPr="00F829B6">
              <w:object w:dxaOrig="300" w:dyaOrig="300" w14:anchorId="68F29608">
                <v:shape id="_x0000_i1416" type="#_x0000_t75" style="width:15.05pt;height:15.05pt" o:ole="">
                  <v:imagedata r:id="rId699" o:title=""/>
                </v:shape>
                <o:OLEObject Type="Embed" ProgID="Equation.3" ShapeID="_x0000_i1416" DrawAspect="Content" ObjectID="_1587830893" r:id="rId702"/>
              </w:object>
            </w:r>
          </w:p>
        </w:tc>
      </w:tr>
      <w:tr w:rsidR="00483677" w:rsidRPr="00F829B6" w14:paraId="0FFAEA33" w14:textId="77777777" w:rsidTr="00E80DE5">
        <w:trPr>
          <w:jc w:val="center"/>
        </w:trPr>
        <w:tc>
          <w:tcPr>
            <w:tcW w:w="1440" w:type="dxa"/>
            <w:vMerge w:val="restart"/>
            <w:shd w:val="clear" w:color="auto" w:fill="auto"/>
            <w:vAlign w:val="center"/>
          </w:tcPr>
          <w:p w14:paraId="615B59B2" w14:textId="77777777" w:rsidR="00483677" w:rsidRPr="00F829B6" w:rsidRDefault="00483677" w:rsidP="00E80DE5">
            <w:pPr>
              <w:pStyle w:val="TAL"/>
              <w:jc w:val="center"/>
            </w:pPr>
            <w:r w:rsidRPr="00F829B6">
              <w:t>4</w:t>
            </w:r>
          </w:p>
        </w:tc>
        <w:tc>
          <w:tcPr>
            <w:tcW w:w="1387" w:type="dxa"/>
            <w:shd w:val="clear" w:color="auto" w:fill="auto"/>
            <w:vAlign w:val="center"/>
          </w:tcPr>
          <w:p w14:paraId="088CE3D3" w14:textId="77777777" w:rsidR="00483677" w:rsidRPr="00F829B6" w:rsidRDefault="00483677" w:rsidP="00E80DE5">
            <w:pPr>
              <w:pStyle w:val="TAL"/>
              <w:jc w:val="center"/>
            </w:pPr>
            <w:r w:rsidRPr="00F829B6">
              <w:t>0</w:t>
            </w:r>
          </w:p>
        </w:tc>
        <w:tc>
          <w:tcPr>
            <w:tcW w:w="1439" w:type="dxa"/>
            <w:shd w:val="clear" w:color="auto" w:fill="auto"/>
            <w:vAlign w:val="center"/>
          </w:tcPr>
          <w:p w14:paraId="200CC72F" w14:textId="77777777" w:rsidR="00483677" w:rsidRPr="00F829B6" w:rsidRDefault="00483677" w:rsidP="00E80DE5">
            <w:pPr>
              <w:pStyle w:val="TAL"/>
              <w:jc w:val="center"/>
            </w:pPr>
            <w:r w:rsidRPr="00F829B6">
              <w:t>0</w:t>
            </w:r>
          </w:p>
        </w:tc>
        <w:tc>
          <w:tcPr>
            <w:tcW w:w="1290" w:type="dxa"/>
            <w:shd w:val="clear" w:color="auto" w:fill="auto"/>
            <w:vAlign w:val="center"/>
          </w:tcPr>
          <w:p w14:paraId="25420C06" w14:textId="77777777" w:rsidR="00483677" w:rsidRPr="00F829B6" w:rsidRDefault="00483677" w:rsidP="00E80DE5">
            <w:pPr>
              <w:pStyle w:val="TAL"/>
              <w:jc w:val="center"/>
            </w:pPr>
            <w:r w:rsidRPr="00F829B6">
              <w:t>4</w:t>
            </w:r>
          </w:p>
        </w:tc>
        <w:tc>
          <w:tcPr>
            <w:tcW w:w="1290" w:type="dxa"/>
            <w:shd w:val="clear" w:color="auto" w:fill="auto"/>
            <w:vAlign w:val="center"/>
          </w:tcPr>
          <w:p w14:paraId="71D413A0" w14:textId="77777777" w:rsidR="00483677" w:rsidRPr="00F829B6" w:rsidRDefault="00483677" w:rsidP="00E80DE5">
            <w:pPr>
              <w:pStyle w:val="TAL"/>
              <w:jc w:val="center"/>
            </w:pPr>
            <w:r w:rsidRPr="00F829B6">
              <w:t>1</w:t>
            </w:r>
          </w:p>
        </w:tc>
        <w:tc>
          <w:tcPr>
            <w:tcW w:w="1290" w:type="dxa"/>
            <w:shd w:val="clear" w:color="auto" w:fill="auto"/>
            <w:vAlign w:val="center"/>
          </w:tcPr>
          <w:p w14:paraId="7001CBF8" w14:textId="77777777" w:rsidR="00483677" w:rsidRPr="00F829B6" w:rsidRDefault="00483677" w:rsidP="00E80DE5">
            <w:pPr>
              <w:pStyle w:val="TAL"/>
              <w:jc w:val="center"/>
            </w:pPr>
            <w:r w:rsidRPr="00F829B6">
              <w:t>5</w:t>
            </w:r>
          </w:p>
        </w:tc>
      </w:tr>
      <w:tr w:rsidR="00483677" w:rsidRPr="00F829B6" w14:paraId="69549FDF" w14:textId="77777777" w:rsidTr="00E80DE5">
        <w:trPr>
          <w:jc w:val="center"/>
        </w:trPr>
        <w:tc>
          <w:tcPr>
            <w:tcW w:w="1440" w:type="dxa"/>
            <w:vMerge/>
            <w:shd w:val="clear" w:color="auto" w:fill="auto"/>
            <w:vAlign w:val="center"/>
          </w:tcPr>
          <w:p w14:paraId="27F758CE" w14:textId="77777777" w:rsidR="00483677" w:rsidRPr="00F829B6" w:rsidRDefault="00483677" w:rsidP="00E80DE5">
            <w:pPr>
              <w:pStyle w:val="TAL"/>
              <w:jc w:val="center"/>
            </w:pPr>
          </w:p>
        </w:tc>
        <w:tc>
          <w:tcPr>
            <w:tcW w:w="1387" w:type="dxa"/>
            <w:shd w:val="clear" w:color="auto" w:fill="auto"/>
            <w:vAlign w:val="center"/>
          </w:tcPr>
          <w:p w14:paraId="5716AC1A" w14:textId="77777777" w:rsidR="00483677" w:rsidRPr="00F829B6" w:rsidRDefault="00483677" w:rsidP="00E80DE5">
            <w:pPr>
              <w:pStyle w:val="TAL"/>
              <w:jc w:val="center"/>
            </w:pPr>
            <w:r w:rsidRPr="00F829B6">
              <w:t>1</w:t>
            </w:r>
          </w:p>
        </w:tc>
        <w:tc>
          <w:tcPr>
            <w:tcW w:w="1439" w:type="dxa"/>
            <w:shd w:val="clear" w:color="auto" w:fill="auto"/>
            <w:vAlign w:val="center"/>
          </w:tcPr>
          <w:p w14:paraId="1BD55669" w14:textId="77777777" w:rsidR="00483677" w:rsidRPr="00F829B6" w:rsidRDefault="00483677" w:rsidP="00E80DE5">
            <w:pPr>
              <w:pStyle w:val="TAL"/>
              <w:jc w:val="center"/>
            </w:pPr>
            <w:r w:rsidRPr="00F829B6">
              <w:t>1</w:t>
            </w:r>
          </w:p>
        </w:tc>
        <w:tc>
          <w:tcPr>
            <w:tcW w:w="1290" w:type="dxa"/>
            <w:shd w:val="clear" w:color="auto" w:fill="auto"/>
            <w:vAlign w:val="center"/>
          </w:tcPr>
          <w:p w14:paraId="6260C260" w14:textId="77777777" w:rsidR="00483677" w:rsidRPr="00F829B6" w:rsidRDefault="00483677" w:rsidP="00E80DE5">
            <w:pPr>
              <w:pStyle w:val="TAL"/>
              <w:jc w:val="center"/>
            </w:pPr>
            <w:r w:rsidRPr="00F829B6">
              <w:t>4</w:t>
            </w:r>
          </w:p>
        </w:tc>
        <w:tc>
          <w:tcPr>
            <w:tcW w:w="1290" w:type="dxa"/>
            <w:shd w:val="clear" w:color="auto" w:fill="auto"/>
            <w:vAlign w:val="center"/>
          </w:tcPr>
          <w:p w14:paraId="350DBA9C" w14:textId="77777777" w:rsidR="00483677" w:rsidRPr="00F829B6" w:rsidRDefault="00483677" w:rsidP="00E80DE5">
            <w:pPr>
              <w:pStyle w:val="TAL"/>
              <w:jc w:val="center"/>
            </w:pPr>
            <w:r w:rsidRPr="00F829B6">
              <w:t>1</w:t>
            </w:r>
          </w:p>
        </w:tc>
        <w:tc>
          <w:tcPr>
            <w:tcW w:w="1290" w:type="dxa"/>
            <w:shd w:val="clear" w:color="auto" w:fill="auto"/>
            <w:vAlign w:val="center"/>
          </w:tcPr>
          <w:p w14:paraId="6ABCD56D" w14:textId="77777777" w:rsidR="00483677" w:rsidRPr="00F829B6" w:rsidRDefault="00483677" w:rsidP="00E80DE5">
            <w:pPr>
              <w:pStyle w:val="TAL"/>
              <w:jc w:val="center"/>
            </w:pPr>
            <w:r w:rsidRPr="00F829B6">
              <w:t>5</w:t>
            </w:r>
          </w:p>
        </w:tc>
      </w:tr>
    </w:tbl>
    <w:p w14:paraId="6E860FB7" w14:textId="77777777" w:rsidR="00483677" w:rsidRPr="00F829B6" w:rsidRDefault="00483677" w:rsidP="00483677"/>
    <w:p w14:paraId="2815DA4A" w14:textId="77777777" w:rsidR="00483677" w:rsidRPr="00F829B6" w:rsidRDefault="00483677" w:rsidP="00483677">
      <w:pPr>
        <w:pStyle w:val="TH"/>
      </w:pPr>
      <w:r w:rsidRPr="00F829B6">
        <w:t xml:space="preserve">Table 6.4.1-2: The set of frames and subframes for SIB1-BR for </w:t>
      </w:r>
      <w:r w:rsidRPr="00F829B6">
        <w:rPr>
          <w:position w:val="-10"/>
        </w:rPr>
        <w:object w:dxaOrig="840" w:dyaOrig="340" w14:anchorId="3D729F5A">
          <v:shape id="_x0000_i1417" type="#_x0000_t75" style="width:41.9pt;height:17.75pt" o:ole="">
            <v:imagedata r:id="rId703" o:title=""/>
          </v:shape>
          <o:OLEObject Type="Embed" ProgID="Equation.3" ShapeID="_x0000_i1417" DrawAspect="Content" ObjectID="_1587830894" r:id="rId704"/>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483677" w:rsidRPr="00F829B6" w14:paraId="2BB09420" w14:textId="77777777" w:rsidTr="00E80DE5">
        <w:trPr>
          <w:jc w:val="center"/>
        </w:trPr>
        <w:tc>
          <w:tcPr>
            <w:tcW w:w="1440" w:type="dxa"/>
            <w:vMerge w:val="restart"/>
            <w:shd w:val="clear" w:color="auto" w:fill="E0E0E0"/>
            <w:vAlign w:val="bottom"/>
          </w:tcPr>
          <w:p w14:paraId="696417A1" w14:textId="77777777" w:rsidR="00483677" w:rsidRPr="00F829B6" w:rsidRDefault="00483677" w:rsidP="00E80DE5">
            <w:pPr>
              <w:pStyle w:val="TAH"/>
              <w:jc w:val="left"/>
            </w:pPr>
            <w:r w:rsidRPr="00F829B6">
              <w:rPr>
                <w:position w:val="-10"/>
              </w:rPr>
              <w:object w:dxaOrig="780" w:dyaOrig="340" w14:anchorId="71580F7E">
                <v:shape id="_x0000_i1418" type="#_x0000_t75" style="width:38.7pt;height:17.75pt" o:ole="">
                  <v:imagedata r:id="rId675" o:title=""/>
                </v:shape>
                <o:OLEObject Type="Embed" ProgID="Equation.3" ShapeID="_x0000_i1418" DrawAspect="Content" ObjectID="_1587830895" r:id="rId705"/>
              </w:object>
            </w:r>
          </w:p>
        </w:tc>
        <w:tc>
          <w:tcPr>
            <w:tcW w:w="1387" w:type="dxa"/>
            <w:vMerge w:val="restart"/>
            <w:shd w:val="clear" w:color="auto" w:fill="E0E0E0"/>
            <w:vAlign w:val="bottom"/>
          </w:tcPr>
          <w:p w14:paraId="3FEB7805" w14:textId="77777777" w:rsidR="00483677" w:rsidRPr="00F829B6" w:rsidRDefault="00483677" w:rsidP="00E80DE5">
            <w:pPr>
              <w:pStyle w:val="TAH"/>
              <w:jc w:val="left"/>
            </w:pPr>
            <w:r w:rsidRPr="00F829B6">
              <w:object w:dxaOrig="980" w:dyaOrig="340" w14:anchorId="5A573FC5">
                <v:shape id="_x0000_i1419" type="#_x0000_t75" style="width:48.9pt;height:17.75pt" o:ole="">
                  <v:imagedata r:id="rId695" o:title=""/>
                </v:shape>
                <o:OLEObject Type="Embed" ProgID="Equation.3" ShapeID="_x0000_i1419" DrawAspect="Content" ObjectID="_1587830896" r:id="rId706"/>
              </w:object>
            </w:r>
          </w:p>
        </w:tc>
        <w:tc>
          <w:tcPr>
            <w:tcW w:w="2729" w:type="dxa"/>
            <w:gridSpan w:val="2"/>
            <w:tcBorders>
              <w:bottom w:val="nil"/>
            </w:tcBorders>
            <w:shd w:val="clear" w:color="auto" w:fill="E0E0E0"/>
          </w:tcPr>
          <w:p w14:paraId="47682D4F" w14:textId="77777777" w:rsidR="00483677" w:rsidRPr="00F829B6" w:rsidRDefault="00483677" w:rsidP="00E80DE5">
            <w:pPr>
              <w:pStyle w:val="TAH"/>
            </w:pPr>
            <w:r w:rsidRPr="00F829B6">
              <w:t>Frame structure type 1</w:t>
            </w:r>
          </w:p>
        </w:tc>
        <w:tc>
          <w:tcPr>
            <w:tcW w:w="2580" w:type="dxa"/>
            <w:gridSpan w:val="2"/>
            <w:tcBorders>
              <w:bottom w:val="nil"/>
            </w:tcBorders>
            <w:shd w:val="clear" w:color="auto" w:fill="E0E0E0"/>
          </w:tcPr>
          <w:p w14:paraId="029F1335" w14:textId="77777777" w:rsidR="00483677" w:rsidRPr="00F829B6" w:rsidRDefault="00483677" w:rsidP="00E80DE5">
            <w:pPr>
              <w:pStyle w:val="TAH"/>
            </w:pPr>
            <w:r w:rsidRPr="00F829B6">
              <w:t>Frame structure type 2</w:t>
            </w:r>
          </w:p>
        </w:tc>
      </w:tr>
      <w:tr w:rsidR="00483677" w:rsidRPr="00F829B6" w14:paraId="67FAB4B5" w14:textId="77777777" w:rsidTr="00E80DE5">
        <w:trPr>
          <w:jc w:val="center"/>
        </w:trPr>
        <w:tc>
          <w:tcPr>
            <w:tcW w:w="1440" w:type="dxa"/>
            <w:vMerge/>
            <w:shd w:val="clear" w:color="auto" w:fill="E0E0E0"/>
          </w:tcPr>
          <w:p w14:paraId="302F4820" w14:textId="77777777" w:rsidR="00483677" w:rsidRPr="00F829B6" w:rsidRDefault="00483677" w:rsidP="00E80DE5">
            <w:pPr>
              <w:pStyle w:val="TAH"/>
              <w:jc w:val="left"/>
            </w:pPr>
          </w:p>
        </w:tc>
        <w:tc>
          <w:tcPr>
            <w:tcW w:w="1387" w:type="dxa"/>
            <w:vMerge/>
            <w:shd w:val="clear" w:color="auto" w:fill="E0E0E0"/>
          </w:tcPr>
          <w:p w14:paraId="20EEBC75" w14:textId="77777777" w:rsidR="00483677" w:rsidRPr="00F829B6" w:rsidRDefault="00483677" w:rsidP="00E80DE5">
            <w:pPr>
              <w:pStyle w:val="TAH"/>
              <w:jc w:val="left"/>
            </w:pPr>
          </w:p>
        </w:tc>
        <w:tc>
          <w:tcPr>
            <w:tcW w:w="1439" w:type="dxa"/>
            <w:tcBorders>
              <w:top w:val="nil"/>
            </w:tcBorders>
            <w:shd w:val="clear" w:color="auto" w:fill="E0E0E0"/>
          </w:tcPr>
          <w:p w14:paraId="01C09D43" w14:textId="77777777" w:rsidR="00483677" w:rsidRPr="00F829B6" w:rsidRDefault="00483677" w:rsidP="00E80DE5">
            <w:pPr>
              <w:pStyle w:val="TAH"/>
              <w:jc w:val="left"/>
            </w:pPr>
            <w:r w:rsidRPr="00F829B6">
              <w:rPr>
                <w:position w:val="-10"/>
              </w:rPr>
              <w:object w:dxaOrig="780" w:dyaOrig="300" w14:anchorId="60365117">
                <v:shape id="_x0000_i1420" type="#_x0000_t75" style="width:38.7pt;height:15.05pt" o:ole="">
                  <v:imagedata r:id="rId707" o:title=""/>
                </v:shape>
                <o:OLEObject Type="Embed" ProgID="Equation.3" ShapeID="_x0000_i1420" DrawAspect="Content" ObjectID="_1587830897" r:id="rId708"/>
              </w:object>
            </w:r>
          </w:p>
        </w:tc>
        <w:tc>
          <w:tcPr>
            <w:tcW w:w="1290" w:type="dxa"/>
            <w:tcBorders>
              <w:top w:val="nil"/>
            </w:tcBorders>
            <w:shd w:val="clear" w:color="auto" w:fill="E0E0E0"/>
          </w:tcPr>
          <w:p w14:paraId="555DD520" w14:textId="77777777" w:rsidR="00483677" w:rsidRPr="00F829B6" w:rsidRDefault="00483677" w:rsidP="00E80DE5">
            <w:pPr>
              <w:pStyle w:val="TAH"/>
              <w:jc w:val="left"/>
            </w:pPr>
            <w:r w:rsidRPr="00F829B6">
              <w:object w:dxaOrig="300" w:dyaOrig="300" w14:anchorId="1ED1C81C">
                <v:shape id="_x0000_i1421" type="#_x0000_t75" style="width:15.05pt;height:15.05pt" o:ole="">
                  <v:imagedata r:id="rId699" o:title=""/>
                </v:shape>
                <o:OLEObject Type="Embed" ProgID="Equation.3" ShapeID="_x0000_i1421" DrawAspect="Content" ObjectID="_1587830898" r:id="rId709"/>
              </w:object>
            </w:r>
          </w:p>
        </w:tc>
        <w:tc>
          <w:tcPr>
            <w:tcW w:w="1290" w:type="dxa"/>
            <w:tcBorders>
              <w:top w:val="nil"/>
            </w:tcBorders>
            <w:shd w:val="clear" w:color="auto" w:fill="E0E0E0"/>
          </w:tcPr>
          <w:p w14:paraId="0BC618E7" w14:textId="77777777" w:rsidR="00483677" w:rsidRPr="00F829B6" w:rsidRDefault="00483677" w:rsidP="00E80DE5">
            <w:pPr>
              <w:pStyle w:val="TAH"/>
              <w:jc w:val="left"/>
            </w:pPr>
            <w:r w:rsidRPr="00F829B6">
              <w:rPr>
                <w:position w:val="-10"/>
              </w:rPr>
              <w:object w:dxaOrig="780" w:dyaOrig="300" w14:anchorId="70F68B19">
                <v:shape id="_x0000_i1422" type="#_x0000_t75" style="width:38.7pt;height:15.05pt" o:ole="">
                  <v:imagedata r:id="rId697" o:title=""/>
                </v:shape>
                <o:OLEObject Type="Embed" ProgID="Equation.3" ShapeID="_x0000_i1422" DrawAspect="Content" ObjectID="_1587830899" r:id="rId710"/>
              </w:object>
            </w:r>
          </w:p>
        </w:tc>
        <w:tc>
          <w:tcPr>
            <w:tcW w:w="1290" w:type="dxa"/>
            <w:tcBorders>
              <w:top w:val="nil"/>
            </w:tcBorders>
            <w:shd w:val="clear" w:color="auto" w:fill="E0E0E0"/>
          </w:tcPr>
          <w:p w14:paraId="49B60C17" w14:textId="77777777" w:rsidR="00483677" w:rsidRPr="00F829B6" w:rsidRDefault="00483677" w:rsidP="00E80DE5">
            <w:pPr>
              <w:pStyle w:val="TAH"/>
              <w:jc w:val="left"/>
            </w:pPr>
            <w:r w:rsidRPr="00F829B6">
              <w:object w:dxaOrig="300" w:dyaOrig="300" w14:anchorId="3D432F60">
                <v:shape id="_x0000_i1423" type="#_x0000_t75" style="width:15.05pt;height:15.05pt" o:ole="">
                  <v:imagedata r:id="rId699" o:title=""/>
                </v:shape>
                <o:OLEObject Type="Embed" ProgID="Equation.3" ShapeID="_x0000_i1423" DrawAspect="Content" ObjectID="_1587830900" r:id="rId711"/>
              </w:object>
            </w:r>
          </w:p>
        </w:tc>
      </w:tr>
      <w:tr w:rsidR="00483677" w:rsidRPr="00F829B6" w14:paraId="50F345AF" w14:textId="77777777" w:rsidTr="00E80DE5">
        <w:trPr>
          <w:jc w:val="center"/>
        </w:trPr>
        <w:tc>
          <w:tcPr>
            <w:tcW w:w="1440" w:type="dxa"/>
            <w:vMerge w:val="restart"/>
            <w:shd w:val="clear" w:color="auto" w:fill="auto"/>
            <w:vAlign w:val="center"/>
          </w:tcPr>
          <w:p w14:paraId="17F3623E" w14:textId="77777777" w:rsidR="00483677" w:rsidRPr="00F829B6" w:rsidRDefault="00483677" w:rsidP="00E80DE5">
            <w:pPr>
              <w:pStyle w:val="TAL"/>
              <w:jc w:val="center"/>
            </w:pPr>
            <w:r w:rsidRPr="00F829B6">
              <w:t>4</w:t>
            </w:r>
          </w:p>
        </w:tc>
        <w:tc>
          <w:tcPr>
            <w:tcW w:w="1387" w:type="dxa"/>
            <w:shd w:val="clear" w:color="auto" w:fill="auto"/>
            <w:vAlign w:val="center"/>
          </w:tcPr>
          <w:p w14:paraId="6F0C99DF" w14:textId="77777777" w:rsidR="00483677" w:rsidRPr="00F829B6" w:rsidRDefault="00483677" w:rsidP="00E80DE5">
            <w:pPr>
              <w:pStyle w:val="TAL"/>
              <w:jc w:val="center"/>
            </w:pPr>
            <w:r w:rsidRPr="00F829B6">
              <w:t>0</w:t>
            </w:r>
          </w:p>
        </w:tc>
        <w:tc>
          <w:tcPr>
            <w:tcW w:w="1439" w:type="dxa"/>
            <w:shd w:val="clear" w:color="auto" w:fill="auto"/>
            <w:vAlign w:val="center"/>
          </w:tcPr>
          <w:p w14:paraId="5177E670" w14:textId="77777777" w:rsidR="00483677" w:rsidRPr="00F829B6" w:rsidRDefault="00483677" w:rsidP="00E80DE5">
            <w:pPr>
              <w:pStyle w:val="TAL"/>
              <w:jc w:val="center"/>
            </w:pPr>
            <w:r w:rsidRPr="00F829B6">
              <w:t>0</w:t>
            </w:r>
          </w:p>
        </w:tc>
        <w:tc>
          <w:tcPr>
            <w:tcW w:w="1290" w:type="dxa"/>
            <w:shd w:val="clear" w:color="auto" w:fill="auto"/>
            <w:vAlign w:val="center"/>
          </w:tcPr>
          <w:p w14:paraId="7FD03C36" w14:textId="77777777" w:rsidR="00483677" w:rsidRPr="00F829B6" w:rsidRDefault="00483677" w:rsidP="00E80DE5">
            <w:pPr>
              <w:pStyle w:val="TAL"/>
              <w:jc w:val="center"/>
            </w:pPr>
            <w:r w:rsidRPr="00F829B6">
              <w:t>4</w:t>
            </w:r>
          </w:p>
        </w:tc>
        <w:tc>
          <w:tcPr>
            <w:tcW w:w="1290" w:type="dxa"/>
            <w:shd w:val="clear" w:color="auto" w:fill="auto"/>
            <w:vAlign w:val="center"/>
          </w:tcPr>
          <w:p w14:paraId="72A2E88A" w14:textId="77777777" w:rsidR="00483677" w:rsidRPr="00F829B6" w:rsidRDefault="00483677" w:rsidP="00E80DE5">
            <w:pPr>
              <w:pStyle w:val="TAL"/>
              <w:jc w:val="center"/>
            </w:pPr>
            <w:r w:rsidRPr="00F829B6">
              <w:t>1</w:t>
            </w:r>
          </w:p>
        </w:tc>
        <w:tc>
          <w:tcPr>
            <w:tcW w:w="1290" w:type="dxa"/>
            <w:shd w:val="clear" w:color="auto" w:fill="auto"/>
            <w:vAlign w:val="center"/>
          </w:tcPr>
          <w:p w14:paraId="6EBFD8F6" w14:textId="77777777" w:rsidR="00483677" w:rsidRPr="00F829B6" w:rsidRDefault="00483677" w:rsidP="00E80DE5">
            <w:pPr>
              <w:pStyle w:val="TAL"/>
              <w:jc w:val="center"/>
            </w:pPr>
            <w:r w:rsidRPr="00F829B6">
              <w:t>5</w:t>
            </w:r>
          </w:p>
        </w:tc>
      </w:tr>
      <w:tr w:rsidR="00483677" w:rsidRPr="00F829B6" w14:paraId="1267CCD8" w14:textId="77777777" w:rsidTr="00E80DE5">
        <w:trPr>
          <w:jc w:val="center"/>
        </w:trPr>
        <w:tc>
          <w:tcPr>
            <w:tcW w:w="1440" w:type="dxa"/>
            <w:vMerge/>
            <w:shd w:val="clear" w:color="auto" w:fill="auto"/>
            <w:vAlign w:val="center"/>
          </w:tcPr>
          <w:p w14:paraId="1FC52F35" w14:textId="77777777" w:rsidR="00483677" w:rsidRPr="00F829B6" w:rsidRDefault="00483677" w:rsidP="00E80DE5">
            <w:pPr>
              <w:pStyle w:val="TAL"/>
              <w:jc w:val="center"/>
            </w:pPr>
          </w:p>
        </w:tc>
        <w:tc>
          <w:tcPr>
            <w:tcW w:w="1387" w:type="dxa"/>
            <w:shd w:val="clear" w:color="auto" w:fill="auto"/>
            <w:vAlign w:val="center"/>
          </w:tcPr>
          <w:p w14:paraId="6AB0B58E" w14:textId="77777777" w:rsidR="00483677" w:rsidRPr="00F829B6" w:rsidRDefault="00483677" w:rsidP="00E80DE5">
            <w:pPr>
              <w:pStyle w:val="TAL"/>
              <w:jc w:val="center"/>
            </w:pPr>
            <w:r w:rsidRPr="00F829B6">
              <w:t>1</w:t>
            </w:r>
          </w:p>
        </w:tc>
        <w:tc>
          <w:tcPr>
            <w:tcW w:w="1439" w:type="dxa"/>
            <w:shd w:val="clear" w:color="auto" w:fill="auto"/>
            <w:vAlign w:val="center"/>
          </w:tcPr>
          <w:p w14:paraId="1831F65C" w14:textId="77777777" w:rsidR="00483677" w:rsidRPr="00F829B6" w:rsidRDefault="00483677" w:rsidP="00E80DE5">
            <w:pPr>
              <w:pStyle w:val="TAL"/>
              <w:jc w:val="center"/>
            </w:pPr>
            <w:r w:rsidRPr="00F829B6">
              <w:t>1</w:t>
            </w:r>
          </w:p>
        </w:tc>
        <w:tc>
          <w:tcPr>
            <w:tcW w:w="1290" w:type="dxa"/>
            <w:shd w:val="clear" w:color="auto" w:fill="auto"/>
            <w:vAlign w:val="center"/>
          </w:tcPr>
          <w:p w14:paraId="4FC4DEDE" w14:textId="77777777" w:rsidR="00483677" w:rsidRPr="00F829B6" w:rsidRDefault="00483677" w:rsidP="00E80DE5">
            <w:pPr>
              <w:pStyle w:val="TAL"/>
              <w:jc w:val="center"/>
            </w:pPr>
            <w:r w:rsidRPr="00F829B6">
              <w:t>4</w:t>
            </w:r>
          </w:p>
        </w:tc>
        <w:tc>
          <w:tcPr>
            <w:tcW w:w="1290" w:type="dxa"/>
            <w:shd w:val="clear" w:color="auto" w:fill="auto"/>
            <w:vAlign w:val="center"/>
          </w:tcPr>
          <w:p w14:paraId="4EA6D45F" w14:textId="77777777" w:rsidR="00483677" w:rsidRPr="00F829B6" w:rsidRDefault="00483677" w:rsidP="00E80DE5">
            <w:pPr>
              <w:pStyle w:val="TAL"/>
              <w:jc w:val="center"/>
            </w:pPr>
            <w:r w:rsidRPr="00F829B6">
              <w:t>1</w:t>
            </w:r>
          </w:p>
        </w:tc>
        <w:tc>
          <w:tcPr>
            <w:tcW w:w="1290" w:type="dxa"/>
            <w:shd w:val="clear" w:color="auto" w:fill="auto"/>
            <w:vAlign w:val="center"/>
          </w:tcPr>
          <w:p w14:paraId="712E25AA" w14:textId="77777777" w:rsidR="00483677" w:rsidRPr="00F829B6" w:rsidRDefault="00483677" w:rsidP="00E80DE5">
            <w:pPr>
              <w:pStyle w:val="TAL"/>
              <w:jc w:val="center"/>
            </w:pPr>
            <w:r w:rsidRPr="00F829B6">
              <w:t>0</w:t>
            </w:r>
          </w:p>
        </w:tc>
      </w:tr>
      <w:tr w:rsidR="00483677" w:rsidRPr="00F829B6" w14:paraId="6EC1A298" w14:textId="77777777" w:rsidTr="00E80DE5">
        <w:trPr>
          <w:jc w:val="center"/>
        </w:trPr>
        <w:tc>
          <w:tcPr>
            <w:tcW w:w="1440" w:type="dxa"/>
            <w:vMerge w:val="restart"/>
            <w:shd w:val="clear" w:color="auto" w:fill="auto"/>
            <w:vAlign w:val="center"/>
          </w:tcPr>
          <w:p w14:paraId="332A251B" w14:textId="77777777" w:rsidR="00483677" w:rsidRPr="00F829B6" w:rsidRDefault="00483677" w:rsidP="00E80DE5">
            <w:pPr>
              <w:pStyle w:val="TAL"/>
              <w:jc w:val="center"/>
            </w:pPr>
            <w:r w:rsidRPr="00F829B6">
              <w:t>8</w:t>
            </w:r>
          </w:p>
        </w:tc>
        <w:tc>
          <w:tcPr>
            <w:tcW w:w="1387" w:type="dxa"/>
            <w:shd w:val="clear" w:color="auto" w:fill="auto"/>
            <w:vAlign w:val="center"/>
          </w:tcPr>
          <w:p w14:paraId="72DE3DD8" w14:textId="77777777" w:rsidR="00483677" w:rsidRPr="00F829B6" w:rsidRDefault="00483677" w:rsidP="00E80DE5">
            <w:pPr>
              <w:pStyle w:val="TAL"/>
              <w:jc w:val="center"/>
            </w:pPr>
            <w:r w:rsidRPr="00F829B6">
              <w:t>0</w:t>
            </w:r>
          </w:p>
        </w:tc>
        <w:tc>
          <w:tcPr>
            <w:tcW w:w="1439" w:type="dxa"/>
            <w:shd w:val="clear" w:color="auto" w:fill="auto"/>
            <w:vAlign w:val="center"/>
          </w:tcPr>
          <w:p w14:paraId="52F77AC8" w14:textId="77777777" w:rsidR="00483677" w:rsidRPr="00F829B6" w:rsidRDefault="00483677" w:rsidP="00E80DE5">
            <w:pPr>
              <w:pStyle w:val="TAL"/>
              <w:jc w:val="center"/>
            </w:pPr>
            <w:r w:rsidRPr="00F829B6">
              <w:t>0, 1</w:t>
            </w:r>
          </w:p>
        </w:tc>
        <w:tc>
          <w:tcPr>
            <w:tcW w:w="1290" w:type="dxa"/>
            <w:shd w:val="clear" w:color="auto" w:fill="auto"/>
            <w:vAlign w:val="center"/>
          </w:tcPr>
          <w:p w14:paraId="7B2E3979" w14:textId="77777777" w:rsidR="00483677" w:rsidRPr="00F829B6" w:rsidRDefault="00483677" w:rsidP="00E80DE5">
            <w:pPr>
              <w:pStyle w:val="TAL"/>
              <w:jc w:val="center"/>
            </w:pPr>
            <w:r w:rsidRPr="00F829B6">
              <w:t>4</w:t>
            </w:r>
          </w:p>
        </w:tc>
        <w:tc>
          <w:tcPr>
            <w:tcW w:w="1290" w:type="dxa"/>
            <w:shd w:val="clear" w:color="auto" w:fill="auto"/>
            <w:vAlign w:val="center"/>
          </w:tcPr>
          <w:p w14:paraId="375FC999" w14:textId="77777777" w:rsidR="00483677" w:rsidRPr="00F829B6" w:rsidRDefault="00483677" w:rsidP="00E80DE5">
            <w:pPr>
              <w:pStyle w:val="TAL"/>
              <w:jc w:val="center"/>
            </w:pPr>
            <w:r w:rsidRPr="00F829B6">
              <w:t>0, 1</w:t>
            </w:r>
          </w:p>
        </w:tc>
        <w:tc>
          <w:tcPr>
            <w:tcW w:w="1290" w:type="dxa"/>
            <w:shd w:val="clear" w:color="auto" w:fill="auto"/>
            <w:vAlign w:val="center"/>
          </w:tcPr>
          <w:p w14:paraId="70C5C91F" w14:textId="77777777" w:rsidR="00483677" w:rsidRPr="00F829B6" w:rsidRDefault="00483677" w:rsidP="00E80DE5">
            <w:pPr>
              <w:pStyle w:val="TAL"/>
              <w:jc w:val="center"/>
            </w:pPr>
            <w:r w:rsidRPr="00F829B6">
              <w:t>5</w:t>
            </w:r>
          </w:p>
        </w:tc>
      </w:tr>
      <w:tr w:rsidR="00483677" w:rsidRPr="00F829B6" w14:paraId="730FB874" w14:textId="77777777" w:rsidTr="00E80DE5">
        <w:trPr>
          <w:jc w:val="center"/>
        </w:trPr>
        <w:tc>
          <w:tcPr>
            <w:tcW w:w="1440" w:type="dxa"/>
            <w:vMerge/>
            <w:shd w:val="clear" w:color="auto" w:fill="auto"/>
            <w:vAlign w:val="center"/>
          </w:tcPr>
          <w:p w14:paraId="158796A2" w14:textId="77777777" w:rsidR="00483677" w:rsidRPr="00F829B6" w:rsidRDefault="00483677" w:rsidP="00E80DE5">
            <w:pPr>
              <w:pStyle w:val="TAL"/>
              <w:jc w:val="center"/>
            </w:pPr>
          </w:p>
        </w:tc>
        <w:tc>
          <w:tcPr>
            <w:tcW w:w="1387" w:type="dxa"/>
            <w:shd w:val="clear" w:color="auto" w:fill="auto"/>
            <w:vAlign w:val="center"/>
          </w:tcPr>
          <w:p w14:paraId="0DAA909C" w14:textId="77777777" w:rsidR="00483677" w:rsidRPr="00F829B6" w:rsidRDefault="00483677" w:rsidP="00E80DE5">
            <w:pPr>
              <w:pStyle w:val="TAL"/>
              <w:jc w:val="center"/>
            </w:pPr>
            <w:r w:rsidRPr="00F829B6">
              <w:t>1</w:t>
            </w:r>
          </w:p>
        </w:tc>
        <w:tc>
          <w:tcPr>
            <w:tcW w:w="1439" w:type="dxa"/>
            <w:shd w:val="clear" w:color="auto" w:fill="auto"/>
            <w:vAlign w:val="center"/>
          </w:tcPr>
          <w:p w14:paraId="637A5649" w14:textId="77777777" w:rsidR="00483677" w:rsidRPr="00F829B6" w:rsidRDefault="00483677" w:rsidP="00E80DE5">
            <w:pPr>
              <w:pStyle w:val="TAL"/>
              <w:jc w:val="center"/>
            </w:pPr>
            <w:r w:rsidRPr="00F829B6">
              <w:t>0, 1</w:t>
            </w:r>
          </w:p>
        </w:tc>
        <w:tc>
          <w:tcPr>
            <w:tcW w:w="1290" w:type="dxa"/>
            <w:shd w:val="clear" w:color="auto" w:fill="auto"/>
            <w:vAlign w:val="center"/>
          </w:tcPr>
          <w:p w14:paraId="674D0F66" w14:textId="77777777" w:rsidR="00483677" w:rsidRPr="00F829B6" w:rsidRDefault="00483677" w:rsidP="00E80DE5">
            <w:pPr>
              <w:pStyle w:val="TAL"/>
              <w:jc w:val="center"/>
            </w:pPr>
            <w:r w:rsidRPr="00F829B6">
              <w:t>9</w:t>
            </w:r>
          </w:p>
        </w:tc>
        <w:tc>
          <w:tcPr>
            <w:tcW w:w="1290" w:type="dxa"/>
            <w:shd w:val="clear" w:color="auto" w:fill="auto"/>
            <w:vAlign w:val="center"/>
          </w:tcPr>
          <w:p w14:paraId="1254B6F1" w14:textId="77777777" w:rsidR="00483677" w:rsidRPr="00F829B6" w:rsidRDefault="00483677" w:rsidP="00E80DE5">
            <w:pPr>
              <w:pStyle w:val="TAL"/>
              <w:jc w:val="center"/>
            </w:pPr>
            <w:r w:rsidRPr="00F829B6">
              <w:t>0, 1</w:t>
            </w:r>
          </w:p>
        </w:tc>
        <w:tc>
          <w:tcPr>
            <w:tcW w:w="1290" w:type="dxa"/>
            <w:shd w:val="clear" w:color="auto" w:fill="auto"/>
            <w:vAlign w:val="center"/>
          </w:tcPr>
          <w:p w14:paraId="56FAEAD4" w14:textId="77777777" w:rsidR="00483677" w:rsidRPr="00F829B6" w:rsidRDefault="00483677" w:rsidP="00E80DE5">
            <w:pPr>
              <w:pStyle w:val="TAL"/>
              <w:jc w:val="center"/>
            </w:pPr>
            <w:r w:rsidRPr="00F829B6">
              <w:t>0</w:t>
            </w:r>
          </w:p>
        </w:tc>
      </w:tr>
      <w:tr w:rsidR="00483677" w:rsidRPr="00F829B6" w14:paraId="420C0985" w14:textId="77777777" w:rsidTr="00E80DE5">
        <w:trPr>
          <w:jc w:val="center"/>
        </w:trPr>
        <w:tc>
          <w:tcPr>
            <w:tcW w:w="1440" w:type="dxa"/>
            <w:vMerge w:val="restart"/>
            <w:shd w:val="clear" w:color="auto" w:fill="auto"/>
            <w:vAlign w:val="center"/>
          </w:tcPr>
          <w:p w14:paraId="3D243A7E" w14:textId="77777777" w:rsidR="00483677" w:rsidRPr="00F829B6" w:rsidRDefault="00483677" w:rsidP="00E80DE5">
            <w:pPr>
              <w:pStyle w:val="TAL"/>
              <w:jc w:val="center"/>
            </w:pPr>
            <w:r w:rsidRPr="00F829B6">
              <w:t>16</w:t>
            </w:r>
          </w:p>
        </w:tc>
        <w:tc>
          <w:tcPr>
            <w:tcW w:w="1387" w:type="dxa"/>
            <w:shd w:val="clear" w:color="auto" w:fill="auto"/>
            <w:vAlign w:val="center"/>
          </w:tcPr>
          <w:p w14:paraId="31E4D375" w14:textId="77777777" w:rsidR="00483677" w:rsidRPr="00F829B6" w:rsidRDefault="00483677" w:rsidP="00E80DE5">
            <w:pPr>
              <w:pStyle w:val="TAL"/>
              <w:jc w:val="center"/>
            </w:pPr>
            <w:r w:rsidRPr="00F829B6">
              <w:t>0</w:t>
            </w:r>
          </w:p>
        </w:tc>
        <w:tc>
          <w:tcPr>
            <w:tcW w:w="1439" w:type="dxa"/>
            <w:shd w:val="clear" w:color="auto" w:fill="auto"/>
            <w:vAlign w:val="center"/>
          </w:tcPr>
          <w:p w14:paraId="3291079F" w14:textId="77777777" w:rsidR="00483677" w:rsidRPr="00F829B6" w:rsidRDefault="00483677" w:rsidP="00E80DE5">
            <w:pPr>
              <w:pStyle w:val="TAL"/>
              <w:jc w:val="center"/>
            </w:pPr>
            <w:r w:rsidRPr="00F829B6">
              <w:t>0, 1</w:t>
            </w:r>
          </w:p>
        </w:tc>
        <w:tc>
          <w:tcPr>
            <w:tcW w:w="1290" w:type="dxa"/>
            <w:shd w:val="clear" w:color="auto" w:fill="auto"/>
            <w:vAlign w:val="center"/>
          </w:tcPr>
          <w:p w14:paraId="00DE299F" w14:textId="77777777" w:rsidR="00483677" w:rsidRPr="00F829B6" w:rsidRDefault="00483677" w:rsidP="00E80DE5">
            <w:pPr>
              <w:pStyle w:val="TAL"/>
              <w:jc w:val="center"/>
            </w:pPr>
            <w:r w:rsidRPr="00F829B6">
              <w:t>4, 9</w:t>
            </w:r>
          </w:p>
        </w:tc>
        <w:tc>
          <w:tcPr>
            <w:tcW w:w="1290" w:type="dxa"/>
            <w:shd w:val="clear" w:color="auto" w:fill="auto"/>
            <w:vAlign w:val="center"/>
          </w:tcPr>
          <w:p w14:paraId="65EF577B" w14:textId="77777777" w:rsidR="00483677" w:rsidRPr="00F829B6" w:rsidRDefault="00483677" w:rsidP="00E80DE5">
            <w:pPr>
              <w:pStyle w:val="TAL"/>
              <w:jc w:val="center"/>
            </w:pPr>
            <w:r w:rsidRPr="00F829B6">
              <w:t>0, 1</w:t>
            </w:r>
          </w:p>
        </w:tc>
        <w:tc>
          <w:tcPr>
            <w:tcW w:w="1290" w:type="dxa"/>
            <w:shd w:val="clear" w:color="auto" w:fill="auto"/>
            <w:vAlign w:val="center"/>
          </w:tcPr>
          <w:p w14:paraId="29FBF5A8" w14:textId="77777777" w:rsidR="00483677" w:rsidRPr="00F829B6" w:rsidRDefault="00483677" w:rsidP="00E80DE5">
            <w:pPr>
              <w:pStyle w:val="TAL"/>
              <w:jc w:val="center"/>
            </w:pPr>
            <w:r w:rsidRPr="00F829B6">
              <w:t>0, 5</w:t>
            </w:r>
          </w:p>
        </w:tc>
      </w:tr>
      <w:tr w:rsidR="00483677" w:rsidRPr="00F829B6" w14:paraId="15338003" w14:textId="77777777" w:rsidTr="00E80DE5">
        <w:trPr>
          <w:jc w:val="center"/>
        </w:trPr>
        <w:tc>
          <w:tcPr>
            <w:tcW w:w="1440" w:type="dxa"/>
            <w:vMerge/>
            <w:shd w:val="clear" w:color="auto" w:fill="auto"/>
            <w:vAlign w:val="center"/>
          </w:tcPr>
          <w:p w14:paraId="62D604D6" w14:textId="77777777" w:rsidR="00483677" w:rsidRPr="00F829B6" w:rsidRDefault="00483677" w:rsidP="00E80DE5">
            <w:pPr>
              <w:pStyle w:val="TAL"/>
              <w:jc w:val="center"/>
            </w:pPr>
          </w:p>
        </w:tc>
        <w:tc>
          <w:tcPr>
            <w:tcW w:w="1387" w:type="dxa"/>
            <w:shd w:val="clear" w:color="auto" w:fill="auto"/>
            <w:vAlign w:val="center"/>
          </w:tcPr>
          <w:p w14:paraId="4784778F" w14:textId="77777777" w:rsidR="00483677" w:rsidRPr="00F829B6" w:rsidRDefault="00483677" w:rsidP="00E80DE5">
            <w:pPr>
              <w:pStyle w:val="TAL"/>
              <w:jc w:val="center"/>
            </w:pPr>
            <w:r w:rsidRPr="00F829B6">
              <w:t>1</w:t>
            </w:r>
          </w:p>
        </w:tc>
        <w:tc>
          <w:tcPr>
            <w:tcW w:w="1439" w:type="dxa"/>
            <w:shd w:val="clear" w:color="auto" w:fill="auto"/>
            <w:vAlign w:val="center"/>
          </w:tcPr>
          <w:p w14:paraId="3FEB7F6B" w14:textId="77777777" w:rsidR="00483677" w:rsidRPr="00F829B6" w:rsidRDefault="00483677" w:rsidP="00E80DE5">
            <w:pPr>
              <w:pStyle w:val="TAL"/>
              <w:jc w:val="center"/>
            </w:pPr>
            <w:r w:rsidRPr="00F829B6">
              <w:t>0, 1</w:t>
            </w:r>
          </w:p>
        </w:tc>
        <w:tc>
          <w:tcPr>
            <w:tcW w:w="1290" w:type="dxa"/>
            <w:shd w:val="clear" w:color="auto" w:fill="auto"/>
            <w:vAlign w:val="center"/>
          </w:tcPr>
          <w:p w14:paraId="4883F6E0" w14:textId="77777777" w:rsidR="00483677" w:rsidRPr="00F829B6" w:rsidRDefault="00483677" w:rsidP="00E80DE5">
            <w:pPr>
              <w:pStyle w:val="TAL"/>
              <w:jc w:val="center"/>
            </w:pPr>
            <w:r w:rsidRPr="00F829B6">
              <w:t>0, 9</w:t>
            </w:r>
          </w:p>
        </w:tc>
        <w:tc>
          <w:tcPr>
            <w:tcW w:w="1290" w:type="dxa"/>
            <w:shd w:val="clear" w:color="auto" w:fill="auto"/>
            <w:vAlign w:val="center"/>
          </w:tcPr>
          <w:p w14:paraId="09A2C266" w14:textId="77777777" w:rsidR="00483677" w:rsidRPr="00F829B6" w:rsidRDefault="00483677" w:rsidP="00E80DE5">
            <w:pPr>
              <w:pStyle w:val="TAL"/>
              <w:jc w:val="center"/>
            </w:pPr>
            <w:r w:rsidRPr="00F829B6">
              <w:t>0, 1</w:t>
            </w:r>
          </w:p>
        </w:tc>
        <w:tc>
          <w:tcPr>
            <w:tcW w:w="1290" w:type="dxa"/>
            <w:shd w:val="clear" w:color="auto" w:fill="auto"/>
            <w:vAlign w:val="center"/>
          </w:tcPr>
          <w:p w14:paraId="4408806C" w14:textId="77777777" w:rsidR="00483677" w:rsidRPr="00F829B6" w:rsidRDefault="00483677" w:rsidP="00E80DE5">
            <w:pPr>
              <w:pStyle w:val="TAL"/>
              <w:jc w:val="center"/>
            </w:pPr>
            <w:r w:rsidRPr="00F829B6">
              <w:t>0, 5</w:t>
            </w:r>
          </w:p>
        </w:tc>
      </w:tr>
    </w:tbl>
    <w:p w14:paraId="73C29F38" w14:textId="77777777" w:rsidR="00483677" w:rsidRPr="00F829B6" w:rsidRDefault="00483677" w:rsidP="00483677"/>
    <w:p w14:paraId="0C632706" w14:textId="77777777" w:rsidR="00483677" w:rsidRPr="00F829B6" w:rsidRDefault="00483677" w:rsidP="00483677">
      <w:r w:rsidRPr="00F829B6">
        <w:t xml:space="preserve">BL/CE UEs may assume the same precoding matrix being used for a PRB across a block of </w:t>
      </w:r>
      <w:r w:rsidRPr="00F829B6">
        <w:rPr>
          <w:position w:val="-12"/>
        </w:rPr>
        <w:object w:dxaOrig="639" w:dyaOrig="380" w14:anchorId="557D41ED">
          <v:shape id="_x0000_i1424" type="#_x0000_t75" style="width:31.7pt;height:18.8pt" o:ole="">
            <v:imagedata r:id="rId712" o:title=""/>
          </v:shape>
          <o:OLEObject Type="Embed" ProgID="Equation.3" ShapeID="_x0000_i1424" DrawAspect="Content" ObjectID="_1587830901" r:id="rId713"/>
        </w:object>
      </w:r>
      <w:r w:rsidRPr="00F829B6">
        <w:t xml:space="preserve"> consecutive subframes when UE-specific reference signals are transmitted together with the PDSCH</w:t>
      </w:r>
      <w:r>
        <w:t xml:space="preserve">, </w:t>
      </w:r>
      <w:r>
        <w:rPr>
          <w:noProof/>
          <w:lang w:eastAsia="zh-CN"/>
        </w:rPr>
        <w:t xml:space="preserve">where the subframe number of </w:t>
      </w:r>
      <w:r>
        <w:rPr>
          <w:noProof/>
          <w:lang w:eastAsia="zh-CN"/>
        </w:rPr>
        <w:lastRenderedPageBreak/>
        <w:t xml:space="preserve">the first subframe in each </w:t>
      </w:r>
      <w:r>
        <w:t xml:space="preserve">block of </w:t>
      </w:r>
      <w:r w:rsidRPr="007B21ED">
        <w:rPr>
          <w:position w:val="-10"/>
        </w:rPr>
        <w:object w:dxaOrig="620" w:dyaOrig="340" w14:anchorId="415708F3">
          <v:shape id="_x0000_i1425" type="#_x0000_t75" style="width:31.15pt;height:16.1pt" o:ole="">
            <v:imagedata r:id="rId714" o:title=""/>
          </v:shape>
          <o:OLEObject Type="Embed" ProgID="Equation.3" ShapeID="_x0000_i1425" DrawAspect="Content" ObjectID="_1587830902" r:id="rId715"/>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42FF22AD">
          <v:shape id="_x0000_i1426" type="#_x0000_t75" style="width:23.65pt;height:19.9pt" o:ole="">
            <v:imagedata r:id="rId716" o:title=""/>
          </v:shape>
          <o:OLEObject Type="Embed" ProgID="Equation.3" ShapeID="_x0000_i1426" DrawAspect="Content" ObjectID="_1587830903" r:id="rId717"/>
        </w:object>
      </w:r>
      <w:r>
        <w:rPr>
          <w:lang w:eastAsia="zh-CN"/>
        </w:rPr>
        <w:t xml:space="preserve">, satisfies </w:t>
      </w:r>
      <w:r w:rsidRPr="007B21ED">
        <w:rPr>
          <w:position w:val="-16"/>
        </w:rPr>
        <w:object w:dxaOrig="2220" w:dyaOrig="420" w14:anchorId="50E21CDD">
          <v:shape id="_x0000_i1427" type="#_x0000_t75" style="width:110.7pt;height:20.95pt" o:ole="">
            <v:imagedata r:id="rId718" o:title=""/>
          </v:shape>
          <o:OLEObject Type="Embed" ProgID="Equation.DSMT4" ShapeID="_x0000_i1427" DrawAspect="Content" ObjectID="_1587830904" r:id="rId719"/>
        </w:object>
      </w:r>
      <w:r w:rsidRPr="00F829B6">
        <w:t>.</w:t>
      </w:r>
    </w:p>
    <w:p w14:paraId="52DCD870" w14:textId="77777777" w:rsidR="00483677" w:rsidRPr="00F829B6" w:rsidRDefault="00483677" w:rsidP="00483677">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p>
    <w:p w14:paraId="7D68108F" w14:textId="77777777" w:rsidR="00483677" w:rsidRPr="00F829B6" w:rsidRDefault="00483677" w:rsidP="00483677">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1C502FEB" w14:textId="77777777" w:rsidR="00483677" w:rsidRPr="00F829B6" w:rsidRDefault="00483677" w:rsidP="00483677">
      <w:pPr>
        <w:pStyle w:val="B1"/>
      </w:pPr>
      <w:r w:rsidRPr="00F829B6">
        <w:t>-</w:t>
      </w:r>
      <w:r w:rsidRPr="00F829B6">
        <w:tab/>
        <w:t xml:space="preserve">if PRACH CE level 0 or 1 is used for the last PRACH attempt, </w:t>
      </w:r>
      <w:r w:rsidRPr="00F829B6">
        <w:rPr>
          <w:position w:val="-10"/>
        </w:rPr>
        <w:object w:dxaOrig="620" w:dyaOrig="340" w14:anchorId="0D7A3835">
          <v:shape id="_x0000_i1428" type="#_x0000_t75" style="width:31.15pt;height:17.75pt" o:ole="">
            <v:imagedata r:id="rId720" o:title=""/>
          </v:shape>
          <o:OLEObject Type="Embed" ProgID="Equation.3" ShapeID="_x0000_i1428" DrawAspect="Content" ObjectID="_1587830905" r:id="rId721"/>
        </w:object>
      </w:r>
      <w:r w:rsidRPr="00F829B6">
        <w:t xml:space="preserve"> is set to the higher layer parameter </w:t>
      </w:r>
      <w:r w:rsidRPr="00F829B6">
        <w:rPr>
          <w:i/>
        </w:rPr>
        <w:t>interval-DlHoppingConfigCommonModeA</w:t>
      </w:r>
      <w:r w:rsidRPr="00F829B6">
        <w:t xml:space="preserve">; </w:t>
      </w:r>
    </w:p>
    <w:p w14:paraId="4B4B087C" w14:textId="77777777" w:rsidR="00483677" w:rsidRPr="00F829B6" w:rsidRDefault="00483677" w:rsidP="00483677">
      <w:pPr>
        <w:pStyle w:val="B1"/>
      </w:pPr>
      <w:r w:rsidRPr="00F829B6">
        <w:t>-</w:t>
      </w:r>
      <w:r w:rsidRPr="00F829B6">
        <w:tab/>
        <w:t xml:space="preserve">if PRACH CE level 2 or 3 is used for the last PRACH attempt, </w:t>
      </w:r>
      <w:r w:rsidRPr="00F829B6">
        <w:rPr>
          <w:position w:val="-10"/>
        </w:rPr>
        <w:object w:dxaOrig="620" w:dyaOrig="340" w14:anchorId="24CB0EA4">
          <v:shape id="_x0000_i1429" type="#_x0000_t75" style="width:31.15pt;height:17.75pt" o:ole="">
            <v:imagedata r:id="rId720" o:title=""/>
          </v:shape>
          <o:OLEObject Type="Embed" ProgID="Equation.3" ShapeID="_x0000_i1429" DrawAspect="Content" ObjectID="_1587830906" r:id="rId722"/>
        </w:object>
      </w:r>
      <w:r w:rsidRPr="00F829B6">
        <w:t xml:space="preserve"> is set to the higher layer parameter </w:t>
      </w:r>
      <w:r w:rsidRPr="00F829B6">
        <w:rPr>
          <w:i/>
        </w:rPr>
        <w:t>interval-DlHoppingConfigCommonModeB</w:t>
      </w:r>
      <w:r w:rsidRPr="00F829B6">
        <w:t>.</w:t>
      </w:r>
    </w:p>
    <w:p w14:paraId="18916D24" w14:textId="77777777" w:rsidR="00483677" w:rsidRPr="00F829B6" w:rsidRDefault="00483677" w:rsidP="00483677">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1E14CDBB" w14:textId="77777777" w:rsidR="00483677" w:rsidRPr="00F829B6" w:rsidRDefault="00483677" w:rsidP="00483677">
      <w:pPr>
        <w:pStyle w:val="B1"/>
      </w:pPr>
      <w:r w:rsidRPr="00F829B6">
        <w:t>-</w:t>
      </w:r>
      <w:r w:rsidRPr="00F829B6">
        <w:tab/>
        <w:t xml:space="preserve">if </w:t>
      </w:r>
      <w:r w:rsidRPr="00F829B6">
        <w:rPr>
          <w:i/>
        </w:rPr>
        <w:t>mpdcch-pdsch-HoppingConfig-SC-MCCH</w:t>
      </w:r>
      <w:r w:rsidRPr="00F829B6">
        <w:t xml:space="preserve"> is set to CEModeA, </w:t>
      </w:r>
      <w:r w:rsidRPr="00F829B6">
        <w:rPr>
          <w:position w:val="-12"/>
        </w:rPr>
        <w:object w:dxaOrig="639" w:dyaOrig="380" w14:anchorId="1CFD64B3">
          <v:shape id="_x0000_i1430" type="#_x0000_t75" style="width:31.7pt;height:18.8pt" o:ole="">
            <v:imagedata r:id="rId712" o:title=""/>
          </v:shape>
          <o:OLEObject Type="Embed" ProgID="Equation.3" ShapeID="_x0000_i1430" DrawAspect="Content" ObjectID="_1587830907" r:id="rId723"/>
        </w:object>
      </w:r>
      <w:r w:rsidRPr="00F829B6">
        <w:t xml:space="preserve"> is set to the higher layer parameter </w:t>
      </w:r>
      <w:r w:rsidRPr="00F829B6">
        <w:rPr>
          <w:i/>
        </w:rPr>
        <w:t>interval-DlHoppingConfigCommonModeA</w:t>
      </w:r>
      <w:r w:rsidRPr="00F829B6">
        <w:t xml:space="preserve">; </w:t>
      </w:r>
    </w:p>
    <w:p w14:paraId="1F2535A2" w14:textId="77777777" w:rsidR="00483677" w:rsidRPr="00F829B6" w:rsidRDefault="00483677" w:rsidP="00483677">
      <w:pPr>
        <w:pStyle w:val="B1"/>
      </w:pPr>
      <w:r w:rsidRPr="00F829B6">
        <w:t>-</w:t>
      </w:r>
      <w:r w:rsidRPr="00F829B6">
        <w:tab/>
        <w:t xml:space="preserve">if </w:t>
      </w:r>
      <w:r w:rsidRPr="00F829B6">
        <w:rPr>
          <w:i/>
        </w:rPr>
        <w:t>mpdcch-pdsch-HoppingConfig-SC-MCCH</w:t>
      </w:r>
      <w:r w:rsidRPr="00F829B6">
        <w:t xml:space="preserve"> is set to CEModeB, </w:t>
      </w:r>
      <w:r w:rsidRPr="00F829B6">
        <w:rPr>
          <w:position w:val="-12"/>
        </w:rPr>
        <w:object w:dxaOrig="639" w:dyaOrig="380" w14:anchorId="400CE691">
          <v:shape id="_x0000_i1431" type="#_x0000_t75" style="width:31.7pt;height:18.8pt" o:ole="">
            <v:imagedata r:id="rId712" o:title=""/>
          </v:shape>
          <o:OLEObject Type="Embed" ProgID="Equation.3" ShapeID="_x0000_i1431" DrawAspect="Content" ObjectID="_1587830908" r:id="rId724"/>
        </w:object>
      </w:r>
      <w:r w:rsidRPr="00F829B6">
        <w:t xml:space="preserve"> is set to the higher layer parameter </w:t>
      </w:r>
      <w:r w:rsidRPr="00F829B6">
        <w:rPr>
          <w:i/>
        </w:rPr>
        <w:t>interval-DlHoppingConfigCommonModeB.</w:t>
      </w:r>
    </w:p>
    <w:p w14:paraId="71875241" w14:textId="77777777" w:rsidR="00483677" w:rsidRPr="00F829B6" w:rsidRDefault="00483677" w:rsidP="00483677">
      <w:r w:rsidRPr="00F829B6">
        <w:t>For PDSCH transmission associated with G-RNTI to BL/CE UEs,</w:t>
      </w:r>
    </w:p>
    <w:p w14:paraId="6F6B6F9C" w14:textId="77777777" w:rsidR="00483677" w:rsidRPr="00F829B6" w:rsidRDefault="00483677" w:rsidP="00483677">
      <w:pPr>
        <w:pStyle w:val="B1"/>
      </w:pPr>
      <w:r w:rsidRPr="00F829B6">
        <w:t>-</w:t>
      </w:r>
      <w:r w:rsidRPr="00F829B6">
        <w:tab/>
        <w:t xml:space="preserve">if the higher layer parameter </w:t>
      </w:r>
      <w:r w:rsidRPr="00F829B6">
        <w:rPr>
          <w:i/>
        </w:rPr>
        <w:t>mpdcch-pdsch-CEmodeConfig-SC-MTCH</w:t>
      </w:r>
      <w:r w:rsidRPr="00F829B6">
        <w:t xml:space="preserve"> is set to CEModeA,</w:t>
      </w:r>
    </w:p>
    <w:p w14:paraId="07A5B860" w14:textId="77777777" w:rsidR="00483677" w:rsidRPr="00F829B6" w:rsidRDefault="00483677" w:rsidP="00483677">
      <w:pPr>
        <w:pStyle w:val="B2"/>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49F623B7">
          <v:shape id="_x0000_i1432" type="#_x0000_t75" style="width:31.15pt;height:17.75pt" o:ole="">
            <v:imagedata r:id="rId725" o:title=""/>
          </v:shape>
          <o:OLEObject Type="Embed" ProgID="Equation.3" ShapeID="_x0000_i1432" DrawAspect="Content" ObjectID="_1587830909" r:id="rId726"/>
        </w:object>
      </w:r>
      <w:r w:rsidRPr="00F829B6">
        <w:t xml:space="preserve"> is set to the higher layer parameter </w:t>
      </w:r>
      <w:r w:rsidRPr="00F829B6">
        <w:rPr>
          <w:i/>
        </w:rPr>
        <w:t>interval-DlHoppingConfigCommonModeA</w:t>
      </w:r>
      <w:r w:rsidRPr="00F829B6">
        <w:t xml:space="preserve">, otherwise frequency hopping is not enabled; </w:t>
      </w:r>
    </w:p>
    <w:p w14:paraId="7B9EE25C" w14:textId="77777777" w:rsidR="00483677" w:rsidRPr="00F829B6" w:rsidRDefault="00483677" w:rsidP="00483677">
      <w:pPr>
        <w:pStyle w:val="B1"/>
      </w:pPr>
      <w:r w:rsidRPr="00F829B6">
        <w:t>-</w:t>
      </w:r>
      <w:r w:rsidRPr="00F829B6">
        <w:tab/>
        <w:t xml:space="preserve">if the higher layer parameter </w:t>
      </w:r>
      <w:r w:rsidRPr="00F829B6">
        <w:rPr>
          <w:i/>
        </w:rPr>
        <w:t>mpdcch-pdsch-CEmodeConfig-SC-MTCH</w:t>
      </w:r>
      <w:r w:rsidRPr="00F829B6">
        <w:t xml:space="preserve"> is set to CEModeB,</w:t>
      </w:r>
    </w:p>
    <w:p w14:paraId="195ED910" w14:textId="77777777" w:rsidR="00483677" w:rsidRPr="00F829B6" w:rsidRDefault="00483677" w:rsidP="00483677">
      <w:pPr>
        <w:pStyle w:val="B2"/>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02C4F18F">
          <v:shape id="_x0000_i1433" type="#_x0000_t75" style="width:31.15pt;height:17.75pt" o:ole="">
            <v:imagedata r:id="rId727" o:title=""/>
          </v:shape>
          <o:OLEObject Type="Embed" ProgID="Equation.3" ShapeID="_x0000_i1433" DrawAspect="Content" ObjectID="_1587830910" r:id="rId728"/>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36BC260B" w14:textId="2BAC6277" w:rsidR="00D903DE" w:rsidRDefault="00D903DE">
      <w:pPr>
        <w:spacing w:after="0"/>
      </w:pPr>
      <w:r>
        <w:br w:type="page"/>
      </w:r>
    </w:p>
    <w:p w14:paraId="0F4A39DD" w14:textId="77777777" w:rsidR="00483677" w:rsidRDefault="00483677" w:rsidP="008C0692"/>
    <w:p w14:paraId="7AAD3E2D" w14:textId="77777777" w:rsidR="001F1F16" w:rsidRPr="00F829B6" w:rsidRDefault="001F1F16" w:rsidP="001F1F16">
      <w:pPr>
        <w:pStyle w:val="Heading3"/>
        <w:rPr>
          <w:ins w:id="696" w:author="Johan Bergman" w:date="2018-05-03T17:23:00Z"/>
        </w:rPr>
      </w:pPr>
      <w:commentRangeStart w:id="697"/>
      <w:ins w:id="698" w:author="Johan Bergman" w:date="2018-05-03T17:23:00Z">
        <w:r w:rsidRPr="00F829B6">
          <w:t>6.11.</w:t>
        </w:r>
        <w:r>
          <w:t>3</w:t>
        </w:r>
        <w:r w:rsidRPr="00F829B6">
          <w:tab/>
        </w:r>
        <w:r>
          <w:t>Re</w:t>
        </w:r>
        <w:r w:rsidRPr="00F829B6">
          <w:t>synchronization signal (</w:t>
        </w:r>
        <w:r>
          <w:t>R</w:t>
        </w:r>
        <w:r w:rsidRPr="00F829B6">
          <w:t>SS)</w:t>
        </w:r>
      </w:ins>
      <w:commentRangeEnd w:id="697"/>
      <w:r w:rsidR="00DC3C88">
        <w:rPr>
          <w:rStyle w:val="CommentReference"/>
          <w:rFonts w:ascii="Times New Roman" w:hAnsi="Times New Roman"/>
        </w:rPr>
        <w:commentReference w:id="697"/>
      </w:r>
    </w:p>
    <w:p w14:paraId="633738C9" w14:textId="77777777" w:rsidR="001F1F16" w:rsidRPr="005D4755" w:rsidRDefault="001F1F16" w:rsidP="001F1F16">
      <w:pPr>
        <w:pStyle w:val="Heading4"/>
        <w:ind w:left="0" w:firstLine="0"/>
        <w:rPr>
          <w:ins w:id="699" w:author="Johan Bergman" w:date="2018-05-03T17:23:00Z"/>
          <w:rFonts w:ascii="Times New Roman" w:hAnsi="Times New Roman"/>
          <w:sz w:val="20"/>
          <w:lang w:val="en-US"/>
        </w:rPr>
      </w:pPr>
      <w:ins w:id="700" w:author="Johan Bergman" w:date="2018-05-03T17:23:00Z">
        <w:r>
          <w:rPr>
            <w:rFonts w:ascii="Times New Roman" w:hAnsi="Times New Roman"/>
            <w:sz w:val="20"/>
          </w:rPr>
          <w:t xml:space="preserve">The UE may assume that a resynchronization signal (RSS) is transmitted with a periodicity of </w:t>
        </w:r>
        <w:r w:rsidRPr="00F60849">
          <w:rPr>
            <w:rFonts w:ascii="Times New Roman" w:hAnsi="Times New Roman"/>
            <w:i/>
            <w:sz w:val="20"/>
          </w:rPr>
          <w:t>ce-rss-periodicity-config</w:t>
        </w:r>
        <w:r>
          <w:rPr>
            <w:rFonts w:ascii="Times New Roman" w:hAnsi="Times New Roman"/>
            <w:sz w:val="20"/>
          </w:rPr>
          <w:t xml:space="preserve"> ms in </w:t>
        </w:r>
        <w:r w:rsidRPr="00F60849">
          <w:rPr>
            <w:rFonts w:ascii="Times New Roman" w:hAnsi="Times New Roman"/>
            <w:i/>
            <w:sz w:val="20"/>
          </w:rPr>
          <w:t>ce-rss-duration-config</w:t>
        </w:r>
        <w:r>
          <w:rPr>
            <w:rFonts w:ascii="Times New Roman" w:hAnsi="Times New Roman"/>
            <w:sz w:val="20"/>
          </w:rPr>
          <w:t xml:space="preserve"> consecutive BL/CE DL subframes, as configured by higher layers. </w:t>
        </w:r>
      </w:ins>
    </w:p>
    <w:p w14:paraId="588A5B59" w14:textId="77777777" w:rsidR="001F1F16" w:rsidRPr="00F829B6" w:rsidRDefault="001F1F16" w:rsidP="001F1F16">
      <w:pPr>
        <w:pStyle w:val="Heading4"/>
        <w:rPr>
          <w:ins w:id="701" w:author="Johan Bergman" w:date="2018-05-03T17:23:00Z"/>
        </w:rPr>
      </w:pPr>
      <w:ins w:id="702" w:author="Johan Bergman" w:date="2018-05-03T17:23:00Z">
        <w:r w:rsidRPr="00F829B6">
          <w:t>6.11.</w:t>
        </w:r>
        <w:r>
          <w:t>3</w:t>
        </w:r>
        <w:r w:rsidRPr="00F829B6">
          <w:t>.1</w:t>
        </w:r>
        <w:r w:rsidRPr="00F829B6">
          <w:tab/>
          <w:t>Sequence generation</w:t>
        </w:r>
      </w:ins>
    </w:p>
    <w:p w14:paraId="4EDF477D" w14:textId="77777777" w:rsidR="001F1F16" w:rsidRPr="00E0438A" w:rsidRDefault="001F1F16" w:rsidP="001F1F16">
      <w:pPr>
        <w:rPr>
          <w:ins w:id="703" w:author="Johan Bergman" w:date="2018-05-03T17:23:00Z"/>
        </w:rPr>
      </w:pPr>
      <w:ins w:id="704" w:author="Johan Bergman" w:date="2018-05-03T17:23:00Z">
        <w:r w:rsidRPr="00F829B6">
          <w:t xml:space="preserve">The sequence </w:t>
        </w:r>
      </w:ins>
      <w:ins w:id="705" w:author="Johan Bergman" w:date="2018-05-03T17:23:00Z">
        <w:r w:rsidRPr="00F829B6">
          <w:rPr>
            <w:position w:val="-10"/>
          </w:rPr>
          <w:object w:dxaOrig="440" w:dyaOrig="300" w14:anchorId="3B81CE78">
            <v:shape id="_x0000_i1434" type="#_x0000_t75" style="width:21.5pt;height:15.05pt" o:ole="">
              <v:imagedata r:id="rId729" o:title=""/>
            </v:shape>
            <o:OLEObject Type="Embed" ProgID="Equation.3" ShapeID="_x0000_i1434" DrawAspect="Content" ObjectID="_1587830911" r:id="rId730"/>
          </w:object>
        </w:r>
      </w:ins>
      <w:ins w:id="706" w:author="Johan Bergman" w:date="2018-05-03T17:23:00Z">
        <w:r w:rsidRPr="00F829B6">
          <w:t xml:space="preserve"> used for the </w:t>
        </w:r>
        <w:r>
          <w:t xml:space="preserve">RSS </w:t>
        </w:r>
        <w:r w:rsidRPr="00F829B6">
          <w:t>is generated according to</w:t>
        </w:r>
        <w:r w:rsidRPr="00D21639">
          <w:t xml:space="preserve"> </w:t>
        </w:r>
      </w:ins>
    </w:p>
    <w:p w14:paraId="66C65E4D" w14:textId="77777777" w:rsidR="001F1F16" w:rsidRPr="0000370D" w:rsidRDefault="001F1F16" w:rsidP="001F1F16">
      <w:pPr>
        <w:rPr>
          <w:ins w:id="707" w:author="Johan Bergman" w:date="2018-05-03T17:23:00Z"/>
        </w:rPr>
      </w:pPr>
      <m:oMathPara>
        <m:oMath>
          <m:r>
            <w:ins w:id="708" w:author="Johan Bergman" w:date="2018-05-03T17:23:00Z">
              <w:rPr>
                <w:rFonts w:ascii="Cambria Math" w:hAnsi="Cambria Math"/>
              </w:rPr>
              <m:t>d</m:t>
            </w:ins>
          </m:r>
          <m:d>
            <m:dPr>
              <m:ctrlPr>
                <w:ins w:id="709" w:author="Johan Bergman" w:date="2018-05-03T17:23:00Z">
                  <w:rPr>
                    <w:rFonts w:ascii="Cambria Math" w:hAnsi="Cambria Math"/>
                    <w:i/>
                  </w:rPr>
                </w:ins>
              </m:ctrlPr>
            </m:dPr>
            <m:e>
              <m:r>
                <w:ins w:id="710" w:author="Johan Bergman" w:date="2018-05-03T17:23:00Z">
                  <w:rPr>
                    <w:rFonts w:ascii="Cambria Math" w:hAnsi="Cambria Math"/>
                  </w:rPr>
                  <m:t>n</m:t>
                </w:ins>
              </m:r>
            </m:e>
          </m:d>
          <m:r>
            <w:ins w:id="711" w:author="Johan Bergman" w:date="2018-05-03T17:23:00Z">
              <w:rPr>
                <w:rFonts w:ascii="Cambria Math" w:hAnsi="Cambria Math"/>
              </w:rPr>
              <m:t>=</m:t>
            </w:ins>
          </m:r>
        </m:oMath>
      </m:oMathPara>
    </w:p>
    <w:p w14:paraId="631C8C48" w14:textId="77777777" w:rsidR="001F1F16" w:rsidRDefault="001F1F16" w:rsidP="001F1F16">
      <w:pPr>
        <w:rPr>
          <w:ins w:id="712" w:author="Johan Bergman" w:date="2018-05-03T17:23:00Z"/>
        </w:rPr>
      </w:pPr>
    </w:p>
    <w:p w14:paraId="593E9DF7" w14:textId="77777777" w:rsidR="001F1F16" w:rsidRPr="00F829B6" w:rsidRDefault="001F1F16" w:rsidP="001F1F16">
      <w:pPr>
        <w:pStyle w:val="Heading4"/>
        <w:rPr>
          <w:ins w:id="713" w:author="Johan Bergman" w:date="2018-05-03T17:23:00Z"/>
        </w:rPr>
      </w:pPr>
      <w:ins w:id="714" w:author="Johan Bergman" w:date="2018-05-03T17:23:00Z">
        <w:r w:rsidRPr="00F829B6">
          <w:t>6.11.</w:t>
        </w:r>
        <w:r>
          <w:t>3</w:t>
        </w:r>
        <w:r w:rsidRPr="00F829B6">
          <w:t>.2</w:t>
        </w:r>
        <w:r w:rsidRPr="00F829B6">
          <w:tab/>
          <w:t>Mapping to resource elements</w:t>
        </w:r>
      </w:ins>
    </w:p>
    <w:p w14:paraId="523EF794" w14:textId="1DCC0078" w:rsidR="001F1F16" w:rsidRDefault="001F1F16" w:rsidP="001F1F16">
      <w:pPr>
        <w:rPr>
          <w:ins w:id="715" w:author="Johan Bergman" w:date="2018-05-03T17:23:00Z"/>
        </w:rPr>
      </w:pPr>
      <w:bookmarkStart w:id="716" w:name="_Hlk513035387"/>
      <w:bookmarkStart w:id="717" w:name="_Hlk513035408"/>
      <w:commentRangeStart w:id="718"/>
      <w:ins w:id="719" w:author="Johan Bergman" w:date="2018-05-03T17:23:00Z">
        <w:r w:rsidRPr="00F829B6">
          <w:t xml:space="preserve">The UE </w:t>
        </w:r>
        <w:r>
          <w:t xml:space="preserve">may assume that the same antenna port is used for RSS transmission in subframes </w:t>
        </w:r>
        <m:oMath>
          <m:r>
            <w:rPr>
              <w:rFonts w:ascii="Cambria Math" w:hAnsi="Cambria Math"/>
            </w:rPr>
            <m:t>2n</m:t>
          </m:r>
        </m:oMath>
        <w:r>
          <w:t xml:space="preserve"> and </w:t>
        </w:r>
        <m:oMath>
          <m:r>
            <w:rPr>
              <w:rFonts w:ascii="Cambria Math" w:hAnsi="Cambria Math"/>
            </w:rPr>
            <m:t>2n+1</m:t>
          </m:r>
        </m:oMath>
      </w:ins>
      <w:commentRangeEnd w:id="718"/>
      <m:oMath>
        <m:r>
          <m:rPr>
            <m:sty m:val="p"/>
          </m:rPr>
          <w:rPr>
            <w:rStyle w:val="CommentReference"/>
          </w:rPr>
          <w:commentReference w:id="718"/>
        </m:r>
      </m:oMath>
      <w:r w:rsidR="002F4C00">
        <w:t>.</w:t>
      </w:r>
    </w:p>
    <w:bookmarkEnd w:id="716"/>
    <w:bookmarkEnd w:id="717"/>
    <w:p w14:paraId="54ACC35A" w14:textId="41DE3CEB" w:rsidR="00D903DE" w:rsidRDefault="00D903DE">
      <w:pPr>
        <w:spacing w:after="0"/>
      </w:pPr>
      <w:r>
        <w:br w:type="page"/>
      </w:r>
    </w:p>
    <w:p w14:paraId="05D3DA5E" w14:textId="77777777" w:rsidR="001F1F16" w:rsidRPr="00F829B6" w:rsidRDefault="001F1F16" w:rsidP="001F1F16">
      <w:pPr>
        <w:rPr>
          <w:ins w:id="720" w:author="Johan Bergman" w:date="2018-05-03T17:23:00Z"/>
        </w:rPr>
      </w:pPr>
    </w:p>
    <w:p w14:paraId="2A312E0A" w14:textId="781FEFC2" w:rsidR="001F1F16" w:rsidRPr="00F829B6" w:rsidRDefault="001F1F16" w:rsidP="001F1F16">
      <w:pPr>
        <w:pStyle w:val="Heading2"/>
        <w:rPr>
          <w:ins w:id="721" w:author="Johan Bergman" w:date="2018-05-03T17:23:00Z"/>
        </w:rPr>
      </w:pPr>
      <w:ins w:id="722" w:author="Johan Bergman" w:date="2018-05-03T17:23:00Z">
        <w:r w:rsidRPr="00F829B6">
          <w:t>6.11</w:t>
        </w:r>
        <w:r>
          <w:t>B</w:t>
        </w:r>
        <w:r w:rsidRPr="00F829B6">
          <w:tab/>
        </w:r>
        <w:r>
          <w:t>MTC wake</w:t>
        </w:r>
      </w:ins>
      <w:ins w:id="723" w:author="Johan Bergman" w:date="2018-05-03T17:26:00Z">
        <w:r w:rsidR="00100A59">
          <w:t>-</w:t>
        </w:r>
      </w:ins>
      <w:ins w:id="724" w:author="Johan Bergman" w:date="2018-05-03T17:23:00Z">
        <w:r>
          <w:t>up signal (MWUS)</w:t>
        </w:r>
      </w:ins>
    </w:p>
    <w:p w14:paraId="51BCAB06" w14:textId="77777777" w:rsidR="001F1F16" w:rsidRPr="004C25A2" w:rsidRDefault="001F1F16" w:rsidP="004C25A2">
      <w:pPr>
        <w:pStyle w:val="Heading3"/>
        <w:rPr>
          <w:ins w:id="725" w:author="Johan Bergman" w:date="2018-05-03T17:23:00Z"/>
        </w:rPr>
      </w:pPr>
      <w:ins w:id="726" w:author="Johan Bergman" w:date="2018-05-03T17:23:00Z">
        <w:r w:rsidRPr="004C25A2">
          <w:t>6.11B.1</w:t>
        </w:r>
        <w:r w:rsidRPr="004C25A2">
          <w:tab/>
          <w:t>Sequence generation</w:t>
        </w:r>
      </w:ins>
    </w:p>
    <w:p w14:paraId="4DF9F798" w14:textId="77777777" w:rsidR="001F1F16" w:rsidRPr="000B3DF0" w:rsidRDefault="001F1F16" w:rsidP="001F1F16">
      <w:pPr>
        <w:rPr>
          <w:ins w:id="727" w:author="Johan Bergman" w:date="2018-05-03T17:23:00Z"/>
        </w:rPr>
      </w:pPr>
      <w:ins w:id="728" w:author="Johan Bergman" w:date="2018-05-03T17:23:00Z">
        <w:r w:rsidRPr="000B3DF0">
          <w:t xml:space="preserve">The </w:t>
        </w:r>
        <w:r>
          <w:t>M</w:t>
        </w:r>
        <w:r w:rsidRPr="000B3DF0">
          <w:t xml:space="preserve">WUS sequence </w:t>
        </w:r>
        <m:oMath>
          <m:r>
            <w:rPr>
              <w:rFonts w:ascii="Cambria Math" w:hAnsi="Cambria Math"/>
            </w:rPr>
            <m:t>w(n)</m:t>
          </m:r>
        </m:oMath>
        <w:r w:rsidRPr="000B3DF0">
          <w:t xml:space="preserve"> in one radio subframe is defined by </w:t>
        </w:r>
        <w:bookmarkStart w:id="729" w:name="_Hlk513037299"/>
      </w:ins>
    </w:p>
    <w:p w14:paraId="099C6A13" w14:textId="77777777" w:rsidR="001F1F16" w:rsidRPr="00AD767B" w:rsidRDefault="001F1F16" w:rsidP="001F1F16">
      <w:pPr>
        <w:rPr>
          <w:ins w:id="730" w:author="Johan Bergman" w:date="2018-05-03T17:23:00Z"/>
        </w:rPr>
      </w:pPr>
      <m:oMathPara>
        <m:oMath>
          <m:r>
            <w:ins w:id="731" w:author="Johan Bergman" w:date="2018-05-03T17:23:00Z">
              <w:rPr>
                <w:rFonts w:ascii="Cambria Math" w:hAnsi="Cambria Math"/>
              </w:rPr>
              <m:t>w</m:t>
            </w:ins>
          </m:r>
          <m:d>
            <m:dPr>
              <m:ctrlPr>
                <w:ins w:id="732" w:author="Johan Bergman" w:date="2018-05-03T17:23:00Z">
                  <w:rPr>
                    <w:rFonts w:ascii="Cambria Math" w:hAnsi="Cambria Math"/>
                    <w:i/>
                  </w:rPr>
                </w:ins>
              </m:ctrlPr>
            </m:dPr>
            <m:e>
              <m:r>
                <w:ins w:id="733" w:author="Johan Bergman" w:date="2018-05-03T17:23:00Z">
                  <w:rPr>
                    <w:rFonts w:ascii="Cambria Math" w:hAnsi="Cambria Math"/>
                  </w:rPr>
                  <m:t>n</m:t>
                </w:ins>
              </m:r>
            </m:e>
          </m:d>
          <m:r>
            <w:ins w:id="734" w:author="Johan Bergman" w:date="2018-05-03T17:23:00Z">
              <w:rPr>
                <w:rFonts w:ascii="Cambria Math" w:hAnsi="Cambria Math"/>
              </w:rPr>
              <m:t>=</m:t>
            </w:ins>
          </m:r>
        </m:oMath>
      </m:oMathPara>
    </w:p>
    <w:p w14:paraId="509E04F0" w14:textId="77777777" w:rsidR="001F1F16" w:rsidRPr="000B3DF0" w:rsidRDefault="001F1F16" w:rsidP="001F1F16">
      <w:pPr>
        <w:rPr>
          <w:ins w:id="735" w:author="Johan Bergman" w:date="2018-05-03T17:23:00Z"/>
        </w:rPr>
      </w:pPr>
    </w:p>
    <w:bookmarkEnd w:id="729"/>
    <w:p w14:paraId="59304134" w14:textId="77777777" w:rsidR="001F1F16" w:rsidRPr="004C25A2" w:rsidRDefault="001F1F16" w:rsidP="004C25A2">
      <w:pPr>
        <w:pStyle w:val="Heading3"/>
        <w:rPr>
          <w:ins w:id="736" w:author="Johan Bergman" w:date="2018-05-03T17:23:00Z"/>
        </w:rPr>
      </w:pPr>
      <w:ins w:id="737" w:author="Johan Bergman" w:date="2018-05-03T17:23:00Z">
        <w:r w:rsidRPr="004C25A2">
          <w:t>6.11B.2</w:t>
        </w:r>
        <w:r w:rsidRPr="004C25A2">
          <w:tab/>
          <w:t>Mapping to resource elements</w:t>
        </w:r>
      </w:ins>
    </w:p>
    <w:p w14:paraId="2B4255D0" w14:textId="77777777" w:rsidR="001F1F16" w:rsidRDefault="001F1F16" w:rsidP="001F1F16">
      <w:pPr>
        <w:rPr>
          <w:ins w:id="738" w:author="Johan Bergman" w:date="2018-05-03T17:23:00Z"/>
        </w:rPr>
      </w:pPr>
      <w:ins w:id="739" w:author="Johan Bergman" w:date="2018-05-03T17:23:00Z">
        <w:r w:rsidRPr="00AD767B">
          <w:t xml:space="preserve">The same antenna port shall be used for all symbols of the </w:t>
        </w:r>
        <w:r>
          <w:t>M</w:t>
        </w:r>
        <w:r w:rsidRPr="00AD767B">
          <w:t xml:space="preserve">WUS within a subframe. UE shall not assume that the </w:t>
        </w:r>
        <w:r>
          <w:t>M</w:t>
        </w:r>
        <w:r w:rsidRPr="00AD767B">
          <w:t xml:space="preserve">WUS is transmitted on the same antenna port as any of the downlink reference signals. The UE </w:t>
        </w:r>
        <w:r>
          <w:t>shall</w:t>
        </w:r>
        <w:r w:rsidRPr="00AD767B">
          <w:t xml:space="preserve"> </w:t>
        </w:r>
        <w:r>
          <w:t xml:space="preserve">not </w:t>
        </w:r>
        <w:r w:rsidRPr="00AD767B">
          <w:t xml:space="preserve">assume that the transmissions of the </w:t>
        </w:r>
        <w:r>
          <w:t>M</w:t>
        </w:r>
        <w:r w:rsidRPr="00AD767B">
          <w:t>WUS in</w:t>
        </w:r>
        <w:r>
          <w:t xml:space="preserve"> more than</w:t>
        </w:r>
        <w:r w:rsidRPr="00AD767B">
          <w:t xml:space="preserve"> </w:t>
        </w:r>
        <w:r w:rsidRPr="00AD767B">
          <w:rPr>
            <w:highlight w:val="yellow"/>
          </w:rPr>
          <w:t>X</w:t>
        </w:r>
        <w:r w:rsidRPr="00AD767B">
          <w:t xml:space="preserve"> consecutive subframe</w:t>
        </w:r>
        <w:r>
          <w:t>s</w:t>
        </w:r>
        <w:r w:rsidRPr="00AD767B">
          <w:t xml:space="preserve"> use the same antenna port.</w:t>
        </w:r>
        <w:r>
          <w:t xml:space="preserve"> </w:t>
        </w:r>
      </w:ins>
    </w:p>
    <w:p w14:paraId="30C40094" w14:textId="77777777" w:rsidR="001F1F16" w:rsidRPr="002954A6" w:rsidRDefault="001F1F16" w:rsidP="008C0692"/>
    <w:sectPr w:rsidR="001F1F16" w:rsidRPr="002954A6">
      <w:headerReference w:type="even" r:id="rId731"/>
      <w:headerReference w:type="default" r:id="rId732"/>
      <w:headerReference w:type="first" r:id="rId7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Stefan Parkvall" w:date="2018-03-29T10:29:00Z" w:initials="SP">
    <w:p w14:paraId="1074529E" w14:textId="77777777" w:rsidR="00E80DE5" w:rsidRDefault="00E80DE5" w:rsidP="00D40E24">
      <w:pPr>
        <w:pStyle w:val="CommentText"/>
      </w:pPr>
      <w:r>
        <w:rPr>
          <w:rStyle w:val="CommentReference"/>
        </w:rPr>
        <w:annotationRef/>
      </w:r>
      <w:r>
        <w:t>Will depend on cell ID (details FFS)</w:t>
      </w:r>
    </w:p>
  </w:comment>
  <w:comment w:id="83" w:author="EricssonG" w:date="2018-04-25T09:05:00Z" w:initials="EricssonG">
    <w:p w14:paraId="61EB6855" w14:textId="3378714A" w:rsidR="00E80DE5" w:rsidRDefault="00E80DE5">
      <w:pPr>
        <w:pStyle w:val="CommentText"/>
      </w:pPr>
      <w:r>
        <w:rPr>
          <w:rStyle w:val="CommentReference"/>
        </w:rPr>
        <w:annotationRef/>
      </w:r>
      <w:r>
        <w:t>[Gerardo] It was not treated in RAN1 #92bis, so it is still an FSS</w:t>
      </w:r>
    </w:p>
  </w:comment>
  <w:comment w:id="169" w:author="Stefan Parkvall" w:date="2018-05-14T12:44:00Z" w:initials="SP">
    <w:p w14:paraId="66809AA0" w14:textId="798F393F" w:rsidR="00F0191D" w:rsidRDefault="00F0191D">
      <w:pPr>
        <w:pStyle w:val="CommentText"/>
      </w:pPr>
      <w:r>
        <w:rPr>
          <w:rStyle w:val="CommentReference"/>
        </w:rPr>
        <w:annotationRef/>
      </w:r>
      <w:r>
        <w:t>This needs to be updated as it should be aligned with the sequence used for NB-IoT (e.g. refer to the NB-IoT section but with different higher-layer parameters)</w:t>
      </w:r>
    </w:p>
    <w:p w14:paraId="2D7F3229" w14:textId="03B4115C" w:rsidR="00F0191D" w:rsidRDefault="00F0191D">
      <w:pPr>
        <w:pStyle w:val="CommentText"/>
      </w:pPr>
    </w:p>
    <w:p w14:paraId="095026D8" w14:textId="77777777" w:rsidR="00F0191D" w:rsidRDefault="00F0191D" w:rsidP="00F0191D">
      <w:pPr>
        <w:ind w:left="1080"/>
        <w:rPr>
          <w:i/>
          <w:iCs/>
          <w:color w:val="1F497D"/>
        </w:rPr>
      </w:pPr>
      <w:r>
        <w:rPr>
          <w:i/>
          <w:iCs/>
          <w:color w:val="1F497D"/>
          <w:highlight w:val="green"/>
        </w:rPr>
        <w:t>RAN1 #92 agreement:</w:t>
      </w:r>
    </w:p>
    <w:p w14:paraId="62EEF05A" w14:textId="77777777" w:rsidR="00F0191D" w:rsidRDefault="00F0191D" w:rsidP="00F0191D">
      <w:pPr>
        <w:numPr>
          <w:ilvl w:val="0"/>
          <w:numId w:val="20"/>
        </w:numPr>
        <w:autoSpaceDN w:val="0"/>
        <w:spacing w:after="0"/>
        <w:ind w:left="1800"/>
        <w:rPr>
          <w:rFonts w:ascii="Arial" w:hAnsi="Arial" w:cs="Arial"/>
          <w:i/>
          <w:iCs/>
          <w:lang w:val="en-US"/>
        </w:rPr>
      </w:pPr>
      <w:r>
        <w:rPr>
          <w:rFonts w:ascii="Arial" w:hAnsi="Arial" w:cs="Arial"/>
          <w:i/>
          <w:iCs/>
          <w:lang w:val="en-US"/>
        </w:rPr>
        <w:t>The DMRS sequence and DMRS RE mapping are the same as the NB-IOT DMRS design for 3 and 6 sub-carrier QPSK transmissions.</w:t>
      </w:r>
      <w:r>
        <w:rPr>
          <w:rFonts w:ascii="Arial" w:hAnsi="Arial" w:cs="Arial"/>
          <w:i/>
          <w:iCs/>
          <w:color w:val="FF0000"/>
          <w:lang w:val="en-US" w:eastAsia="ja-JP"/>
        </w:rPr>
        <w:t xml:space="preserve"> </w:t>
      </w:r>
    </w:p>
    <w:p w14:paraId="2E0AAE52" w14:textId="06941E27" w:rsidR="00F0191D" w:rsidRDefault="00F0191D">
      <w:pPr>
        <w:pStyle w:val="CommentText"/>
      </w:pPr>
    </w:p>
  </w:comment>
  <w:comment w:id="695" w:author="Johan Bergman" w:date="2018-05-03T17:30:00Z" w:initials="JB">
    <w:p w14:paraId="66B9F52E" w14:textId="250B79EA" w:rsidR="00E80DE5" w:rsidRDefault="00E80DE5">
      <w:pPr>
        <w:pStyle w:val="CommentText"/>
      </w:pPr>
      <w:r>
        <w:rPr>
          <w:rStyle w:val="CommentReference"/>
        </w:rPr>
        <w:annotationRef/>
      </w:r>
      <w:r>
        <w:rPr>
          <w:rStyle w:val="CommentReference"/>
        </w:rPr>
        <w:t>It is TBD whether this needs to be updated due to the RAN1 agreements related to DL 64QAM support for BL/CE UEs.</w:t>
      </w:r>
    </w:p>
  </w:comment>
  <w:comment w:id="697" w:author="Stefan Parkvall" w:date="2018-05-14T11:15:00Z" w:initials="SP">
    <w:p w14:paraId="6E465F83" w14:textId="0D1A935F" w:rsidR="00DC3C88" w:rsidRDefault="00DC3C88">
      <w:pPr>
        <w:pStyle w:val="CommentText"/>
      </w:pPr>
      <w:r>
        <w:rPr>
          <w:rStyle w:val="CommentReference"/>
        </w:rPr>
        <w:annotationRef/>
      </w:r>
      <w:r>
        <w:t>Further refinement of this section is needed, pending future RAN1 decisions.</w:t>
      </w:r>
    </w:p>
  </w:comment>
  <w:comment w:id="718" w:author="Stefan Parkvall" w:date="2018-05-14T11:18:00Z" w:initials="SP">
    <w:p w14:paraId="446481DD" w14:textId="4EC2AC65" w:rsidR="002E32A9" w:rsidRDefault="002E32A9">
      <w:pPr>
        <w:pStyle w:val="CommentText"/>
      </w:pPr>
      <w:r>
        <w:rPr>
          <w:rStyle w:val="CommentReference"/>
        </w:rPr>
        <w:annotationRef/>
      </w:r>
      <w:r>
        <w:t>This holds at least for Tx diversity. FFS is it holds in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74529E" w15:done="0"/>
  <w15:commentEx w15:paraId="61EB6855" w15:paraIdParent="1074529E" w15:done="0"/>
  <w15:commentEx w15:paraId="2E0AAE52" w15:done="0"/>
  <w15:commentEx w15:paraId="66B9F52E" w15:done="0"/>
  <w15:commentEx w15:paraId="6E465F83" w15:done="0"/>
  <w15:commentEx w15:paraId="446481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74529E" w16cid:durableId="1E673E80"/>
  <w16cid:commentId w16cid:paraId="61EB6855" w16cid:durableId="1E8AC35E"/>
  <w16cid:commentId w16cid:paraId="2E0AAE52" w16cid:durableId="1EA40312"/>
  <w16cid:commentId w16cid:paraId="66B9F52E" w16cid:durableId="1E95C5B1"/>
  <w16cid:commentId w16cid:paraId="6E465F83" w16cid:durableId="1EA3EE66"/>
  <w16cid:commentId w16cid:paraId="446481DD" w16cid:durableId="1EA3EE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7F4D3" w14:textId="77777777" w:rsidR="00546164" w:rsidRDefault="00546164">
      <w:r>
        <w:separator/>
      </w:r>
    </w:p>
  </w:endnote>
  <w:endnote w:type="continuationSeparator" w:id="0">
    <w:p w14:paraId="001FD701" w14:textId="77777777" w:rsidR="00546164" w:rsidRDefault="0054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DEEAD" w14:textId="77777777" w:rsidR="00546164" w:rsidRDefault="00546164">
      <w:r>
        <w:separator/>
      </w:r>
    </w:p>
  </w:footnote>
  <w:footnote w:type="continuationSeparator" w:id="0">
    <w:p w14:paraId="76BBD0E5" w14:textId="77777777" w:rsidR="00546164" w:rsidRDefault="0054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E393" w14:textId="77777777" w:rsidR="00E80DE5" w:rsidRDefault="00E80D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07AB" w14:textId="77777777" w:rsidR="00E80DE5" w:rsidRDefault="00E80D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DB41C" w14:textId="77777777" w:rsidR="00E80DE5" w:rsidRDefault="00E80D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9A3" w14:textId="77777777" w:rsidR="00E80DE5" w:rsidRDefault="00E80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2"/>
  </w:num>
  <w:num w:numId="4">
    <w:abstractNumId w:val="3"/>
  </w:num>
  <w:num w:numId="5">
    <w:abstractNumId w:val="9"/>
  </w:num>
  <w:num w:numId="6">
    <w:abstractNumId w:val="4"/>
  </w:num>
  <w:num w:numId="7">
    <w:abstractNumId w:val="17"/>
  </w:num>
  <w:num w:numId="8">
    <w:abstractNumId w:val="14"/>
  </w:num>
  <w:num w:numId="9">
    <w:abstractNumId w:val="13"/>
  </w:num>
  <w:num w:numId="10">
    <w:abstractNumId w:val="16"/>
  </w:num>
  <w:num w:numId="11">
    <w:abstractNumId w:val="7"/>
  </w:num>
  <w:num w:numId="12">
    <w:abstractNumId w:val="5"/>
  </w:num>
  <w:num w:numId="13">
    <w:abstractNumId w:val="10"/>
  </w:num>
  <w:num w:numId="14">
    <w:abstractNumId w:val="15"/>
  </w:num>
  <w:num w:numId="15">
    <w:abstractNumId w:val="11"/>
  </w:num>
  <w:num w:numId="16">
    <w:abstractNumId w:val="2"/>
  </w:num>
  <w:num w:numId="17">
    <w:abstractNumId w:val="18"/>
  </w:num>
  <w:num w:numId="18">
    <w:abstractNumId w:val="6"/>
  </w:num>
  <w:num w:numId="19">
    <w:abstractNumId w:val="8"/>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Johan Bergman">
    <w15:presenceInfo w15:providerId="AD" w15:userId="S-1-5-21-1538607324-3213881460-940295383-491399"/>
  </w15:person>
  <w15:person w15:author="EricssonG">
    <w15:presenceInfo w15:providerId="None" w15:userId="Erics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AA"/>
    <w:rsid w:val="00022E4A"/>
    <w:rsid w:val="00061C54"/>
    <w:rsid w:val="00074A2B"/>
    <w:rsid w:val="00077AD3"/>
    <w:rsid w:val="00084BC8"/>
    <w:rsid w:val="000A6394"/>
    <w:rsid w:val="000C038A"/>
    <w:rsid w:val="000C6598"/>
    <w:rsid w:val="000D14A2"/>
    <w:rsid w:val="000E7805"/>
    <w:rsid w:val="000F7CE8"/>
    <w:rsid w:val="00100A59"/>
    <w:rsid w:val="00107586"/>
    <w:rsid w:val="001124F8"/>
    <w:rsid w:val="001300D3"/>
    <w:rsid w:val="00145D43"/>
    <w:rsid w:val="00146C5A"/>
    <w:rsid w:val="00164BDC"/>
    <w:rsid w:val="00192C46"/>
    <w:rsid w:val="0019435B"/>
    <w:rsid w:val="001A7B60"/>
    <w:rsid w:val="001B7A65"/>
    <w:rsid w:val="001E0C9B"/>
    <w:rsid w:val="001E41F3"/>
    <w:rsid w:val="001F1F16"/>
    <w:rsid w:val="00207103"/>
    <w:rsid w:val="002226FF"/>
    <w:rsid w:val="002322A5"/>
    <w:rsid w:val="0026004D"/>
    <w:rsid w:val="00275D12"/>
    <w:rsid w:val="002860C4"/>
    <w:rsid w:val="002954A6"/>
    <w:rsid w:val="002A01CC"/>
    <w:rsid w:val="002A4A01"/>
    <w:rsid w:val="002B44C7"/>
    <w:rsid w:val="002B5741"/>
    <w:rsid w:val="002E25B0"/>
    <w:rsid w:val="002E32A9"/>
    <w:rsid w:val="002E7F10"/>
    <w:rsid w:val="002F4C00"/>
    <w:rsid w:val="00305409"/>
    <w:rsid w:val="003062A5"/>
    <w:rsid w:val="00336447"/>
    <w:rsid w:val="00380A5E"/>
    <w:rsid w:val="0039435F"/>
    <w:rsid w:val="003D0845"/>
    <w:rsid w:val="003E1A36"/>
    <w:rsid w:val="003E2D48"/>
    <w:rsid w:val="003E697D"/>
    <w:rsid w:val="003F1A17"/>
    <w:rsid w:val="004008A8"/>
    <w:rsid w:val="0042301C"/>
    <w:rsid w:val="004242F1"/>
    <w:rsid w:val="004352D0"/>
    <w:rsid w:val="0044265F"/>
    <w:rsid w:val="0047043C"/>
    <w:rsid w:val="00476348"/>
    <w:rsid w:val="00483677"/>
    <w:rsid w:val="004844BF"/>
    <w:rsid w:val="00491585"/>
    <w:rsid w:val="004B6CF6"/>
    <w:rsid w:val="004B75B7"/>
    <w:rsid w:val="004C2346"/>
    <w:rsid w:val="004C25A2"/>
    <w:rsid w:val="0051580D"/>
    <w:rsid w:val="00546164"/>
    <w:rsid w:val="00556559"/>
    <w:rsid w:val="00574F8B"/>
    <w:rsid w:val="00590DF4"/>
    <w:rsid w:val="00592D74"/>
    <w:rsid w:val="005A01E9"/>
    <w:rsid w:val="005A36E1"/>
    <w:rsid w:val="005E2C44"/>
    <w:rsid w:val="005E606E"/>
    <w:rsid w:val="005F2377"/>
    <w:rsid w:val="005F28DB"/>
    <w:rsid w:val="0061701D"/>
    <w:rsid w:val="00621188"/>
    <w:rsid w:val="00623985"/>
    <w:rsid w:val="00624BFB"/>
    <w:rsid w:val="006257ED"/>
    <w:rsid w:val="00625EA8"/>
    <w:rsid w:val="00671EFE"/>
    <w:rsid w:val="00675ECE"/>
    <w:rsid w:val="006907DD"/>
    <w:rsid w:val="00695808"/>
    <w:rsid w:val="006B46FB"/>
    <w:rsid w:val="006D4D78"/>
    <w:rsid w:val="006D6F69"/>
    <w:rsid w:val="006E21FB"/>
    <w:rsid w:val="006F5071"/>
    <w:rsid w:val="00706B70"/>
    <w:rsid w:val="007171C8"/>
    <w:rsid w:val="00721ABA"/>
    <w:rsid w:val="007518FE"/>
    <w:rsid w:val="00792342"/>
    <w:rsid w:val="007A129F"/>
    <w:rsid w:val="007B512A"/>
    <w:rsid w:val="007C2097"/>
    <w:rsid w:val="007D6A07"/>
    <w:rsid w:val="008056D4"/>
    <w:rsid w:val="008279FA"/>
    <w:rsid w:val="0083143F"/>
    <w:rsid w:val="00842137"/>
    <w:rsid w:val="00846B69"/>
    <w:rsid w:val="008626E7"/>
    <w:rsid w:val="00870EE7"/>
    <w:rsid w:val="00885BD8"/>
    <w:rsid w:val="008A315E"/>
    <w:rsid w:val="008B15D2"/>
    <w:rsid w:val="008B281F"/>
    <w:rsid w:val="008C0692"/>
    <w:rsid w:val="008C2E2A"/>
    <w:rsid w:val="008C555B"/>
    <w:rsid w:val="008E2878"/>
    <w:rsid w:val="008F686C"/>
    <w:rsid w:val="00903EB7"/>
    <w:rsid w:val="0091351E"/>
    <w:rsid w:val="009209A0"/>
    <w:rsid w:val="009624CE"/>
    <w:rsid w:val="00964509"/>
    <w:rsid w:val="00973C60"/>
    <w:rsid w:val="009777D9"/>
    <w:rsid w:val="00991B88"/>
    <w:rsid w:val="009A3E94"/>
    <w:rsid w:val="009A579D"/>
    <w:rsid w:val="009C36A3"/>
    <w:rsid w:val="009E2EF6"/>
    <w:rsid w:val="009E3297"/>
    <w:rsid w:val="009F734F"/>
    <w:rsid w:val="00A1302D"/>
    <w:rsid w:val="00A246B6"/>
    <w:rsid w:val="00A44118"/>
    <w:rsid w:val="00A47E70"/>
    <w:rsid w:val="00A53FE0"/>
    <w:rsid w:val="00A7671C"/>
    <w:rsid w:val="00AA176A"/>
    <w:rsid w:val="00AD1CD8"/>
    <w:rsid w:val="00B0370E"/>
    <w:rsid w:val="00B04D53"/>
    <w:rsid w:val="00B07241"/>
    <w:rsid w:val="00B258BB"/>
    <w:rsid w:val="00B54BA0"/>
    <w:rsid w:val="00B67B97"/>
    <w:rsid w:val="00B87FBD"/>
    <w:rsid w:val="00B968C8"/>
    <w:rsid w:val="00BA3EC5"/>
    <w:rsid w:val="00BB2912"/>
    <w:rsid w:val="00BB5DFC"/>
    <w:rsid w:val="00BC1575"/>
    <w:rsid w:val="00BD279D"/>
    <w:rsid w:val="00BD6BB8"/>
    <w:rsid w:val="00BF0DB2"/>
    <w:rsid w:val="00C165FF"/>
    <w:rsid w:val="00C35A91"/>
    <w:rsid w:val="00C5128A"/>
    <w:rsid w:val="00C61695"/>
    <w:rsid w:val="00C95985"/>
    <w:rsid w:val="00CC5026"/>
    <w:rsid w:val="00CC56B3"/>
    <w:rsid w:val="00CD59E0"/>
    <w:rsid w:val="00D03F9A"/>
    <w:rsid w:val="00D2062F"/>
    <w:rsid w:val="00D24EAE"/>
    <w:rsid w:val="00D273E9"/>
    <w:rsid w:val="00D36C8D"/>
    <w:rsid w:val="00D40E24"/>
    <w:rsid w:val="00D47CA5"/>
    <w:rsid w:val="00D54896"/>
    <w:rsid w:val="00D55643"/>
    <w:rsid w:val="00D903DE"/>
    <w:rsid w:val="00D93D9E"/>
    <w:rsid w:val="00DA65E2"/>
    <w:rsid w:val="00DB65C6"/>
    <w:rsid w:val="00DC09DF"/>
    <w:rsid w:val="00DC3C88"/>
    <w:rsid w:val="00DC6DF6"/>
    <w:rsid w:val="00DE34CF"/>
    <w:rsid w:val="00DF6AA8"/>
    <w:rsid w:val="00E00988"/>
    <w:rsid w:val="00E124B1"/>
    <w:rsid w:val="00E62DBC"/>
    <w:rsid w:val="00E66F2A"/>
    <w:rsid w:val="00E67DA3"/>
    <w:rsid w:val="00E80DE5"/>
    <w:rsid w:val="00ED27B0"/>
    <w:rsid w:val="00EE3426"/>
    <w:rsid w:val="00EE7D7C"/>
    <w:rsid w:val="00F0191D"/>
    <w:rsid w:val="00F11F2E"/>
    <w:rsid w:val="00F25D98"/>
    <w:rsid w:val="00F27EF4"/>
    <w:rsid w:val="00F300FB"/>
    <w:rsid w:val="00F47BA4"/>
    <w:rsid w:val="00F60F3F"/>
    <w:rsid w:val="00F657CA"/>
    <w:rsid w:val="00F66EE2"/>
    <w:rsid w:val="00F951FF"/>
    <w:rsid w:val="00F955E5"/>
    <w:rsid w:val="00FA3BBB"/>
    <w:rsid w:val="00FB0349"/>
    <w:rsid w:val="00FB6386"/>
    <w:rsid w:val="00FC0ABF"/>
    <w:rsid w:val="00FC60F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BFA1"/>
  <w15:chartTrackingRefBased/>
  <w15:docId w15:val="{00DAF147-EDCD-4ABE-B6E1-BFDD1BF9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0A5E"/>
    <w:rPr>
      <w:rFonts w:ascii="Arial" w:hAnsi="Arial"/>
      <w:b/>
      <w:noProof/>
      <w:sz w:val="18"/>
      <w:lang w:val="en-GB" w:eastAsia="en-US"/>
    </w:rPr>
  </w:style>
  <w:style w:type="character" w:customStyle="1" w:styleId="PLChar">
    <w:name w:val="PL Char"/>
    <w:link w:val="PL"/>
    <w:locked/>
    <w:rsid w:val="00380A5E"/>
    <w:rPr>
      <w:rFonts w:ascii="Courier New" w:hAnsi="Courier New"/>
      <w:noProof/>
      <w:sz w:val="16"/>
      <w:lang w:val="en-GB" w:eastAsia="en-US"/>
    </w:rPr>
  </w:style>
  <w:style w:type="character" w:customStyle="1" w:styleId="ListChar">
    <w:name w:val="List Char"/>
    <w:link w:val="List"/>
    <w:rsid w:val="00380A5E"/>
    <w:rPr>
      <w:rFonts w:ascii="Times New Roman" w:hAnsi="Times New Roman"/>
      <w:lang w:val="en-GB" w:eastAsia="en-US"/>
    </w:rPr>
  </w:style>
  <w:style w:type="character" w:customStyle="1" w:styleId="List2Char">
    <w:name w:val="List 2 Char"/>
    <w:basedOn w:val="ListChar"/>
    <w:link w:val="List2"/>
    <w:rsid w:val="00380A5E"/>
    <w:rPr>
      <w:rFonts w:ascii="Times New Roman" w:hAnsi="Times New Roman"/>
      <w:lang w:val="en-GB" w:eastAsia="en-US"/>
    </w:rPr>
  </w:style>
  <w:style w:type="character" w:customStyle="1" w:styleId="List3Char">
    <w:name w:val="List 3 Char"/>
    <w:basedOn w:val="List2Char"/>
    <w:link w:val="List3"/>
    <w:rsid w:val="00380A5E"/>
    <w:rPr>
      <w:rFonts w:ascii="Times New Roman" w:hAnsi="Times New Roman"/>
      <w:lang w:val="en-GB" w:eastAsia="en-US"/>
    </w:rPr>
  </w:style>
  <w:style w:type="character" w:customStyle="1" w:styleId="B3Char">
    <w:name w:val="B3 Char"/>
    <w:basedOn w:val="List3Char"/>
    <w:link w:val="B3"/>
    <w:rsid w:val="00380A5E"/>
    <w:rPr>
      <w:rFonts w:ascii="Times New Roman" w:hAnsi="Times New Roman"/>
      <w:lang w:val="en-GB" w:eastAsia="en-US"/>
    </w:rPr>
  </w:style>
  <w:style w:type="paragraph" w:styleId="IndexHeading">
    <w:name w:val="index heading"/>
    <w:basedOn w:val="Normal"/>
    <w:next w:val="Normal"/>
    <w:rsid w:val="00380A5E"/>
    <w:pPr>
      <w:pBdr>
        <w:top w:val="single" w:sz="12" w:space="0" w:color="auto"/>
      </w:pBdr>
      <w:spacing w:before="360" w:after="240"/>
    </w:pPr>
    <w:rPr>
      <w:b/>
      <w:i/>
      <w:sz w:val="26"/>
    </w:rPr>
  </w:style>
  <w:style w:type="paragraph" w:customStyle="1" w:styleId="INDENT1">
    <w:name w:val="INDENT1"/>
    <w:basedOn w:val="Normal"/>
    <w:rsid w:val="00380A5E"/>
    <w:pPr>
      <w:ind w:left="851"/>
    </w:pPr>
  </w:style>
  <w:style w:type="paragraph" w:customStyle="1" w:styleId="INDENT2">
    <w:name w:val="INDENT2"/>
    <w:basedOn w:val="Normal"/>
    <w:rsid w:val="00380A5E"/>
    <w:pPr>
      <w:ind w:left="1135" w:hanging="284"/>
    </w:pPr>
  </w:style>
  <w:style w:type="paragraph" w:customStyle="1" w:styleId="INDENT3">
    <w:name w:val="INDENT3"/>
    <w:basedOn w:val="Normal"/>
    <w:rsid w:val="00380A5E"/>
    <w:pPr>
      <w:ind w:left="1701" w:hanging="567"/>
    </w:pPr>
  </w:style>
  <w:style w:type="paragraph" w:customStyle="1" w:styleId="FigureTitle">
    <w:name w:val="Figure_Title"/>
    <w:basedOn w:val="Normal"/>
    <w:next w:val="Normal"/>
    <w:rsid w:val="00380A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0A5E"/>
    <w:pPr>
      <w:keepNext/>
      <w:keepLines/>
    </w:pPr>
    <w:rPr>
      <w:b/>
    </w:rPr>
  </w:style>
  <w:style w:type="paragraph" w:customStyle="1" w:styleId="enumlev2">
    <w:name w:val="enumlev2"/>
    <w:basedOn w:val="Normal"/>
    <w:rsid w:val="00380A5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0A5E"/>
    <w:pPr>
      <w:keepNext/>
      <w:keepLines/>
      <w:spacing w:before="240"/>
      <w:ind w:left="1418"/>
    </w:pPr>
    <w:rPr>
      <w:rFonts w:ascii="Arial" w:hAnsi="Arial"/>
      <w:b/>
      <w:sz w:val="36"/>
      <w:lang w:val="en-US"/>
    </w:rPr>
  </w:style>
  <w:style w:type="paragraph" w:styleId="Caption">
    <w:name w:val="caption"/>
    <w:basedOn w:val="Normal"/>
    <w:next w:val="Normal"/>
    <w:qFormat/>
    <w:rsid w:val="00380A5E"/>
    <w:pPr>
      <w:spacing w:before="120" w:after="120"/>
    </w:pPr>
    <w:rPr>
      <w:b/>
    </w:rPr>
  </w:style>
  <w:style w:type="paragraph" w:styleId="PlainText">
    <w:name w:val="Plain Text"/>
    <w:basedOn w:val="Normal"/>
    <w:link w:val="PlainTextChar"/>
    <w:uiPriority w:val="99"/>
    <w:rsid w:val="00380A5E"/>
    <w:rPr>
      <w:rFonts w:ascii="Courier New" w:hAnsi="Courier New"/>
      <w:lang w:val="nb-NO"/>
    </w:rPr>
  </w:style>
  <w:style w:type="character" w:customStyle="1" w:styleId="PlainTextChar">
    <w:name w:val="Plain Text Char"/>
    <w:link w:val="PlainText"/>
    <w:uiPriority w:val="99"/>
    <w:rsid w:val="00380A5E"/>
    <w:rPr>
      <w:rFonts w:ascii="Courier New" w:hAnsi="Courier New"/>
      <w:lang w:val="nb-NO" w:eastAsia="en-US"/>
    </w:rPr>
  </w:style>
  <w:style w:type="paragraph" w:customStyle="1" w:styleId="TAJ">
    <w:name w:val="TAJ"/>
    <w:basedOn w:val="TH"/>
    <w:rsid w:val="00380A5E"/>
  </w:style>
  <w:style w:type="paragraph" w:styleId="BodyText">
    <w:name w:val="Body Text"/>
    <w:basedOn w:val="Normal"/>
    <w:link w:val="BodyTextChar"/>
    <w:rsid w:val="00380A5E"/>
  </w:style>
  <w:style w:type="character" w:customStyle="1" w:styleId="BodyTextChar">
    <w:name w:val="Body Text Char"/>
    <w:link w:val="BodyText"/>
    <w:rsid w:val="00380A5E"/>
    <w:rPr>
      <w:rFonts w:ascii="Times New Roman" w:hAnsi="Times New Roman"/>
      <w:lang w:val="en-GB" w:eastAsia="en-US"/>
    </w:rPr>
  </w:style>
  <w:style w:type="paragraph" w:customStyle="1" w:styleId="Guidance">
    <w:name w:val="Guidance"/>
    <w:basedOn w:val="Normal"/>
    <w:rsid w:val="00380A5E"/>
    <w:rPr>
      <w:i/>
      <w:color w:val="0000FF"/>
    </w:rPr>
  </w:style>
  <w:style w:type="table" w:styleId="TableGrid">
    <w:name w:val="Table Grid"/>
    <w:basedOn w:val="TableNormal"/>
    <w:uiPriority w:val="59"/>
    <w:rsid w:val="00380A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80A5E"/>
    <w:rPr>
      <w:i/>
      <w:iCs/>
    </w:rPr>
  </w:style>
  <w:style w:type="paragraph" w:customStyle="1" w:styleId="CharChar3CharCharCharCharCharChar">
    <w:name w:val="Char Char3 Char Char Char Char Char Char"/>
    <w:semiHidden/>
    <w:rsid w:val="00380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380A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80A5E"/>
    <w:rPr>
      <w:rFonts w:ascii="Times New Roman" w:hAnsi="Times New Roman"/>
      <w:lang w:val="en-GB" w:eastAsia="en-US"/>
    </w:rPr>
  </w:style>
  <w:style w:type="character" w:customStyle="1" w:styleId="B10">
    <w:name w:val="B1 (文字)"/>
    <w:link w:val="B1"/>
    <w:uiPriority w:val="99"/>
    <w:locked/>
    <w:rsid w:val="00380A5E"/>
    <w:rPr>
      <w:rFonts w:ascii="Times New Roman" w:hAnsi="Times New Roman"/>
      <w:lang w:val="en-GB" w:eastAsia="en-US"/>
    </w:rPr>
  </w:style>
  <w:style w:type="character" w:customStyle="1" w:styleId="B2Char">
    <w:name w:val="B2 Char"/>
    <w:link w:val="B2"/>
    <w:locked/>
    <w:rsid w:val="00380A5E"/>
    <w:rPr>
      <w:rFonts w:ascii="Times New Roman" w:hAnsi="Times New Roman"/>
      <w:lang w:val="en-GB" w:eastAsia="en-US"/>
    </w:rPr>
  </w:style>
  <w:style w:type="paragraph" w:styleId="ListParagraph">
    <w:name w:val="List Paragraph"/>
    <w:basedOn w:val="Normal"/>
    <w:uiPriority w:val="34"/>
    <w:qFormat/>
    <w:rsid w:val="00380A5E"/>
    <w:pPr>
      <w:spacing w:after="0"/>
      <w:ind w:leftChars="400" w:left="840" w:hanging="1440"/>
    </w:pPr>
    <w:rPr>
      <w:rFonts w:ascii="Times" w:eastAsia="Batang" w:hAnsi="Times"/>
      <w:szCs w:val="24"/>
    </w:rPr>
  </w:style>
  <w:style w:type="paragraph" w:customStyle="1" w:styleId="LGTdoc">
    <w:name w:val="LGTdoc_본문"/>
    <w:basedOn w:val="Normal"/>
    <w:rsid w:val="00380A5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380A5E"/>
    <w:rPr>
      <w:rFonts w:ascii="Times New Roman" w:hAnsi="Times New Roman"/>
      <w:lang w:val="en-GB" w:eastAsia="en-US"/>
    </w:rPr>
  </w:style>
  <w:style w:type="character" w:customStyle="1" w:styleId="CommentTextChar">
    <w:name w:val="Comment Text Char"/>
    <w:link w:val="CommentText"/>
    <w:uiPriority w:val="99"/>
    <w:semiHidden/>
    <w:rsid w:val="00380A5E"/>
    <w:rPr>
      <w:rFonts w:ascii="Times New Roman" w:hAnsi="Times New Roman"/>
      <w:lang w:val="en-GB" w:eastAsia="en-US"/>
    </w:rPr>
  </w:style>
  <w:style w:type="paragraph" w:customStyle="1" w:styleId="Default">
    <w:name w:val="Default"/>
    <w:rsid w:val="00380A5E"/>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380A5E"/>
    <w:rPr>
      <w:rFonts w:ascii="Arial" w:hAnsi="Arial"/>
      <w:sz w:val="18"/>
      <w:lang w:val="en-GB" w:eastAsia="en-US"/>
    </w:rPr>
  </w:style>
  <w:style w:type="paragraph" w:customStyle="1" w:styleId="3GPPHeader">
    <w:name w:val="3GPP_Header"/>
    <w:basedOn w:val="Normal"/>
    <w:rsid w:val="00A4411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aliases w:val="H2 Char1,h2 Char1,DO NOT USE_h2 Char,h21 Char,Head2A Char,2 Char,UNDERRUBRIK 1-2 Char,H2 Char Char,h2 Char Char"/>
    <w:link w:val="Heading2"/>
    <w:rsid w:val="004B6CF6"/>
    <w:rPr>
      <w:rFonts w:ascii="Arial" w:hAnsi="Arial"/>
      <w:sz w:val="32"/>
      <w:lang w:val="en-GB" w:eastAsia="en-US"/>
    </w:rPr>
  </w:style>
  <w:style w:type="character" w:customStyle="1" w:styleId="TACChar">
    <w:name w:val="TAC Char"/>
    <w:link w:val="TAC"/>
    <w:locked/>
    <w:rsid w:val="004B6CF6"/>
    <w:rPr>
      <w:rFonts w:ascii="Arial" w:hAnsi="Arial"/>
      <w:sz w:val="18"/>
      <w:lang w:val="en-GB" w:eastAsia="en-US"/>
    </w:rPr>
  </w:style>
  <w:style w:type="character" w:customStyle="1" w:styleId="TAHCar">
    <w:name w:val="TAH Car"/>
    <w:link w:val="TAH"/>
    <w:locked/>
    <w:rsid w:val="004B6CF6"/>
    <w:rPr>
      <w:rFonts w:ascii="Arial" w:hAnsi="Arial"/>
      <w:b/>
      <w:sz w:val="18"/>
      <w:lang w:val="en-GB" w:eastAsia="en-US"/>
    </w:rPr>
  </w:style>
  <w:style w:type="character" w:customStyle="1" w:styleId="TALChar">
    <w:name w:val="TAL Char"/>
    <w:locked/>
    <w:rsid w:val="004B6CF6"/>
    <w:rPr>
      <w:rFonts w:ascii="Arial" w:hAnsi="Arial"/>
      <w:sz w:val="18"/>
      <w:lang w:val="en-GB" w:eastAsia="en-US"/>
    </w:rPr>
  </w:style>
  <w:style w:type="character" w:customStyle="1" w:styleId="THChar">
    <w:name w:val="TH Char"/>
    <w:link w:val="TH"/>
    <w:locked/>
    <w:rsid w:val="00CC56B3"/>
    <w:rPr>
      <w:rFonts w:ascii="Arial" w:hAnsi="Arial"/>
      <w:b/>
      <w:lang w:val="en-GB" w:eastAsia="en-US"/>
    </w:rPr>
  </w:style>
  <w:style w:type="character" w:customStyle="1" w:styleId="TAHChar">
    <w:name w:val="TAH Char"/>
    <w:locked/>
    <w:rsid w:val="00CC56B3"/>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38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53.bin"/><Relationship Id="rId671" Type="http://schemas.openxmlformats.org/officeDocument/2006/relationships/image" Target="media/image283.wmf"/><Relationship Id="rId727" Type="http://schemas.openxmlformats.org/officeDocument/2006/relationships/image" Target="media/image305.wmf"/><Relationship Id="rId21" Type="http://schemas.openxmlformats.org/officeDocument/2006/relationships/image" Target="media/image5.wmf"/><Relationship Id="rId63" Type="http://schemas.openxmlformats.org/officeDocument/2006/relationships/image" Target="media/image26.wmf"/><Relationship Id="rId159" Type="http://schemas.openxmlformats.org/officeDocument/2006/relationships/oleObject" Target="embeddings/oleObject79.bin"/><Relationship Id="rId324" Type="http://schemas.openxmlformats.org/officeDocument/2006/relationships/image" Target="media/image148.wmf"/><Relationship Id="rId366" Type="http://schemas.openxmlformats.org/officeDocument/2006/relationships/image" Target="media/image165.wmf"/><Relationship Id="rId531" Type="http://schemas.openxmlformats.org/officeDocument/2006/relationships/oleObject" Target="embeddings/oleObject290.bin"/><Relationship Id="rId573" Type="http://schemas.openxmlformats.org/officeDocument/2006/relationships/oleObject" Target="embeddings/oleObject315.bin"/><Relationship Id="rId629" Type="http://schemas.openxmlformats.org/officeDocument/2006/relationships/image" Target="media/image269.wmf"/><Relationship Id="rId170" Type="http://schemas.openxmlformats.org/officeDocument/2006/relationships/image" Target="media/image75.wmf"/><Relationship Id="rId226" Type="http://schemas.openxmlformats.org/officeDocument/2006/relationships/image" Target="media/image103.wmf"/><Relationship Id="rId433" Type="http://schemas.openxmlformats.org/officeDocument/2006/relationships/image" Target="media/image195.wmf"/><Relationship Id="rId268" Type="http://schemas.openxmlformats.org/officeDocument/2006/relationships/oleObject" Target="embeddings/oleObject135.bin"/><Relationship Id="rId475" Type="http://schemas.openxmlformats.org/officeDocument/2006/relationships/image" Target="media/image211.wmf"/><Relationship Id="rId640" Type="http://schemas.openxmlformats.org/officeDocument/2006/relationships/oleObject" Target="embeddings/oleObject354.bin"/><Relationship Id="rId682" Type="http://schemas.openxmlformats.org/officeDocument/2006/relationships/oleObject" Target="embeddings/oleObject380.bin"/><Relationship Id="rId32" Type="http://schemas.openxmlformats.org/officeDocument/2006/relationships/oleObject" Target="embeddings/oleObject11.bin"/><Relationship Id="rId74" Type="http://schemas.openxmlformats.org/officeDocument/2006/relationships/image" Target="media/image31.wmf"/><Relationship Id="rId128" Type="http://schemas.openxmlformats.org/officeDocument/2006/relationships/oleObject" Target="embeddings/oleObject62.bin"/><Relationship Id="rId335" Type="http://schemas.openxmlformats.org/officeDocument/2006/relationships/oleObject" Target="embeddings/oleObject171.bin"/><Relationship Id="rId377" Type="http://schemas.openxmlformats.org/officeDocument/2006/relationships/oleObject" Target="embeddings/oleObject194.bin"/><Relationship Id="rId500" Type="http://schemas.openxmlformats.org/officeDocument/2006/relationships/image" Target="media/image216.wmf"/><Relationship Id="rId542" Type="http://schemas.openxmlformats.org/officeDocument/2006/relationships/image" Target="media/image232.wmf"/><Relationship Id="rId584" Type="http://schemas.openxmlformats.org/officeDocument/2006/relationships/oleObject" Target="embeddings/oleObject321.bin"/><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08.wmf"/><Relationship Id="rId402" Type="http://schemas.openxmlformats.org/officeDocument/2006/relationships/image" Target="media/image180.wmf"/><Relationship Id="rId279" Type="http://schemas.openxmlformats.org/officeDocument/2006/relationships/image" Target="media/image128.wmf"/><Relationship Id="rId444" Type="http://schemas.openxmlformats.org/officeDocument/2006/relationships/oleObject" Target="embeddings/oleObject232.bin"/><Relationship Id="rId486" Type="http://schemas.openxmlformats.org/officeDocument/2006/relationships/oleObject" Target="embeddings/oleObject257.bin"/><Relationship Id="rId651" Type="http://schemas.openxmlformats.org/officeDocument/2006/relationships/image" Target="media/image276.wmf"/><Relationship Id="rId693" Type="http://schemas.openxmlformats.org/officeDocument/2006/relationships/oleObject" Target="embeddings/oleObject386.bin"/><Relationship Id="rId707" Type="http://schemas.openxmlformats.org/officeDocument/2006/relationships/image" Target="media/image298.wmf"/><Relationship Id="rId43" Type="http://schemas.openxmlformats.org/officeDocument/2006/relationships/image" Target="media/image16.wmf"/><Relationship Id="rId139" Type="http://schemas.openxmlformats.org/officeDocument/2006/relationships/oleObject" Target="embeddings/oleObject69.bin"/><Relationship Id="rId290" Type="http://schemas.openxmlformats.org/officeDocument/2006/relationships/oleObject" Target="embeddings/oleObject148.bin"/><Relationship Id="rId304" Type="http://schemas.openxmlformats.org/officeDocument/2006/relationships/image" Target="media/image138.wmf"/><Relationship Id="rId346" Type="http://schemas.openxmlformats.org/officeDocument/2006/relationships/oleObject" Target="embeddings/oleObject177.bin"/><Relationship Id="rId388" Type="http://schemas.openxmlformats.org/officeDocument/2006/relationships/oleObject" Target="embeddings/oleObject201.bin"/><Relationship Id="rId511" Type="http://schemas.openxmlformats.org/officeDocument/2006/relationships/oleObject" Target="embeddings/oleObject279.bin"/><Relationship Id="rId553" Type="http://schemas.openxmlformats.org/officeDocument/2006/relationships/oleObject" Target="embeddings/oleObject304.bin"/><Relationship Id="rId609" Type="http://schemas.openxmlformats.org/officeDocument/2006/relationships/oleObject" Target="embeddings/oleObject334.bin"/><Relationship Id="rId85" Type="http://schemas.openxmlformats.org/officeDocument/2006/relationships/oleObject" Target="embeddings/oleObject38.bin"/><Relationship Id="rId150" Type="http://schemas.openxmlformats.org/officeDocument/2006/relationships/image" Target="media/image65.wmf"/><Relationship Id="rId192" Type="http://schemas.openxmlformats.org/officeDocument/2006/relationships/image" Target="media/image86.wmf"/><Relationship Id="rId206" Type="http://schemas.openxmlformats.org/officeDocument/2006/relationships/image" Target="media/image93.wmf"/><Relationship Id="rId413" Type="http://schemas.openxmlformats.org/officeDocument/2006/relationships/oleObject" Target="embeddings/oleObject214.bin"/><Relationship Id="rId595" Type="http://schemas.openxmlformats.org/officeDocument/2006/relationships/image" Target="media/image255.wmf"/><Relationship Id="rId248" Type="http://schemas.openxmlformats.org/officeDocument/2006/relationships/image" Target="media/image113.wmf"/><Relationship Id="rId455" Type="http://schemas.openxmlformats.org/officeDocument/2006/relationships/oleObject" Target="embeddings/oleObject240.bin"/><Relationship Id="rId497" Type="http://schemas.openxmlformats.org/officeDocument/2006/relationships/oleObject" Target="embeddings/oleObject268.bin"/><Relationship Id="rId620" Type="http://schemas.openxmlformats.org/officeDocument/2006/relationships/oleObject" Target="embeddings/oleObject342.bin"/><Relationship Id="rId662" Type="http://schemas.openxmlformats.org/officeDocument/2006/relationships/oleObject" Target="embeddings/oleObject367.bin"/><Relationship Id="rId718" Type="http://schemas.openxmlformats.org/officeDocument/2006/relationships/image" Target="media/image302.wmf"/><Relationship Id="rId12" Type="http://schemas.openxmlformats.org/officeDocument/2006/relationships/image" Target="media/image1.wmf"/><Relationship Id="rId108" Type="http://schemas.openxmlformats.org/officeDocument/2006/relationships/oleObject" Target="embeddings/oleObject50.bin"/><Relationship Id="rId315" Type="http://schemas.openxmlformats.org/officeDocument/2006/relationships/oleObject" Target="embeddings/oleObject161.bin"/><Relationship Id="rId357" Type="http://schemas.openxmlformats.org/officeDocument/2006/relationships/image" Target="media/image161.wmf"/><Relationship Id="rId522" Type="http://schemas.openxmlformats.org/officeDocument/2006/relationships/image" Target="media/image224.wmf"/><Relationship Id="rId54" Type="http://schemas.openxmlformats.org/officeDocument/2006/relationships/oleObject" Target="embeddings/oleObject22.bin"/><Relationship Id="rId96" Type="http://schemas.openxmlformats.org/officeDocument/2006/relationships/oleObject" Target="embeddings/oleObject44.bin"/><Relationship Id="rId161" Type="http://schemas.openxmlformats.org/officeDocument/2006/relationships/oleObject" Target="embeddings/oleObject80.bin"/><Relationship Id="rId217" Type="http://schemas.openxmlformats.org/officeDocument/2006/relationships/oleObject" Target="embeddings/oleObject108.bin"/><Relationship Id="rId399" Type="http://schemas.openxmlformats.org/officeDocument/2006/relationships/oleObject" Target="embeddings/oleObject207.bin"/><Relationship Id="rId564" Type="http://schemas.openxmlformats.org/officeDocument/2006/relationships/oleObject" Target="embeddings/oleObject309.bin"/><Relationship Id="rId259" Type="http://schemas.openxmlformats.org/officeDocument/2006/relationships/image" Target="media/image118.wmf"/><Relationship Id="rId424" Type="http://schemas.openxmlformats.org/officeDocument/2006/relationships/oleObject" Target="embeddings/oleObject220.bin"/><Relationship Id="rId466" Type="http://schemas.openxmlformats.org/officeDocument/2006/relationships/oleObject" Target="embeddings/oleObject246.bin"/><Relationship Id="rId631" Type="http://schemas.openxmlformats.org/officeDocument/2006/relationships/oleObject" Target="embeddings/oleObject348.bin"/><Relationship Id="rId673" Type="http://schemas.openxmlformats.org/officeDocument/2006/relationships/image" Target="media/image284.wmf"/><Relationship Id="rId729" Type="http://schemas.openxmlformats.org/officeDocument/2006/relationships/image" Target="media/image306.wmf"/><Relationship Id="rId23" Type="http://schemas.openxmlformats.org/officeDocument/2006/relationships/image" Target="media/image6.wmf"/><Relationship Id="rId119" Type="http://schemas.openxmlformats.org/officeDocument/2006/relationships/oleObject" Target="embeddings/oleObject56.bin"/><Relationship Id="rId270" Type="http://schemas.openxmlformats.org/officeDocument/2006/relationships/oleObject" Target="embeddings/oleObject136.bin"/><Relationship Id="rId326" Type="http://schemas.openxmlformats.org/officeDocument/2006/relationships/image" Target="media/image149.wmf"/><Relationship Id="rId533" Type="http://schemas.openxmlformats.org/officeDocument/2006/relationships/oleObject" Target="embeddings/oleObject291.bin"/><Relationship Id="rId65" Type="http://schemas.openxmlformats.org/officeDocument/2006/relationships/image" Target="media/image27.wmf"/><Relationship Id="rId130" Type="http://schemas.openxmlformats.org/officeDocument/2006/relationships/image" Target="media/image56.wmf"/><Relationship Id="rId368" Type="http://schemas.openxmlformats.org/officeDocument/2006/relationships/oleObject" Target="embeddings/oleObject189.bin"/><Relationship Id="rId575" Type="http://schemas.openxmlformats.org/officeDocument/2006/relationships/oleObject" Target="embeddings/oleObject316.bin"/><Relationship Id="rId172" Type="http://schemas.openxmlformats.org/officeDocument/2006/relationships/image" Target="media/image76.wmf"/><Relationship Id="rId228" Type="http://schemas.openxmlformats.org/officeDocument/2006/relationships/image" Target="media/image104.wmf"/><Relationship Id="rId435" Type="http://schemas.openxmlformats.org/officeDocument/2006/relationships/oleObject" Target="embeddings/oleObject226.bin"/><Relationship Id="rId477" Type="http://schemas.openxmlformats.org/officeDocument/2006/relationships/image" Target="media/image212.wmf"/><Relationship Id="rId600" Type="http://schemas.openxmlformats.org/officeDocument/2006/relationships/oleObject" Target="embeddings/oleObject329.bin"/><Relationship Id="rId642" Type="http://schemas.openxmlformats.org/officeDocument/2006/relationships/image" Target="media/image273.wmf"/><Relationship Id="rId684" Type="http://schemas.openxmlformats.org/officeDocument/2006/relationships/oleObject" Target="embeddings/oleObject381.bin"/><Relationship Id="rId281" Type="http://schemas.openxmlformats.org/officeDocument/2006/relationships/image" Target="media/image129.wmf"/><Relationship Id="rId337" Type="http://schemas.openxmlformats.org/officeDocument/2006/relationships/oleObject" Target="embeddings/oleObject172.bin"/><Relationship Id="rId502" Type="http://schemas.openxmlformats.org/officeDocument/2006/relationships/oleObject" Target="embeddings/oleObject272.bin"/><Relationship Id="rId34" Type="http://schemas.openxmlformats.org/officeDocument/2006/relationships/oleObject" Target="embeddings/oleObject12.bin"/><Relationship Id="rId76" Type="http://schemas.openxmlformats.org/officeDocument/2006/relationships/image" Target="media/image32.wmf"/><Relationship Id="rId141" Type="http://schemas.openxmlformats.org/officeDocument/2006/relationships/oleObject" Target="embeddings/oleObject70.bin"/><Relationship Id="rId379" Type="http://schemas.openxmlformats.org/officeDocument/2006/relationships/image" Target="media/image170.wmf"/><Relationship Id="rId544" Type="http://schemas.openxmlformats.org/officeDocument/2006/relationships/oleObject" Target="embeddings/oleObject298.bin"/><Relationship Id="rId586" Type="http://schemas.openxmlformats.org/officeDocument/2006/relationships/oleObject" Target="embeddings/oleObject322.bin"/><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image" Target="media/image109.wmf"/><Relationship Id="rId390" Type="http://schemas.openxmlformats.org/officeDocument/2006/relationships/oleObject" Target="embeddings/oleObject202.bin"/><Relationship Id="rId404" Type="http://schemas.openxmlformats.org/officeDocument/2006/relationships/image" Target="media/image181.wmf"/><Relationship Id="rId446" Type="http://schemas.openxmlformats.org/officeDocument/2006/relationships/oleObject" Target="embeddings/oleObject233.bin"/><Relationship Id="rId611" Type="http://schemas.openxmlformats.org/officeDocument/2006/relationships/oleObject" Target="embeddings/oleObject336.bin"/><Relationship Id="rId653" Type="http://schemas.openxmlformats.org/officeDocument/2006/relationships/image" Target="media/image277.wmf"/><Relationship Id="rId250" Type="http://schemas.openxmlformats.org/officeDocument/2006/relationships/oleObject" Target="embeddings/oleObject126.bin"/><Relationship Id="rId292" Type="http://schemas.openxmlformats.org/officeDocument/2006/relationships/oleObject" Target="embeddings/oleObject149.bin"/><Relationship Id="rId306" Type="http://schemas.openxmlformats.org/officeDocument/2006/relationships/image" Target="media/image139.wmf"/><Relationship Id="rId488" Type="http://schemas.openxmlformats.org/officeDocument/2006/relationships/oleObject" Target="embeddings/oleObject259.bin"/><Relationship Id="rId695" Type="http://schemas.openxmlformats.org/officeDocument/2006/relationships/image" Target="media/image294.wmf"/><Relationship Id="rId709" Type="http://schemas.openxmlformats.org/officeDocument/2006/relationships/oleObject" Target="embeddings/oleObject397.bin"/><Relationship Id="rId45" Type="http://schemas.openxmlformats.org/officeDocument/2006/relationships/image" Target="media/image17.wmf"/><Relationship Id="rId87" Type="http://schemas.openxmlformats.org/officeDocument/2006/relationships/oleObject" Target="embeddings/oleObject39.bin"/><Relationship Id="rId110" Type="http://schemas.openxmlformats.org/officeDocument/2006/relationships/oleObject" Target="embeddings/oleObject51.bin"/><Relationship Id="rId348" Type="http://schemas.openxmlformats.org/officeDocument/2006/relationships/oleObject" Target="embeddings/oleObject178.bin"/><Relationship Id="rId513" Type="http://schemas.openxmlformats.org/officeDocument/2006/relationships/oleObject" Target="embeddings/oleObject280.bin"/><Relationship Id="rId555" Type="http://schemas.openxmlformats.org/officeDocument/2006/relationships/image" Target="media/image237.wmf"/><Relationship Id="rId597" Type="http://schemas.openxmlformats.org/officeDocument/2006/relationships/image" Target="media/image256.wmf"/><Relationship Id="rId720" Type="http://schemas.openxmlformats.org/officeDocument/2006/relationships/image" Target="media/image303.wmf"/><Relationship Id="rId152" Type="http://schemas.openxmlformats.org/officeDocument/2006/relationships/image" Target="media/image66.wmf"/><Relationship Id="rId194" Type="http://schemas.openxmlformats.org/officeDocument/2006/relationships/image" Target="media/image87.wmf"/><Relationship Id="rId208" Type="http://schemas.openxmlformats.org/officeDocument/2006/relationships/image" Target="media/image94.wmf"/><Relationship Id="rId415" Type="http://schemas.openxmlformats.org/officeDocument/2006/relationships/image" Target="media/image186.wmf"/><Relationship Id="rId457" Type="http://schemas.openxmlformats.org/officeDocument/2006/relationships/oleObject" Target="embeddings/oleObject241.bin"/><Relationship Id="rId622" Type="http://schemas.openxmlformats.org/officeDocument/2006/relationships/oleObject" Target="embeddings/oleObject343.bin"/><Relationship Id="rId261" Type="http://schemas.openxmlformats.org/officeDocument/2006/relationships/image" Target="media/image119.wmf"/><Relationship Id="rId499" Type="http://schemas.openxmlformats.org/officeDocument/2006/relationships/oleObject" Target="embeddings/oleObject270.bin"/><Relationship Id="rId664" Type="http://schemas.openxmlformats.org/officeDocument/2006/relationships/oleObject" Target="embeddings/oleObject368.bin"/><Relationship Id="rId14" Type="http://schemas.openxmlformats.org/officeDocument/2006/relationships/image" Target="media/image2.wmf"/><Relationship Id="rId56" Type="http://schemas.openxmlformats.org/officeDocument/2006/relationships/oleObject" Target="embeddings/oleObject23.bin"/><Relationship Id="rId317" Type="http://schemas.openxmlformats.org/officeDocument/2006/relationships/oleObject" Target="embeddings/oleObject162.bin"/><Relationship Id="rId359" Type="http://schemas.openxmlformats.org/officeDocument/2006/relationships/image" Target="media/image162.wmf"/><Relationship Id="rId524" Type="http://schemas.openxmlformats.org/officeDocument/2006/relationships/image" Target="media/image225.wmf"/><Relationship Id="rId566" Type="http://schemas.openxmlformats.org/officeDocument/2006/relationships/oleObject" Target="embeddings/oleObject310.bin"/><Relationship Id="rId731" Type="http://schemas.openxmlformats.org/officeDocument/2006/relationships/header" Target="header2.xml"/><Relationship Id="rId98" Type="http://schemas.openxmlformats.org/officeDocument/2006/relationships/oleObject" Target="embeddings/oleObject45.bin"/><Relationship Id="rId121" Type="http://schemas.openxmlformats.org/officeDocument/2006/relationships/image" Target="media/image53.wmf"/><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oleObject" Target="embeddings/oleObject190.bin"/><Relationship Id="rId426" Type="http://schemas.openxmlformats.org/officeDocument/2006/relationships/oleObject" Target="embeddings/oleObject221.bin"/><Relationship Id="rId633" Type="http://schemas.openxmlformats.org/officeDocument/2006/relationships/oleObject" Target="embeddings/oleObject349.bin"/><Relationship Id="rId230" Type="http://schemas.openxmlformats.org/officeDocument/2006/relationships/oleObject" Target="embeddings/oleObject115.bin"/><Relationship Id="rId468" Type="http://schemas.openxmlformats.org/officeDocument/2006/relationships/oleObject" Target="embeddings/oleObject247.bin"/><Relationship Id="rId675" Type="http://schemas.openxmlformats.org/officeDocument/2006/relationships/image" Target="media/image285.wmf"/><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7.bin"/><Relationship Id="rId328" Type="http://schemas.openxmlformats.org/officeDocument/2006/relationships/image" Target="media/image150.wmf"/><Relationship Id="rId535" Type="http://schemas.openxmlformats.org/officeDocument/2006/relationships/image" Target="media/image229.wmf"/><Relationship Id="rId577" Type="http://schemas.openxmlformats.org/officeDocument/2006/relationships/image" Target="media/image246.wmf"/><Relationship Id="rId700" Type="http://schemas.openxmlformats.org/officeDocument/2006/relationships/oleObject" Target="embeddings/oleObject390.bin"/><Relationship Id="rId132" Type="http://schemas.openxmlformats.org/officeDocument/2006/relationships/oleObject" Target="embeddings/oleObject65.bin"/><Relationship Id="rId174" Type="http://schemas.openxmlformats.org/officeDocument/2006/relationships/image" Target="media/image77.wmf"/><Relationship Id="rId381" Type="http://schemas.openxmlformats.org/officeDocument/2006/relationships/image" Target="media/image171.wmf"/><Relationship Id="rId602" Type="http://schemas.openxmlformats.org/officeDocument/2006/relationships/oleObject" Target="embeddings/oleObject330.bin"/><Relationship Id="rId241" Type="http://schemas.openxmlformats.org/officeDocument/2006/relationships/image" Target="media/image110.wmf"/><Relationship Id="rId437" Type="http://schemas.openxmlformats.org/officeDocument/2006/relationships/image" Target="media/image196.wmf"/><Relationship Id="rId479" Type="http://schemas.openxmlformats.org/officeDocument/2006/relationships/image" Target="media/image213.wmf"/><Relationship Id="rId644" Type="http://schemas.openxmlformats.org/officeDocument/2006/relationships/image" Target="media/image274.wmf"/><Relationship Id="rId686" Type="http://schemas.openxmlformats.org/officeDocument/2006/relationships/oleObject" Target="embeddings/oleObject382.bin"/><Relationship Id="rId36" Type="http://schemas.openxmlformats.org/officeDocument/2006/relationships/oleObject" Target="embeddings/oleObject13.bin"/><Relationship Id="rId283" Type="http://schemas.openxmlformats.org/officeDocument/2006/relationships/oleObject" Target="embeddings/oleObject143.bin"/><Relationship Id="rId339" Type="http://schemas.openxmlformats.org/officeDocument/2006/relationships/oleObject" Target="embeddings/oleObject173.bin"/><Relationship Id="rId490" Type="http://schemas.openxmlformats.org/officeDocument/2006/relationships/oleObject" Target="embeddings/oleObject261.bin"/><Relationship Id="rId504" Type="http://schemas.openxmlformats.org/officeDocument/2006/relationships/oleObject" Target="embeddings/oleObject274.bin"/><Relationship Id="rId546" Type="http://schemas.openxmlformats.org/officeDocument/2006/relationships/oleObject" Target="embeddings/oleObject299.bin"/><Relationship Id="rId711" Type="http://schemas.openxmlformats.org/officeDocument/2006/relationships/oleObject" Target="embeddings/oleObject399.bin"/><Relationship Id="rId78" Type="http://schemas.openxmlformats.org/officeDocument/2006/relationships/image" Target="media/image33.wmf"/><Relationship Id="rId101" Type="http://schemas.openxmlformats.org/officeDocument/2006/relationships/image" Target="media/image44.wmf"/><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oleObject" Target="embeddings/oleObject179.bin"/><Relationship Id="rId406" Type="http://schemas.openxmlformats.org/officeDocument/2006/relationships/image" Target="media/image182.wmf"/><Relationship Id="rId588" Type="http://schemas.openxmlformats.org/officeDocument/2006/relationships/oleObject" Target="embeddings/oleObject323.bin"/><Relationship Id="rId9" Type="http://schemas.openxmlformats.org/officeDocument/2006/relationships/hyperlink" Target="http://www.3gpp.org/Change-Requests" TargetMode="External"/><Relationship Id="rId210" Type="http://schemas.openxmlformats.org/officeDocument/2006/relationships/image" Target="media/image95.wmf"/><Relationship Id="rId392" Type="http://schemas.openxmlformats.org/officeDocument/2006/relationships/image" Target="media/image175.wmf"/><Relationship Id="rId448" Type="http://schemas.openxmlformats.org/officeDocument/2006/relationships/oleObject" Target="embeddings/oleObject235.bin"/><Relationship Id="rId613" Type="http://schemas.openxmlformats.org/officeDocument/2006/relationships/oleObject" Target="embeddings/oleObject337.bin"/><Relationship Id="rId655" Type="http://schemas.openxmlformats.org/officeDocument/2006/relationships/image" Target="media/image278.wmf"/><Relationship Id="rId697" Type="http://schemas.openxmlformats.org/officeDocument/2006/relationships/image" Target="media/image295.wmf"/><Relationship Id="rId252" Type="http://schemas.openxmlformats.org/officeDocument/2006/relationships/oleObject" Target="embeddings/oleObject127.bin"/><Relationship Id="rId294" Type="http://schemas.openxmlformats.org/officeDocument/2006/relationships/oleObject" Target="embeddings/oleObject150.bin"/><Relationship Id="rId308" Type="http://schemas.openxmlformats.org/officeDocument/2006/relationships/image" Target="media/image140.wmf"/><Relationship Id="rId515" Type="http://schemas.openxmlformats.org/officeDocument/2006/relationships/image" Target="media/image220.wmf"/><Relationship Id="rId722" Type="http://schemas.openxmlformats.org/officeDocument/2006/relationships/oleObject" Target="embeddings/oleObject405.bin"/><Relationship Id="rId47" Type="http://schemas.openxmlformats.org/officeDocument/2006/relationships/image" Target="media/image18.wmf"/><Relationship Id="rId89" Type="http://schemas.openxmlformats.org/officeDocument/2006/relationships/oleObject" Target="embeddings/oleObject40.bin"/><Relationship Id="rId112" Type="http://schemas.openxmlformats.org/officeDocument/2006/relationships/oleObject" Target="embeddings/oleObject52.bin"/><Relationship Id="rId154" Type="http://schemas.openxmlformats.org/officeDocument/2006/relationships/image" Target="media/image67.wmf"/><Relationship Id="rId361" Type="http://schemas.openxmlformats.org/officeDocument/2006/relationships/image" Target="media/image163.wmf"/><Relationship Id="rId557" Type="http://schemas.openxmlformats.org/officeDocument/2006/relationships/image" Target="media/image238.wmf"/><Relationship Id="rId599" Type="http://schemas.openxmlformats.org/officeDocument/2006/relationships/image" Target="media/image257.wmf"/><Relationship Id="rId196" Type="http://schemas.openxmlformats.org/officeDocument/2006/relationships/image" Target="media/image88.wmf"/><Relationship Id="rId417" Type="http://schemas.openxmlformats.org/officeDocument/2006/relationships/image" Target="media/image187.wmf"/><Relationship Id="rId459" Type="http://schemas.openxmlformats.org/officeDocument/2006/relationships/oleObject" Target="embeddings/oleObject242.bin"/><Relationship Id="rId624" Type="http://schemas.openxmlformats.org/officeDocument/2006/relationships/oleObject" Target="embeddings/oleObject344.bin"/><Relationship Id="rId666" Type="http://schemas.openxmlformats.org/officeDocument/2006/relationships/oleObject" Target="embeddings/oleObject370.bin"/><Relationship Id="rId16" Type="http://schemas.openxmlformats.org/officeDocument/2006/relationships/image" Target="media/image3.wmf"/><Relationship Id="rId221" Type="http://schemas.openxmlformats.org/officeDocument/2006/relationships/oleObject" Target="embeddings/oleObject110.bin"/><Relationship Id="rId263" Type="http://schemas.openxmlformats.org/officeDocument/2006/relationships/image" Target="media/image120.wmf"/><Relationship Id="rId319" Type="http://schemas.openxmlformats.org/officeDocument/2006/relationships/oleObject" Target="embeddings/oleObject163.bin"/><Relationship Id="rId470" Type="http://schemas.openxmlformats.org/officeDocument/2006/relationships/oleObject" Target="embeddings/oleObject248.bin"/><Relationship Id="rId526" Type="http://schemas.openxmlformats.org/officeDocument/2006/relationships/image" Target="media/image226.wmf"/><Relationship Id="rId58" Type="http://schemas.openxmlformats.org/officeDocument/2006/relationships/oleObject" Target="embeddings/oleObject24.bin"/><Relationship Id="rId123" Type="http://schemas.openxmlformats.org/officeDocument/2006/relationships/oleObject" Target="embeddings/oleObject59.bin"/><Relationship Id="rId330" Type="http://schemas.openxmlformats.org/officeDocument/2006/relationships/image" Target="media/image151.wmf"/><Relationship Id="rId568" Type="http://schemas.openxmlformats.org/officeDocument/2006/relationships/oleObject" Target="embeddings/oleObject312.bin"/><Relationship Id="rId733" Type="http://schemas.openxmlformats.org/officeDocument/2006/relationships/header" Target="header4.xml"/><Relationship Id="rId165" Type="http://schemas.openxmlformats.org/officeDocument/2006/relationships/oleObject" Target="embeddings/oleObject82.bin"/><Relationship Id="rId372" Type="http://schemas.openxmlformats.org/officeDocument/2006/relationships/oleObject" Target="embeddings/oleObject191.bin"/><Relationship Id="rId428" Type="http://schemas.openxmlformats.org/officeDocument/2006/relationships/oleObject" Target="embeddings/oleObject222.bin"/><Relationship Id="rId635" Type="http://schemas.openxmlformats.org/officeDocument/2006/relationships/oleObject" Target="embeddings/oleObject350.bin"/><Relationship Id="rId677" Type="http://schemas.openxmlformats.org/officeDocument/2006/relationships/image" Target="media/image286.wmf"/><Relationship Id="rId232" Type="http://schemas.openxmlformats.org/officeDocument/2006/relationships/oleObject" Target="embeddings/oleObject116.bin"/><Relationship Id="rId274" Type="http://schemas.openxmlformats.org/officeDocument/2006/relationships/oleObject" Target="embeddings/oleObject138.bin"/><Relationship Id="rId481" Type="http://schemas.openxmlformats.org/officeDocument/2006/relationships/oleObject" Target="embeddings/oleObject254.bin"/><Relationship Id="rId702" Type="http://schemas.openxmlformats.org/officeDocument/2006/relationships/oleObject" Target="embeddings/oleObject392.bin"/><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6.bin"/><Relationship Id="rId537" Type="http://schemas.openxmlformats.org/officeDocument/2006/relationships/image" Target="media/image230.wmf"/><Relationship Id="rId579" Type="http://schemas.openxmlformats.org/officeDocument/2006/relationships/image" Target="media/image247.wmf"/><Relationship Id="rId80" Type="http://schemas.openxmlformats.org/officeDocument/2006/relationships/image" Target="media/image34.wmf"/><Relationship Id="rId176" Type="http://schemas.openxmlformats.org/officeDocument/2006/relationships/image" Target="media/image78.wmf"/><Relationship Id="rId341" Type="http://schemas.openxmlformats.org/officeDocument/2006/relationships/oleObject" Target="embeddings/oleObject175.bin"/><Relationship Id="rId383" Type="http://schemas.openxmlformats.org/officeDocument/2006/relationships/image" Target="media/image172.wmf"/><Relationship Id="rId439" Type="http://schemas.openxmlformats.org/officeDocument/2006/relationships/image" Target="media/image197.wmf"/><Relationship Id="rId590" Type="http://schemas.openxmlformats.org/officeDocument/2006/relationships/oleObject" Target="embeddings/oleObject324.bin"/><Relationship Id="rId604" Type="http://schemas.openxmlformats.org/officeDocument/2006/relationships/image" Target="media/image259.wmf"/><Relationship Id="rId646" Type="http://schemas.openxmlformats.org/officeDocument/2006/relationships/image" Target="media/image275.wmf"/><Relationship Id="rId201" Type="http://schemas.openxmlformats.org/officeDocument/2006/relationships/oleObject" Target="embeddings/oleObject100.bin"/><Relationship Id="rId243" Type="http://schemas.openxmlformats.org/officeDocument/2006/relationships/image" Target="media/image111.wmf"/><Relationship Id="rId285" Type="http://schemas.openxmlformats.org/officeDocument/2006/relationships/image" Target="media/image130.wmf"/><Relationship Id="rId450" Type="http://schemas.openxmlformats.org/officeDocument/2006/relationships/oleObject" Target="embeddings/oleObject237.bin"/><Relationship Id="rId506" Type="http://schemas.openxmlformats.org/officeDocument/2006/relationships/oleObject" Target="embeddings/oleObject275.bin"/><Relationship Id="rId688" Type="http://schemas.openxmlformats.org/officeDocument/2006/relationships/oleObject" Target="embeddings/oleObject383.bin"/><Relationship Id="rId38" Type="http://schemas.openxmlformats.org/officeDocument/2006/relationships/oleObject" Target="embeddings/oleObject14.bin"/><Relationship Id="rId103" Type="http://schemas.openxmlformats.org/officeDocument/2006/relationships/image" Target="media/image45.wmf"/><Relationship Id="rId310" Type="http://schemas.openxmlformats.org/officeDocument/2006/relationships/image" Target="media/image141.wmf"/><Relationship Id="rId492" Type="http://schemas.openxmlformats.org/officeDocument/2006/relationships/oleObject" Target="embeddings/oleObject263.bin"/><Relationship Id="rId548" Type="http://schemas.openxmlformats.org/officeDocument/2006/relationships/image" Target="media/image234.wmf"/><Relationship Id="rId713" Type="http://schemas.openxmlformats.org/officeDocument/2006/relationships/oleObject" Target="embeddings/oleObject400.bin"/><Relationship Id="rId91" Type="http://schemas.openxmlformats.org/officeDocument/2006/relationships/oleObject" Target="embeddings/oleObject41.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oleObject" Target="embeddings/oleObject180.bin"/><Relationship Id="rId394" Type="http://schemas.openxmlformats.org/officeDocument/2006/relationships/image" Target="media/image176.wmf"/><Relationship Id="rId408" Type="http://schemas.openxmlformats.org/officeDocument/2006/relationships/image" Target="media/image183.wmf"/><Relationship Id="rId615" Type="http://schemas.openxmlformats.org/officeDocument/2006/relationships/oleObject" Target="embeddings/oleObject338.bin"/><Relationship Id="rId212" Type="http://schemas.openxmlformats.org/officeDocument/2006/relationships/image" Target="media/image96.wmf"/><Relationship Id="rId254" Type="http://schemas.openxmlformats.org/officeDocument/2006/relationships/oleObject" Target="embeddings/oleObject128.bin"/><Relationship Id="rId657" Type="http://schemas.openxmlformats.org/officeDocument/2006/relationships/image" Target="media/image279.wmf"/><Relationship Id="rId699" Type="http://schemas.openxmlformats.org/officeDocument/2006/relationships/image" Target="media/image296.wmf"/><Relationship Id="rId49" Type="http://schemas.openxmlformats.org/officeDocument/2006/relationships/image" Target="media/image19.wmf"/><Relationship Id="rId114" Type="http://schemas.openxmlformats.org/officeDocument/2006/relationships/oleObject" Target="embeddings/oleObject53.bin"/><Relationship Id="rId296" Type="http://schemas.openxmlformats.org/officeDocument/2006/relationships/oleObject" Target="embeddings/oleObject151.bin"/><Relationship Id="rId461" Type="http://schemas.openxmlformats.org/officeDocument/2006/relationships/image" Target="media/image204.wmf"/><Relationship Id="rId517" Type="http://schemas.openxmlformats.org/officeDocument/2006/relationships/image" Target="media/image221.wmf"/><Relationship Id="rId559" Type="http://schemas.openxmlformats.org/officeDocument/2006/relationships/oleObject" Target="embeddings/oleObject306.bin"/><Relationship Id="rId724" Type="http://schemas.openxmlformats.org/officeDocument/2006/relationships/oleObject" Target="embeddings/oleObject407.bin"/><Relationship Id="rId60" Type="http://schemas.openxmlformats.org/officeDocument/2006/relationships/oleObject" Target="embeddings/oleObject25.bin"/><Relationship Id="rId156" Type="http://schemas.openxmlformats.org/officeDocument/2006/relationships/image" Target="media/image68.wmf"/><Relationship Id="rId198" Type="http://schemas.openxmlformats.org/officeDocument/2006/relationships/image" Target="media/image89.wmf"/><Relationship Id="rId321" Type="http://schemas.openxmlformats.org/officeDocument/2006/relationships/oleObject" Target="embeddings/oleObject164.bin"/><Relationship Id="rId363" Type="http://schemas.openxmlformats.org/officeDocument/2006/relationships/image" Target="media/image164.wmf"/><Relationship Id="rId419" Type="http://schemas.openxmlformats.org/officeDocument/2006/relationships/image" Target="media/image188.wmf"/><Relationship Id="rId570" Type="http://schemas.openxmlformats.org/officeDocument/2006/relationships/oleObject" Target="embeddings/oleObject313.bin"/><Relationship Id="rId626" Type="http://schemas.openxmlformats.org/officeDocument/2006/relationships/oleObject" Target="embeddings/oleObject345.bin"/><Relationship Id="rId223" Type="http://schemas.openxmlformats.org/officeDocument/2006/relationships/oleObject" Target="embeddings/oleObject111.bin"/><Relationship Id="rId430" Type="http://schemas.openxmlformats.org/officeDocument/2006/relationships/oleObject" Target="embeddings/oleObject223.bin"/><Relationship Id="rId668" Type="http://schemas.openxmlformats.org/officeDocument/2006/relationships/oleObject" Target="embeddings/oleObject372.bin"/><Relationship Id="rId18" Type="http://schemas.openxmlformats.org/officeDocument/2006/relationships/image" Target="media/image4.wmf"/><Relationship Id="rId265" Type="http://schemas.openxmlformats.org/officeDocument/2006/relationships/image" Target="media/image121.wmf"/><Relationship Id="rId472" Type="http://schemas.openxmlformats.org/officeDocument/2006/relationships/oleObject" Target="embeddings/oleObject249.bin"/><Relationship Id="rId528" Type="http://schemas.openxmlformats.org/officeDocument/2006/relationships/oleObject" Target="embeddings/oleObject288.bin"/><Relationship Id="rId735" Type="http://schemas.microsoft.com/office/2011/relationships/people" Target="people.xml"/><Relationship Id="rId125" Type="http://schemas.openxmlformats.org/officeDocument/2006/relationships/oleObject" Target="embeddings/oleObject60.bin"/><Relationship Id="rId167" Type="http://schemas.openxmlformats.org/officeDocument/2006/relationships/oleObject" Target="embeddings/oleObject83.bin"/><Relationship Id="rId332" Type="http://schemas.openxmlformats.org/officeDocument/2006/relationships/image" Target="media/image152.wmf"/><Relationship Id="rId374" Type="http://schemas.openxmlformats.org/officeDocument/2006/relationships/oleObject" Target="embeddings/oleObject192.bin"/><Relationship Id="rId581" Type="http://schemas.openxmlformats.org/officeDocument/2006/relationships/image" Target="media/image248.wmf"/><Relationship Id="rId71" Type="http://schemas.openxmlformats.org/officeDocument/2006/relationships/oleObject" Target="embeddings/oleObject31.bin"/><Relationship Id="rId234" Type="http://schemas.openxmlformats.org/officeDocument/2006/relationships/oleObject" Target="embeddings/oleObject117.bin"/><Relationship Id="rId637" Type="http://schemas.openxmlformats.org/officeDocument/2006/relationships/oleObject" Target="embeddings/oleObject352.bin"/><Relationship Id="rId679" Type="http://schemas.openxmlformats.org/officeDocument/2006/relationships/image" Target="media/image287.wmf"/><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9.bin"/><Relationship Id="rId441" Type="http://schemas.openxmlformats.org/officeDocument/2006/relationships/oleObject" Target="embeddings/oleObject230.bin"/><Relationship Id="rId483" Type="http://schemas.openxmlformats.org/officeDocument/2006/relationships/image" Target="media/image214.wmf"/><Relationship Id="rId539" Type="http://schemas.openxmlformats.org/officeDocument/2006/relationships/oleObject" Target="embeddings/oleObject295.bin"/><Relationship Id="rId690" Type="http://schemas.openxmlformats.org/officeDocument/2006/relationships/oleObject" Target="embeddings/oleObject384.bin"/><Relationship Id="rId704" Type="http://schemas.openxmlformats.org/officeDocument/2006/relationships/oleObject" Target="embeddings/oleObject393.bin"/><Relationship Id="rId40" Type="http://schemas.openxmlformats.org/officeDocument/2006/relationships/oleObject" Target="embeddings/oleObject15.bin"/><Relationship Id="rId136" Type="http://schemas.openxmlformats.org/officeDocument/2006/relationships/image" Target="media/image58.wmf"/><Relationship Id="rId178" Type="http://schemas.openxmlformats.org/officeDocument/2006/relationships/image" Target="media/image79.wmf"/><Relationship Id="rId301" Type="http://schemas.openxmlformats.org/officeDocument/2006/relationships/oleObject" Target="embeddings/oleObject154.bin"/><Relationship Id="rId343" Type="http://schemas.openxmlformats.org/officeDocument/2006/relationships/comments" Target="comments.xml"/><Relationship Id="rId550" Type="http://schemas.openxmlformats.org/officeDocument/2006/relationships/oleObject" Target="embeddings/oleObject302.bin"/><Relationship Id="rId82" Type="http://schemas.openxmlformats.org/officeDocument/2006/relationships/image" Target="media/image35.wmf"/><Relationship Id="rId203" Type="http://schemas.openxmlformats.org/officeDocument/2006/relationships/oleObject" Target="embeddings/oleObject101.bin"/><Relationship Id="rId385" Type="http://schemas.openxmlformats.org/officeDocument/2006/relationships/image" Target="media/image173.wmf"/><Relationship Id="rId592" Type="http://schemas.openxmlformats.org/officeDocument/2006/relationships/oleObject" Target="embeddings/oleObject325.bin"/><Relationship Id="rId606" Type="http://schemas.openxmlformats.org/officeDocument/2006/relationships/image" Target="media/image260.wmf"/><Relationship Id="rId648" Type="http://schemas.openxmlformats.org/officeDocument/2006/relationships/oleObject" Target="embeddings/oleObject359.bin"/><Relationship Id="rId245" Type="http://schemas.openxmlformats.org/officeDocument/2006/relationships/image" Target="media/image112.wmf"/><Relationship Id="rId287" Type="http://schemas.openxmlformats.org/officeDocument/2006/relationships/image" Target="media/image131.wmf"/><Relationship Id="rId410" Type="http://schemas.openxmlformats.org/officeDocument/2006/relationships/image" Target="media/image184.wmf"/><Relationship Id="rId452" Type="http://schemas.openxmlformats.org/officeDocument/2006/relationships/oleObject" Target="embeddings/oleObject238.bin"/><Relationship Id="rId494" Type="http://schemas.openxmlformats.org/officeDocument/2006/relationships/oleObject" Target="embeddings/oleObject265.bin"/><Relationship Id="rId508" Type="http://schemas.openxmlformats.org/officeDocument/2006/relationships/oleObject" Target="embeddings/oleObject276.bin"/><Relationship Id="rId715" Type="http://schemas.openxmlformats.org/officeDocument/2006/relationships/oleObject" Target="embeddings/oleObject401.bin"/><Relationship Id="rId105" Type="http://schemas.openxmlformats.org/officeDocument/2006/relationships/image" Target="media/image46.wmf"/><Relationship Id="rId147" Type="http://schemas.openxmlformats.org/officeDocument/2006/relationships/oleObject" Target="embeddings/oleObject73.bin"/><Relationship Id="rId312" Type="http://schemas.openxmlformats.org/officeDocument/2006/relationships/image" Target="media/image142.wmf"/><Relationship Id="rId354" Type="http://schemas.openxmlformats.org/officeDocument/2006/relationships/oleObject" Target="embeddings/oleObject181.bin"/><Relationship Id="rId51" Type="http://schemas.openxmlformats.org/officeDocument/2006/relationships/image" Target="media/image20.wmf"/><Relationship Id="rId93" Type="http://schemas.openxmlformats.org/officeDocument/2006/relationships/oleObject" Target="embeddings/oleObject42.bin"/><Relationship Id="rId189" Type="http://schemas.openxmlformats.org/officeDocument/2006/relationships/oleObject" Target="embeddings/oleObject94.bin"/><Relationship Id="rId396" Type="http://schemas.openxmlformats.org/officeDocument/2006/relationships/image" Target="media/image177.wmf"/><Relationship Id="rId561" Type="http://schemas.openxmlformats.org/officeDocument/2006/relationships/oleObject" Target="embeddings/oleObject307.bin"/><Relationship Id="rId617" Type="http://schemas.openxmlformats.org/officeDocument/2006/relationships/oleObject" Target="embeddings/oleObject339.bin"/><Relationship Id="rId659" Type="http://schemas.openxmlformats.org/officeDocument/2006/relationships/image" Target="media/image280.wmf"/><Relationship Id="rId214" Type="http://schemas.openxmlformats.org/officeDocument/2006/relationships/image" Target="media/image97.wmf"/><Relationship Id="rId256" Type="http://schemas.openxmlformats.org/officeDocument/2006/relationships/oleObject" Target="embeddings/oleObject129.bin"/><Relationship Id="rId298" Type="http://schemas.openxmlformats.org/officeDocument/2006/relationships/oleObject" Target="embeddings/oleObject152.bin"/><Relationship Id="rId421" Type="http://schemas.openxmlformats.org/officeDocument/2006/relationships/image" Target="media/image189.wmf"/><Relationship Id="rId463" Type="http://schemas.openxmlformats.org/officeDocument/2006/relationships/image" Target="media/image205.wmf"/><Relationship Id="rId519" Type="http://schemas.openxmlformats.org/officeDocument/2006/relationships/oleObject" Target="embeddings/oleObject283.bin"/><Relationship Id="rId670" Type="http://schemas.openxmlformats.org/officeDocument/2006/relationships/oleObject" Target="embeddings/oleObject374.bin"/><Relationship Id="rId116" Type="http://schemas.openxmlformats.org/officeDocument/2006/relationships/oleObject" Target="embeddings/oleObject54.bin"/><Relationship Id="rId158" Type="http://schemas.openxmlformats.org/officeDocument/2006/relationships/image" Target="media/image69.wmf"/><Relationship Id="rId323" Type="http://schemas.openxmlformats.org/officeDocument/2006/relationships/oleObject" Target="embeddings/oleObject165.bin"/><Relationship Id="rId530" Type="http://schemas.openxmlformats.org/officeDocument/2006/relationships/oleObject" Target="embeddings/oleObject289.bin"/><Relationship Id="rId726" Type="http://schemas.openxmlformats.org/officeDocument/2006/relationships/oleObject" Target="embeddings/oleObject408.bin"/><Relationship Id="rId20" Type="http://schemas.openxmlformats.org/officeDocument/2006/relationships/oleObject" Target="embeddings/oleObject5.bin"/><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oleObject" Target="embeddings/oleObject37.bin"/><Relationship Id="rId179" Type="http://schemas.openxmlformats.org/officeDocument/2006/relationships/oleObject" Target="embeddings/oleObject89.bin"/><Relationship Id="rId365" Type="http://schemas.openxmlformats.org/officeDocument/2006/relationships/oleObject" Target="embeddings/oleObject187.bin"/><Relationship Id="rId386" Type="http://schemas.openxmlformats.org/officeDocument/2006/relationships/oleObject" Target="embeddings/oleObject199.bin"/><Relationship Id="rId551" Type="http://schemas.openxmlformats.org/officeDocument/2006/relationships/image" Target="media/image235.wmf"/><Relationship Id="rId572" Type="http://schemas.openxmlformats.org/officeDocument/2006/relationships/image" Target="media/image244.wmf"/><Relationship Id="rId593" Type="http://schemas.openxmlformats.org/officeDocument/2006/relationships/image" Target="media/image254.wmf"/><Relationship Id="rId607" Type="http://schemas.openxmlformats.org/officeDocument/2006/relationships/oleObject" Target="embeddings/oleObject333.bin"/><Relationship Id="rId628" Type="http://schemas.openxmlformats.org/officeDocument/2006/relationships/oleObject" Target="embeddings/oleObject346.bin"/><Relationship Id="rId649" Type="http://schemas.openxmlformats.org/officeDocument/2006/relationships/oleObject" Target="embeddings/oleObject360.bin"/><Relationship Id="rId190" Type="http://schemas.openxmlformats.org/officeDocument/2006/relationships/image" Target="media/image85.wmf"/><Relationship Id="rId204" Type="http://schemas.openxmlformats.org/officeDocument/2006/relationships/image" Target="media/image92.wmf"/><Relationship Id="rId225" Type="http://schemas.openxmlformats.org/officeDocument/2006/relationships/oleObject" Target="embeddings/oleObject112.bin"/><Relationship Id="rId246" Type="http://schemas.openxmlformats.org/officeDocument/2006/relationships/oleObject" Target="embeddings/oleObject123.bin"/><Relationship Id="rId267" Type="http://schemas.openxmlformats.org/officeDocument/2006/relationships/image" Target="media/image122.wmf"/><Relationship Id="rId288" Type="http://schemas.openxmlformats.org/officeDocument/2006/relationships/oleObject" Target="embeddings/oleObject146.bin"/><Relationship Id="rId411" Type="http://schemas.openxmlformats.org/officeDocument/2006/relationships/oleObject" Target="embeddings/oleObject213.bin"/><Relationship Id="rId432" Type="http://schemas.openxmlformats.org/officeDocument/2006/relationships/oleObject" Target="embeddings/oleObject224.bin"/><Relationship Id="rId453" Type="http://schemas.openxmlformats.org/officeDocument/2006/relationships/oleObject" Target="embeddings/oleObject239.bin"/><Relationship Id="rId474" Type="http://schemas.openxmlformats.org/officeDocument/2006/relationships/oleObject" Target="embeddings/oleObject250.bin"/><Relationship Id="rId509" Type="http://schemas.openxmlformats.org/officeDocument/2006/relationships/oleObject" Target="embeddings/oleObject277.bin"/><Relationship Id="rId660" Type="http://schemas.openxmlformats.org/officeDocument/2006/relationships/oleObject" Target="embeddings/oleObject366.bin"/><Relationship Id="rId106" Type="http://schemas.openxmlformats.org/officeDocument/2006/relationships/oleObject" Target="embeddings/oleObject49.bin"/><Relationship Id="rId127" Type="http://schemas.openxmlformats.org/officeDocument/2006/relationships/image" Target="media/image55.wmf"/><Relationship Id="rId313" Type="http://schemas.openxmlformats.org/officeDocument/2006/relationships/oleObject" Target="embeddings/oleObject160.bin"/><Relationship Id="rId495" Type="http://schemas.openxmlformats.org/officeDocument/2006/relationships/oleObject" Target="embeddings/oleObject266.bin"/><Relationship Id="rId681" Type="http://schemas.openxmlformats.org/officeDocument/2006/relationships/image" Target="media/image288.wmf"/><Relationship Id="rId716" Type="http://schemas.openxmlformats.org/officeDocument/2006/relationships/image" Target="media/image301.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1.bin"/><Relationship Id="rId73" Type="http://schemas.openxmlformats.org/officeDocument/2006/relationships/oleObject" Target="embeddings/oleObject32.bin"/><Relationship Id="rId94" Type="http://schemas.openxmlformats.org/officeDocument/2006/relationships/oleObject" Target="embeddings/oleObject43.bin"/><Relationship Id="rId148" Type="http://schemas.openxmlformats.org/officeDocument/2006/relationships/image" Target="media/image64.wmf"/><Relationship Id="rId169" Type="http://schemas.openxmlformats.org/officeDocument/2006/relationships/oleObject" Target="embeddings/oleObject84.bin"/><Relationship Id="rId334" Type="http://schemas.openxmlformats.org/officeDocument/2006/relationships/image" Target="media/image153.wmf"/><Relationship Id="rId355" Type="http://schemas.openxmlformats.org/officeDocument/2006/relationships/image" Target="media/image160.wmf"/><Relationship Id="rId376" Type="http://schemas.openxmlformats.org/officeDocument/2006/relationships/oleObject" Target="embeddings/oleObject193.bin"/><Relationship Id="rId397" Type="http://schemas.openxmlformats.org/officeDocument/2006/relationships/oleObject" Target="embeddings/oleObject206.bin"/><Relationship Id="rId520" Type="http://schemas.openxmlformats.org/officeDocument/2006/relationships/image" Target="media/image223.wmf"/><Relationship Id="rId541" Type="http://schemas.openxmlformats.org/officeDocument/2006/relationships/image" Target="media/image231.wmf"/><Relationship Id="rId562" Type="http://schemas.openxmlformats.org/officeDocument/2006/relationships/image" Target="media/image241.wmf"/><Relationship Id="rId583" Type="http://schemas.openxmlformats.org/officeDocument/2006/relationships/image" Target="media/image249.wmf"/><Relationship Id="rId618" Type="http://schemas.openxmlformats.org/officeDocument/2006/relationships/oleObject" Target="embeddings/oleObject340.bin"/><Relationship Id="rId639" Type="http://schemas.openxmlformats.org/officeDocument/2006/relationships/image" Target="media/image272.wmf"/><Relationship Id="rId4" Type="http://schemas.openxmlformats.org/officeDocument/2006/relationships/settings" Target="settings.xml"/><Relationship Id="rId180" Type="http://schemas.openxmlformats.org/officeDocument/2006/relationships/image" Target="media/image80.wmf"/><Relationship Id="rId215" Type="http://schemas.openxmlformats.org/officeDocument/2006/relationships/oleObject" Target="embeddings/oleObject107.bin"/><Relationship Id="rId236" Type="http://schemas.openxmlformats.org/officeDocument/2006/relationships/oleObject" Target="embeddings/oleObject118.bin"/><Relationship Id="rId257" Type="http://schemas.openxmlformats.org/officeDocument/2006/relationships/image" Target="media/image117.wmf"/><Relationship Id="rId278" Type="http://schemas.openxmlformats.org/officeDocument/2006/relationships/oleObject" Target="embeddings/oleObject140.bin"/><Relationship Id="rId401" Type="http://schemas.openxmlformats.org/officeDocument/2006/relationships/oleObject" Target="embeddings/oleObject208.bin"/><Relationship Id="rId422" Type="http://schemas.openxmlformats.org/officeDocument/2006/relationships/oleObject" Target="embeddings/oleObject219.bin"/><Relationship Id="rId443" Type="http://schemas.openxmlformats.org/officeDocument/2006/relationships/image" Target="media/image198.wmf"/><Relationship Id="rId464" Type="http://schemas.openxmlformats.org/officeDocument/2006/relationships/oleObject" Target="embeddings/oleObject245.bin"/><Relationship Id="rId650" Type="http://schemas.openxmlformats.org/officeDocument/2006/relationships/oleObject" Target="embeddings/oleObject361.bin"/><Relationship Id="rId303" Type="http://schemas.openxmlformats.org/officeDocument/2006/relationships/oleObject" Target="embeddings/oleObject155.bin"/><Relationship Id="rId485" Type="http://schemas.openxmlformats.org/officeDocument/2006/relationships/image" Target="media/image215.wmf"/><Relationship Id="rId692" Type="http://schemas.openxmlformats.org/officeDocument/2006/relationships/image" Target="media/image293.wmf"/><Relationship Id="rId706" Type="http://schemas.openxmlformats.org/officeDocument/2006/relationships/oleObject" Target="embeddings/oleObject395.bin"/><Relationship Id="rId42" Type="http://schemas.openxmlformats.org/officeDocument/2006/relationships/oleObject" Target="embeddings/oleObject16.bin"/><Relationship Id="rId84" Type="http://schemas.openxmlformats.org/officeDocument/2006/relationships/image" Target="media/image36.wmf"/><Relationship Id="rId138" Type="http://schemas.openxmlformats.org/officeDocument/2006/relationships/image" Target="media/image59.wmf"/><Relationship Id="rId345" Type="http://schemas.microsoft.com/office/2016/09/relationships/commentsIds" Target="commentsIds.xml"/><Relationship Id="rId387" Type="http://schemas.openxmlformats.org/officeDocument/2006/relationships/oleObject" Target="embeddings/oleObject200.bin"/><Relationship Id="rId510" Type="http://schemas.openxmlformats.org/officeDocument/2006/relationships/oleObject" Target="embeddings/oleObject278.bin"/><Relationship Id="rId552" Type="http://schemas.openxmlformats.org/officeDocument/2006/relationships/oleObject" Target="embeddings/oleObject303.bin"/><Relationship Id="rId594" Type="http://schemas.openxmlformats.org/officeDocument/2006/relationships/oleObject" Target="embeddings/oleObject326.bin"/><Relationship Id="rId608" Type="http://schemas.openxmlformats.org/officeDocument/2006/relationships/image" Target="media/image261.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4.bin"/><Relationship Id="rId412" Type="http://schemas.openxmlformats.org/officeDocument/2006/relationships/image" Target="media/image185.wmf"/><Relationship Id="rId107" Type="http://schemas.openxmlformats.org/officeDocument/2006/relationships/image" Target="media/image47.wmf"/><Relationship Id="rId289" Type="http://schemas.openxmlformats.org/officeDocument/2006/relationships/oleObject" Target="embeddings/oleObject147.bin"/><Relationship Id="rId454" Type="http://schemas.openxmlformats.org/officeDocument/2006/relationships/image" Target="media/image201.wmf"/><Relationship Id="rId496" Type="http://schemas.openxmlformats.org/officeDocument/2006/relationships/oleObject" Target="embeddings/oleObject267.bin"/><Relationship Id="rId661" Type="http://schemas.openxmlformats.org/officeDocument/2006/relationships/image" Target="media/image281.wmf"/><Relationship Id="rId717" Type="http://schemas.openxmlformats.org/officeDocument/2006/relationships/oleObject" Target="embeddings/oleObject402.bin"/><Relationship Id="rId11" Type="http://schemas.openxmlformats.org/officeDocument/2006/relationships/header" Target="header1.xml"/><Relationship Id="rId53" Type="http://schemas.openxmlformats.org/officeDocument/2006/relationships/image" Target="media/image21.wmf"/><Relationship Id="rId149" Type="http://schemas.openxmlformats.org/officeDocument/2006/relationships/oleObject" Target="embeddings/oleObject74.bin"/><Relationship Id="rId314" Type="http://schemas.openxmlformats.org/officeDocument/2006/relationships/image" Target="media/image143.wmf"/><Relationship Id="rId356" Type="http://schemas.openxmlformats.org/officeDocument/2006/relationships/oleObject" Target="embeddings/oleObject182.bin"/><Relationship Id="rId398" Type="http://schemas.openxmlformats.org/officeDocument/2006/relationships/image" Target="media/image178.wmf"/><Relationship Id="rId521" Type="http://schemas.openxmlformats.org/officeDocument/2006/relationships/oleObject" Target="embeddings/oleObject284.bin"/><Relationship Id="rId563" Type="http://schemas.openxmlformats.org/officeDocument/2006/relationships/oleObject" Target="embeddings/oleObject308.bin"/><Relationship Id="rId619" Type="http://schemas.openxmlformats.org/officeDocument/2006/relationships/oleObject" Target="embeddings/oleObject341.bin"/><Relationship Id="rId95" Type="http://schemas.openxmlformats.org/officeDocument/2006/relationships/image" Target="media/image41.wmf"/><Relationship Id="rId160" Type="http://schemas.openxmlformats.org/officeDocument/2006/relationships/image" Target="media/image70.wmf"/><Relationship Id="rId216" Type="http://schemas.openxmlformats.org/officeDocument/2006/relationships/image" Target="media/image98.wmf"/><Relationship Id="rId423" Type="http://schemas.openxmlformats.org/officeDocument/2006/relationships/image" Target="media/image190.wmf"/><Relationship Id="rId258" Type="http://schemas.openxmlformats.org/officeDocument/2006/relationships/oleObject" Target="embeddings/oleObject130.bin"/><Relationship Id="rId465" Type="http://schemas.openxmlformats.org/officeDocument/2006/relationships/image" Target="media/image206.wmf"/><Relationship Id="rId630" Type="http://schemas.openxmlformats.org/officeDocument/2006/relationships/oleObject" Target="embeddings/oleObject347.bin"/><Relationship Id="rId672" Type="http://schemas.openxmlformats.org/officeDocument/2006/relationships/oleObject" Target="embeddings/oleObject375.bin"/><Relationship Id="rId728" Type="http://schemas.openxmlformats.org/officeDocument/2006/relationships/oleObject" Target="embeddings/oleObject409.bin"/><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2.wmf"/><Relationship Id="rId325" Type="http://schemas.openxmlformats.org/officeDocument/2006/relationships/oleObject" Target="embeddings/oleObject166.bin"/><Relationship Id="rId367" Type="http://schemas.openxmlformats.org/officeDocument/2006/relationships/oleObject" Target="embeddings/oleObject188.bin"/><Relationship Id="rId532" Type="http://schemas.openxmlformats.org/officeDocument/2006/relationships/image" Target="media/image228.wmf"/><Relationship Id="rId574" Type="http://schemas.openxmlformats.org/officeDocument/2006/relationships/image" Target="media/image245.wmf"/><Relationship Id="rId171" Type="http://schemas.openxmlformats.org/officeDocument/2006/relationships/oleObject" Target="embeddings/oleObject85.bin"/><Relationship Id="rId227" Type="http://schemas.openxmlformats.org/officeDocument/2006/relationships/oleObject" Target="embeddings/oleObject113.bin"/><Relationship Id="rId269" Type="http://schemas.openxmlformats.org/officeDocument/2006/relationships/image" Target="media/image123.wmf"/><Relationship Id="rId434" Type="http://schemas.openxmlformats.org/officeDocument/2006/relationships/oleObject" Target="embeddings/oleObject225.bin"/><Relationship Id="rId476" Type="http://schemas.openxmlformats.org/officeDocument/2006/relationships/oleObject" Target="embeddings/oleObject251.bin"/><Relationship Id="rId641" Type="http://schemas.openxmlformats.org/officeDocument/2006/relationships/oleObject" Target="embeddings/oleObject355.bin"/><Relationship Id="rId683" Type="http://schemas.openxmlformats.org/officeDocument/2006/relationships/image" Target="media/image289.wmf"/><Relationship Id="rId33" Type="http://schemas.openxmlformats.org/officeDocument/2006/relationships/image" Target="media/image11.wmf"/><Relationship Id="rId129" Type="http://schemas.openxmlformats.org/officeDocument/2006/relationships/oleObject" Target="embeddings/oleObject63.bin"/><Relationship Id="rId280" Type="http://schemas.openxmlformats.org/officeDocument/2006/relationships/oleObject" Target="embeddings/oleObject141.bin"/><Relationship Id="rId336" Type="http://schemas.openxmlformats.org/officeDocument/2006/relationships/image" Target="media/image154.wmf"/><Relationship Id="rId501" Type="http://schemas.openxmlformats.org/officeDocument/2006/relationships/oleObject" Target="embeddings/oleObject271.bin"/><Relationship Id="rId543" Type="http://schemas.openxmlformats.org/officeDocument/2006/relationships/oleObject" Target="embeddings/oleObject297.bin"/><Relationship Id="rId75" Type="http://schemas.openxmlformats.org/officeDocument/2006/relationships/oleObject" Target="embeddings/oleObject33.bin"/><Relationship Id="rId140" Type="http://schemas.openxmlformats.org/officeDocument/2006/relationships/image" Target="media/image60.wmf"/><Relationship Id="rId182" Type="http://schemas.openxmlformats.org/officeDocument/2006/relationships/image" Target="media/image81.wmf"/><Relationship Id="rId378" Type="http://schemas.openxmlformats.org/officeDocument/2006/relationships/oleObject" Target="embeddings/oleObject195.bin"/><Relationship Id="rId403" Type="http://schemas.openxmlformats.org/officeDocument/2006/relationships/oleObject" Target="embeddings/oleObject209.bin"/><Relationship Id="rId585" Type="http://schemas.openxmlformats.org/officeDocument/2006/relationships/image" Target="media/image250.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image" Target="media/image199.wmf"/><Relationship Id="rId487" Type="http://schemas.openxmlformats.org/officeDocument/2006/relationships/oleObject" Target="embeddings/oleObject258.bin"/><Relationship Id="rId610" Type="http://schemas.openxmlformats.org/officeDocument/2006/relationships/oleObject" Target="embeddings/oleObject335.bin"/><Relationship Id="rId652" Type="http://schemas.openxmlformats.org/officeDocument/2006/relationships/oleObject" Target="embeddings/oleObject362.bin"/><Relationship Id="rId694" Type="http://schemas.openxmlformats.org/officeDocument/2006/relationships/oleObject" Target="embeddings/oleObject387.bin"/><Relationship Id="rId708" Type="http://schemas.openxmlformats.org/officeDocument/2006/relationships/oleObject" Target="embeddings/oleObject396.bin"/><Relationship Id="rId291" Type="http://schemas.openxmlformats.org/officeDocument/2006/relationships/image" Target="media/image132.wmf"/><Relationship Id="rId305" Type="http://schemas.openxmlformats.org/officeDocument/2006/relationships/oleObject" Target="embeddings/oleObject156.bin"/><Relationship Id="rId347" Type="http://schemas.openxmlformats.org/officeDocument/2006/relationships/image" Target="media/image156.wmf"/><Relationship Id="rId512" Type="http://schemas.openxmlformats.org/officeDocument/2006/relationships/image" Target="media/image219.wmf"/><Relationship Id="rId44" Type="http://schemas.openxmlformats.org/officeDocument/2006/relationships/oleObject" Target="embeddings/oleObject17.bin"/><Relationship Id="rId86" Type="http://schemas.openxmlformats.org/officeDocument/2006/relationships/image" Target="media/image37.wmf"/><Relationship Id="rId151" Type="http://schemas.openxmlformats.org/officeDocument/2006/relationships/oleObject" Target="embeddings/oleObject75.bin"/><Relationship Id="rId389" Type="http://schemas.openxmlformats.org/officeDocument/2006/relationships/image" Target="media/image174.wmf"/><Relationship Id="rId554" Type="http://schemas.openxmlformats.org/officeDocument/2006/relationships/image" Target="media/image236.wmf"/><Relationship Id="rId596" Type="http://schemas.openxmlformats.org/officeDocument/2006/relationships/oleObject" Target="embeddings/oleObject327.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5.bin"/><Relationship Id="rId414" Type="http://schemas.openxmlformats.org/officeDocument/2006/relationships/oleObject" Target="embeddings/oleObject215.bin"/><Relationship Id="rId456" Type="http://schemas.openxmlformats.org/officeDocument/2006/relationships/image" Target="media/image202.wmf"/><Relationship Id="rId498" Type="http://schemas.openxmlformats.org/officeDocument/2006/relationships/oleObject" Target="embeddings/oleObject269.bin"/><Relationship Id="rId621" Type="http://schemas.openxmlformats.org/officeDocument/2006/relationships/image" Target="media/image265.wmf"/><Relationship Id="rId663" Type="http://schemas.openxmlformats.org/officeDocument/2006/relationships/image" Target="media/image282.wmf"/><Relationship Id="rId13" Type="http://schemas.openxmlformats.org/officeDocument/2006/relationships/oleObject" Target="embeddings/oleObject1.bin"/><Relationship Id="rId109" Type="http://schemas.openxmlformats.org/officeDocument/2006/relationships/image" Target="media/image48.wmf"/><Relationship Id="rId260" Type="http://schemas.openxmlformats.org/officeDocument/2006/relationships/oleObject" Target="embeddings/oleObject131.bin"/><Relationship Id="rId316" Type="http://schemas.openxmlformats.org/officeDocument/2006/relationships/image" Target="media/image144.wmf"/><Relationship Id="rId523" Type="http://schemas.openxmlformats.org/officeDocument/2006/relationships/oleObject" Target="embeddings/oleObject285.bin"/><Relationship Id="rId719" Type="http://schemas.openxmlformats.org/officeDocument/2006/relationships/oleObject" Target="embeddings/oleObject403.bin"/><Relationship Id="rId55" Type="http://schemas.openxmlformats.org/officeDocument/2006/relationships/image" Target="media/image22.wmf"/><Relationship Id="rId97" Type="http://schemas.openxmlformats.org/officeDocument/2006/relationships/image" Target="media/image42.wmf"/><Relationship Id="rId120" Type="http://schemas.openxmlformats.org/officeDocument/2006/relationships/oleObject" Target="embeddings/oleObject57.bin"/><Relationship Id="rId358" Type="http://schemas.openxmlformats.org/officeDocument/2006/relationships/oleObject" Target="embeddings/oleObject183.bin"/><Relationship Id="rId565" Type="http://schemas.openxmlformats.org/officeDocument/2006/relationships/image" Target="media/image242.wmf"/><Relationship Id="rId730" Type="http://schemas.openxmlformats.org/officeDocument/2006/relationships/oleObject" Target="embeddings/oleObject410.bin"/><Relationship Id="rId162" Type="http://schemas.openxmlformats.org/officeDocument/2006/relationships/image" Target="media/image71.wmf"/><Relationship Id="rId218" Type="http://schemas.openxmlformats.org/officeDocument/2006/relationships/image" Target="media/image99.wmf"/><Relationship Id="rId425" Type="http://schemas.openxmlformats.org/officeDocument/2006/relationships/image" Target="media/image191.wmf"/><Relationship Id="rId467" Type="http://schemas.openxmlformats.org/officeDocument/2006/relationships/image" Target="media/image207.wmf"/><Relationship Id="rId632" Type="http://schemas.openxmlformats.org/officeDocument/2006/relationships/image" Target="media/image270.wmf"/><Relationship Id="rId271" Type="http://schemas.openxmlformats.org/officeDocument/2006/relationships/image" Target="media/image124.wmf"/><Relationship Id="rId674" Type="http://schemas.openxmlformats.org/officeDocument/2006/relationships/oleObject" Target="embeddings/oleObject376.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4.bin"/><Relationship Id="rId327" Type="http://schemas.openxmlformats.org/officeDocument/2006/relationships/oleObject" Target="embeddings/oleObject167.bin"/><Relationship Id="rId369" Type="http://schemas.openxmlformats.org/officeDocument/2006/relationships/image" Target="media/image166.wmf"/><Relationship Id="rId534" Type="http://schemas.openxmlformats.org/officeDocument/2006/relationships/oleObject" Target="embeddings/oleObject292.bin"/><Relationship Id="rId576" Type="http://schemas.openxmlformats.org/officeDocument/2006/relationships/oleObject" Target="embeddings/oleObject317.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oleObject" Target="embeddings/oleObject196.bin"/><Relationship Id="rId436" Type="http://schemas.openxmlformats.org/officeDocument/2006/relationships/oleObject" Target="embeddings/oleObject227.bin"/><Relationship Id="rId601" Type="http://schemas.openxmlformats.org/officeDocument/2006/relationships/image" Target="media/image258.wmf"/><Relationship Id="rId643" Type="http://schemas.openxmlformats.org/officeDocument/2006/relationships/oleObject" Target="embeddings/oleObject356.bin"/><Relationship Id="rId240" Type="http://schemas.openxmlformats.org/officeDocument/2006/relationships/oleObject" Target="embeddings/oleObject120.bin"/><Relationship Id="rId478" Type="http://schemas.openxmlformats.org/officeDocument/2006/relationships/oleObject" Target="embeddings/oleObject252.bin"/><Relationship Id="rId685" Type="http://schemas.openxmlformats.org/officeDocument/2006/relationships/image" Target="media/image290.wmf"/><Relationship Id="rId35" Type="http://schemas.openxmlformats.org/officeDocument/2006/relationships/image" Target="media/image12.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42.bin"/><Relationship Id="rId338" Type="http://schemas.openxmlformats.org/officeDocument/2006/relationships/image" Target="media/image155.wmf"/><Relationship Id="rId503" Type="http://schemas.openxmlformats.org/officeDocument/2006/relationships/oleObject" Target="embeddings/oleObject273.bin"/><Relationship Id="rId545" Type="http://schemas.openxmlformats.org/officeDocument/2006/relationships/image" Target="media/image233.wmf"/><Relationship Id="rId587" Type="http://schemas.openxmlformats.org/officeDocument/2006/relationships/image" Target="media/image251.wmf"/><Relationship Id="rId710" Type="http://schemas.openxmlformats.org/officeDocument/2006/relationships/oleObject" Target="embeddings/oleObject398.bin"/><Relationship Id="rId8" Type="http://schemas.openxmlformats.org/officeDocument/2006/relationships/hyperlink" Target="http://www.3gpp.org/3G_Specs/CRs.htm" TargetMode="External"/><Relationship Id="rId142" Type="http://schemas.openxmlformats.org/officeDocument/2006/relationships/image" Target="media/image61.wmf"/><Relationship Id="rId184" Type="http://schemas.openxmlformats.org/officeDocument/2006/relationships/image" Target="media/image82.wmf"/><Relationship Id="rId391" Type="http://schemas.openxmlformats.org/officeDocument/2006/relationships/oleObject" Target="embeddings/oleObject203.bin"/><Relationship Id="rId405" Type="http://schemas.openxmlformats.org/officeDocument/2006/relationships/oleObject" Target="embeddings/oleObject210.bin"/><Relationship Id="rId447" Type="http://schemas.openxmlformats.org/officeDocument/2006/relationships/oleObject" Target="embeddings/oleObject234.bin"/><Relationship Id="rId612" Type="http://schemas.openxmlformats.org/officeDocument/2006/relationships/image" Target="media/image262.wmf"/><Relationship Id="rId251" Type="http://schemas.openxmlformats.org/officeDocument/2006/relationships/image" Target="media/image114.wmf"/><Relationship Id="rId489" Type="http://schemas.openxmlformats.org/officeDocument/2006/relationships/oleObject" Target="embeddings/oleObject260.bin"/><Relationship Id="rId654" Type="http://schemas.openxmlformats.org/officeDocument/2006/relationships/oleObject" Target="embeddings/oleObject363.bin"/><Relationship Id="rId696" Type="http://schemas.openxmlformats.org/officeDocument/2006/relationships/oleObject" Target="embeddings/oleObject388.bin"/><Relationship Id="rId46" Type="http://schemas.openxmlformats.org/officeDocument/2006/relationships/oleObject" Target="embeddings/oleObject18.bin"/><Relationship Id="rId293" Type="http://schemas.openxmlformats.org/officeDocument/2006/relationships/image" Target="media/image133.wmf"/><Relationship Id="rId307" Type="http://schemas.openxmlformats.org/officeDocument/2006/relationships/oleObject" Target="embeddings/oleObject157.bin"/><Relationship Id="rId349" Type="http://schemas.openxmlformats.org/officeDocument/2006/relationships/image" Target="media/image157.wmf"/><Relationship Id="rId514" Type="http://schemas.openxmlformats.org/officeDocument/2006/relationships/oleObject" Target="embeddings/oleObject281.bin"/><Relationship Id="rId556" Type="http://schemas.openxmlformats.org/officeDocument/2006/relationships/oleObject" Target="embeddings/oleObject305.bin"/><Relationship Id="rId721" Type="http://schemas.openxmlformats.org/officeDocument/2006/relationships/oleObject" Target="embeddings/oleObject404.bin"/><Relationship Id="rId88" Type="http://schemas.openxmlformats.org/officeDocument/2006/relationships/image" Target="media/image38.wmf"/><Relationship Id="rId111" Type="http://schemas.openxmlformats.org/officeDocument/2006/relationships/image" Target="media/image49.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oleObject" Target="embeddings/oleObject184.bin"/><Relationship Id="rId416" Type="http://schemas.openxmlformats.org/officeDocument/2006/relationships/oleObject" Target="embeddings/oleObject216.bin"/><Relationship Id="rId598" Type="http://schemas.openxmlformats.org/officeDocument/2006/relationships/oleObject" Target="embeddings/oleObject328.bin"/><Relationship Id="rId220" Type="http://schemas.openxmlformats.org/officeDocument/2006/relationships/image" Target="media/image100.wmf"/><Relationship Id="rId458" Type="http://schemas.openxmlformats.org/officeDocument/2006/relationships/image" Target="media/image203.wmf"/><Relationship Id="rId623" Type="http://schemas.openxmlformats.org/officeDocument/2006/relationships/image" Target="media/image266.wmf"/><Relationship Id="rId665" Type="http://schemas.openxmlformats.org/officeDocument/2006/relationships/oleObject" Target="embeddings/oleObject369.bin"/><Relationship Id="rId15" Type="http://schemas.openxmlformats.org/officeDocument/2006/relationships/oleObject" Target="embeddings/oleObject2.bin"/><Relationship Id="rId57" Type="http://schemas.openxmlformats.org/officeDocument/2006/relationships/image" Target="media/image23.wmf"/><Relationship Id="rId262" Type="http://schemas.openxmlformats.org/officeDocument/2006/relationships/oleObject" Target="embeddings/oleObject132.bin"/><Relationship Id="rId318" Type="http://schemas.openxmlformats.org/officeDocument/2006/relationships/image" Target="media/image145.wmf"/><Relationship Id="rId525" Type="http://schemas.openxmlformats.org/officeDocument/2006/relationships/oleObject" Target="embeddings/oleObject286.bin"/><Relationship Id="rId567" Type="http://schemas.openxmlformats.org/officeDocument/2006/relationships/oleObject" Target="embeddings/oleObject311.bin"/><Relationship Id="rId732" Type="http://schemas.openxmlformats.org/officeDocument/2006/relationships/header" Target="header3.xml"/><Relationship Id="rId99" Type="http://schemas.openxmlformats.org/officeDocument/2006/relationships/image" Target="media/image43.wmf"/><Relationship Id="rId122" Type="http://schemas.openxmlformats.org/officeDocument/2006/relationships/oleObject" Target="embeddings/oleObject58.bin"/><Relationship Id="rId164" Type="http://schemas.openxmlformats.org/officeDocument/2006/relationships/image" Target="media/image72.wmf"/><Relationship Id="rId371" Type="http://schemas.openxmlformats.org/officeDocument/2006/relationships/image" Target="media/image167.wmf"/><Relationship Id="rId427" Type="http://schemas.openxmlformats.org/officeDocument/2006/relationships/image" Target="media/image192.wmf"/><Relationship Id="rId469" Type="http://schemas.openxmlformats.org/officeDocument/2006/relationships/image" Target="media/image208.wmf"/><Relationship Id="rId634" Type="http://schemas.openxmlformats.org/officeDocument/2006/relationships/image" Target="media/image271.wmf"/><Relationship Id="rId676" Type="http://schemas.openxmlformats.org/officeDocument/2006/relationships/oleObject" Target="embeddings/oleObject377.bin"/><Relationship Id="rId26" Type="http://schemas.openxmlformats.org/officeDocument/2006/relationships/oleObject" Target="embeddings/oleObject8.bin"/><Relationship Id="rId231" Type="http://schemas.openxmlformats.org/officeDocument/2006/relationships/image" Target="media/image105.wmf"/><Relationship Id="rId273" Type="http://schemas.openxmlformats.org/officeDocument/2006/relationships/image" Target="media/image125.wmf"/><Relationship Id="rId329" Type="http://schemas.openxmlformats.org/officeDocument/2006/relationships/oleObject" Target="embeddings/oleObject168.bin"/><Relationship Id="rId480" Type="http://schemas.openxmlformats.org/officeDocument/2006/relationships/oleObject" Target="embeddings/oleObject253.bin"/><Relationship Id="rId536" Type="http://schemas.openxmlformats.org/officeDocument/2006/relationships/oleObject" Target="embeddings/oleObject293.bin"/><Relationship Id="rId701" Type="http://schemas.openxmlformats.org/officeDocument/2006/relationships/oleObject" Target="embeddings/oleObject391.bin"/><Relationship Id="rId68" Type="http://schemas.openxmlformats.org/officeDocument/2006/relationships/oleObject" Target="embeddings/oleObject29.bin"/><Relationship Id="rId133" Type="http://schemas.openxmlformats.org/officeDocument/2006/relationships/image" Target="media/image57.wmf"/><Relationship Id="rId175" Type="http://schemas.openxmlformats.org/officeDocument/2006/relationships/oleObject" Target="embeddings/oleObject87.bin"/><Relationship Id="rId340" Type="http://schemas.openxmlformats.org/officeDocument/2006/relationships/oleObject" Target="embeddings/oleObject174.bin"/><Relationship Id="rId578" Type="http://schemas.openxmlformats.org/officeDocument/2006/relationships/oleObject" Target="embeddings/oleObject318.bin"/><Relationship Id="rId200" Type="http://schemas.openxmlformats.org/officeDocument/2006/relationships/image" Target="media/image90.wmf"/><Relationship Id="rId382" Type="http://schemas.openxmlformats.org/officeDocument/2006/relationships/oleObject" Target="embeddings/oleObject197.bin"/><Relationship Id="rId438" Type="http://schemas.openxmlformats.org/officeDocument/2006/relationships/oleObject" Target="embeddings/oleObject228.bin"/><Relationship Id="rId603" Type="http://schemas.openxmlformats.org/officeDocument/2006/relationships/oleObject" Target="embeddings/oleObject331.bin"/><Relationship Id="rId645" Type="http://schemas.openxmlformats.org/officeDocument/2006/relationships/oleObject" Target="embeddings/oleObject357.bin"/><Relationship Id="rId687" Type="http://schemas.openxmlformats.org/officeDocument/2006/relationships/image" Target="media/image291.wmf"/><Relationship Id="rId242" Type="http://schemas.openxmlformats.org/officeDocument/2006/relationships/oleObject" Target="embeddings/oleObject121.bin"/><Relationship Id="rId284" Type="http://schemas.openxmlformats.org/officeDocument/2006/relationships/oleObject" Target="embeddings/oleObject144.bin"/><Relationship Id="rId491" Type="http://schemas.openxmlformats.org/officeDocument/2006/relationships/oleObject" Target="embeddings/oleObject262.bin"/><Relationship Id="rId505" Type="http://schemas.openxmlformats.org/officeDocument/2006/relationships/image" Target="media/image217.wmf"/><Relationship Id="rId712" Type="http://schemas.openxmlformats.org/officeDocument/2006/relationships/image" Target="media/image299.wmf"/><Relationship Id="rId37" Type="http://schemas.openxmlformats.org/officeDocument/2006/relationships/image" Target="media/image13.wmf"/><Relationship Id="rId79" Type="http://schemas.openxmlformats.org/officeDocument/2006/relationships/oleObject" Target="embeddings/oleObject35.bin"/><Relationship Id="rId102" Type="http://schemas.openxmlformats.org/officeDocument/2006/relationships/oleObject" Target="embeddings/oleObject47.bin"/><Relationship Id="rId144" Type="http://schemas.openxmlformats.org/officeDocument/2006/relationships/image" Target="media/image62.wmf"/><Relationship Id="rId547" Type="http://schemas.openxmlformats.org/officeDocument/2006/relationships/oleObject" Target="embeddings/oleObject300.bin"/><Relationship Id="rId589" Type="http://schemas.openxmlformats.org/officeDocument/2006/relationships/image" Target="media/image252.wmf"/><Relationship Id="rId90" Type="http://schemas.openxmlformats.org/officeDocument/2006/relationships/image" Target="media/image39.wmf"/><Relationship Id="rId186" Type="http://schemas.openxmlformats.org/officeDocument/2006/relationships/image" Target="media/image83.wmf"/><Relationship Id="rId351" Type="http://schemas.openxmlformats.org/officeDocument/2006/relationships/image" Target="media/image158.wmf"/><Relationship Id="rId393" Type="http://schemas.openxmlformats.org/officeDocument/2006/relationships/oleObject" Target="embeddings/oleObject204.bin"/><Relationship Id="rId407" Type="http://schemas.openxmlformats.org/officeDocument/2006/relationships/oleObject" Target="embeddings/oleObject211.bin"/><Relationship Id="rId449" Type="http://schemas.openxmlformats.org/officeDocument/2006/relationships/oleObject" Target="embeddings/oleObject236.bin"/><Relationship Id="rId614" Type="http://schemas.openxmlformats.org/officeDocument/2006/relationships/image" Target="media/image263.wmf"/><Relationship Id="rId656" Type="http://schemas.openxmlformats.org/officeDocument/2006/relationships/oleObject" Target="embeddings/oleObject364.bin"/><Relationship Id="rId211" Type="http://schemas.openxmlformats.org/officeDocument/2006/relationships/oleObject" Target="embeddings/oleObject105.bin"/><Relationship Id="rId253" Type="http://schemas.openxmlformats.org/officeDocument/2006/relationships/image" Target="media/image115.wmf"/><Relationship Id="rId295" Type="http://schemas.openxmlformats.org/officeDocument/2006/relationships/image" Target="media/image134.wmf"/><Relationship Id="rId309" Type="http://schemas.openxmlformats.org/officeDocument/2006/relationships/oleObject" Target="embeddings/oleObject158.bin"/><Relationship Id="rId460" Type="http://schemas.openxmlformats.org/officeDocument/2006/relationships/oleObject" Target="embeddings/oleObject243.bin"/><Relationship Id="rId516" Type="http://schemas.openxmlformats.org/officeDocument/2006/relationships/oleObject" Target="embeddings/oleObject282.bin"/><Relationship Id="rId698" Type="http://schemas.openxmlformats.org/officeDocument/2006/relationships/oleObject" Target="embeddings/oleObject389.bin"/><Relationship Id="rId48" Type="http://schemas.openxmlformats.org/officeDocument/2006/relationships/oleObject" Target="embeddings/oleObject19.bin"/><Relationship Id="rId113" Type="http://schemas.openxmlformats.org/officeDocument/2006/relationships/image" Target="media/image50.wmf"/><Relationship Id="rId320" Type="http://schemas.openxmlformats.org/officeDocument/2006/relationships/image" Target="media/image146.wmf"/><Relationship Id="rId558" Type="http://schemas.openxmlformats.org/officeDocument/2006/relationships/image" Target="media/image239.wmf"/><Relationship Id="rId723" Type="http://schemas.openxmlformats.org/officeDocument/2006/relationships/oleObject" Target="embeddings/oleObject406.bin"/><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oleObject" Target="embeddings/oleObject185.bin"/><Relationship Id="rId418" Type="http://schemas.openxmlformats.org/officeDocument/2006/relationships/oleObject" Target="embeddings/oleObject217.bin"/><Relationship Id="rId625" Type="http://schemas.openxmlformats.org/officeDocument/2006/relationships/image" Target="media/image267.wmf"/><Relationship Id="rId222" Type="http://schemas.openxmlformats.org/officeDocument/2006/relationships/image" Target="media/image101.wmf"/><Relationship Id="rId264" Type="http://schemas.openxmlformats.org/officeDocument/2006/relationships/oleObject" Target="embeddings/oleObject133.bin"/><Relationship Id="rId471" Type="http://schemas.openxmlformats.org/officeDocument/2006/relationships/image" Target="media/image209.wmf"/><Relationship Id="rId667" Type="http://schemas.openxmlformats.org/officeDocument/2006/relationships/oleObject" Target="embeddings/oleObject371.bin"/><Relationship Id="rId17" Type="http://schemas.openxmlformats.org/officeDocument/2006/relationships/oleObject" Target="embeddings/oleObject3.bin"/><Relationship Id="rId59" Type="http://schemas.openxmlformats.org/officeDocument/2006/relationships/image" Target="media/image24.wmf"/><Relationship Id="rId124" Type="http://schemas.openxmlformats.org/officeDocument/2006/relationships/image" Target="media/image54.wmf"/><Relationship Id="rId527" Type="http://schemas.openxmlformats.org/officeDocument/2006/relationships/oleObject" Target="embeddings/oleObject287.bin"/><Relationship Id="rId569" Type="http://schemas.openxmlformats.org/officeDocument/2006/relationships/image" Target="media/image243.wmf"/><Relationship Id="rId734" Type="http://schemas.openxmlformats.org/officeDocument/2006/relationships/fontTable" Target="fontTable.xml"/><Relationship Id="rId70" Type="http://schemas.openxmlformats.org/officeDocument/2006/relationships/oleObject" Target="embeddings/oleObject30.bin"/><Relationship Id="rId166" Type="http://schemas.openxmlformats.org/officeDocument/2006/relationships/image" Target="media/image73.wmf"/><Relationship Id="rId331" Type="http://schemas.openxmlformats.org/officeDocument/2006/relationships/oleObject" Target="embeddings/oleObject169.bin"/><Relationship Id="rId373" Type="http://schemas.openxmlformats.org/officeDocument/2006/relationships/image" Target="media/image168.wmf"/><Relationship Id="rId429" Type="http://schemas.openxmlformats.org/officeDocument/2006/relationships/image" Target="media/image193.wmf"/><Relationship Id="rId580" Type="http://schemas.openxmlformats.org/officeDocument/2006/relationships/oleObject" Target="embeddings/oleObject319.bin"/><Relationship Id="rId636" Type="http://schemas.openxmlformats.org/officeDocument/2006/relationships/oleObject" Target="embeddings/oleObject351.bin"/><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oleObject" Target="embeddings/oleObject229.bin"/><Relationship Id="rId678" Type="http://schemas.openxmlformats.org/officeDocument/2006/relationships/oleObject" Target="embeddings/oleObject378.bin"/><Relationship Id="rId28" Type="http://schemas.openxmlformats.org/officeDocument/2006/relationships/oleObject" Target="embeddings/oleObject9.bin"/><Relationship Id="rId275" Type="http://schemas.openxmlformats.org/officeDocument/2006/relationships/image" Target="media/image126.wmf"/><Relationship Id="rId300" Type="http://schemas.openxmlformats.org/officeDocument/2006/relationships/image" Target="media/image136.wmf"/><Relationship Id="rId482" Type="http://schemas.openxmlformats.org/officeDocument/2006/relationships/oleObject" Target="embeddings/oleObject255.bin"/><Relationship Id="rId538" Type="http://schemas.openxmlformats.org/officeDocument/2006/relationships/oleObject" Target="embeddings/oleObject294.bin"/><Relationship Id="rId703" Type="http://schemas.openxmlformats.org/officeDocument/2006/relationships/image" Target="media/image297.wmf"/><Relationship Id="rId81" Type="http://schemas.openxmlformats.org/officeDocument/2006/relationships/oleObject" Target="embeddings/oleObject36.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oleObject" Target="embeddings/oleObject176.bin"/><Relationship Id="rId384" Type="http://schemas.openxmlformats.org/officeDocument/2006/relationships/oleObject" Target="embeddings/oleObject198.bin"/><Relationship Id="rId591" Type="http://schemas.openxmlformats.org/officeDocument/2006/relationships/image" Target="media/image253.wmf"/><Relationship Id="rId605" Type="http://schemas.openxmlformats.org/officeDocument/2006/relationships/oleObject" Target="embeddings/oleObject332.bin"/><Relationship Id="rId202" Type="http://schemas.openxmlformats.org/officeDocument/2006/relationships/image" Target="media/image91.wmf"/><Relationship Id="rId244" Type="http://schemas.openxmlformats.org/officeDocument/2006/relationships/oleObject" Target="embeddings/oleObject122.bin"/><Relationship Id="rId647" Type="http://schemas.openxmlformats.org/officeDocument/2006/relationships/oleObject" Target="embeddings/oleObject358.bin"/><Relationship Id="rId689" Type="http://schemas.openxmlformats.org/officeDocument/2006/relationships/image" Target="media/image292.wmf"/><Relationship Id="rId39" Type="http://schemas.openxmlformats.org/officeDocument/2006/relationships/image" Target="media/image14.wmf"/><Relationship Id="rId286" Type="http://schemas.openxmlformats.org/officeDocument/2006/relationships/oleObject" Target="embeddings/oleObject145.bin"/><Relationship Id="rId451" Type="http://schemas.openxmlformats.org/officeDocument/2006/relationships/image" Target="media/image200.wmf"/><Relationship Id="rId493" Type="http://schemas.openxmlformats.org/officeDocument/2006/relationships/oleObject" Target="embeddings/oleObject264.bin"/><Relationship Id="rId507" Type="http://schemas.openxmlformats.org/officeDocument/2006/relationships/image" Target="media/image218.wmf"/><Relationship Id="rId549" Type="http://schemas.openxmlformats.org/officeDocument/2006/relationships/oleObject" Target="embeddings/oleObject301.bin"/><Relationship Id="rId714" Type="http://schemas.openxmlformats.org/officeDocument/2006/relationships/image" Target="media/image300.wmf"/><Relationship Id="rId50" Type="http://schemas.openxmlformats.org/officeDocument/2006/relationships/oleObject" Target="embeddings/oleObject20.bin"/><Relationship Id="rId104" Type="http://schemas.openxmlformats.org/officeDocument/2006/relationships/oleObject" Target="embeddings/oleObject48.bin"/><Relationship Id="rId146" Type="http://schemas.openxmlformats.org/officeDocument/2006/relationships/image" Target="media/image63.wmf"/><Relationship Id="rId188" Type="http://schemas.openxmlformats.org/officeDocument/2006/relationships/image" Target="media/image84.wmf"/><Relationship Id="rId311" Type="http://schemas.openxmlformats.org/officeDocument/2006/relationships/oleObject" Target="embeddings/oleObject159.bin"/><Relationship Id="rId353" Type="http://schemas.openxmlformats.org/officeDocument/2006/relationships/image" Target="media/image159.wmf"/><Relationship Id="rId395" Type="http://schemas.openxmlformats.org/officeDocument/2006/relationships/oleObject" Target="embeddings/oleObject205.bin"/><Relationship Id="rId409" Type="http://schemas.openxmlformats.org/officeDocument/2006/relationships/oleObject" Target="embeddings/oleObject212.bin"/><Relationship Id="rId560" Type="http://schemas.openxmlformats.org/officeDocument/2006/relationships/image" Target="media/image240.wmf"/><Relationship Id="rId92" Type="http://schemas.openxmlformats.org/officeDocument/2006/relationships/image" Target="media/image40.wmf"/><Relationship Id="rId213" Type="http://schemas.openxmlformats.org/officeDocument/2006/relationships/oleObject" Target="embeddings/oleObject106.bin"/><Relationship Id="rId420" Type="http://schemas.openxmlformats.org/officeDocument/2006/relationships/oleObject" Target="embeddings/oleObject218.bin"/><Relationship Id="rId616" Type="http://schemas.openxmlformats.org/officeDocument/2006/relationships/image" Target="media/image264.wmf"/><Relationship Id="rId658" Type="http://schemas.openxmlformats.org/officeDocument/2006/relationships/oleObject" Target="embeddings/oleObject365.bin"/><Relationship Id="rId255" Type="http://schemas.openxmlformats.org/officeDocument/2006/relationships/image" Target="media/image116.wmf"/><Relationship Id="rId297" Type="http://schemas.openxmlformats.org/officeDocument/2006/relationships/image" Target="media/image135.wmf"/><Relationship Id="rId462" Type="http://schemas.openxmlformats.org/officeDocument/2006/relationships/oleObject" Target="embeddings/oleObject244.bin"/><Relationship Id="rId518" Type="http://schemas.openxmlformats.org/officeDocument/2006/relationships/image" Target="media/image222.wmf"/><Relationship Id="rId725" Type="http://schemas.openxmlformats.org/officeDocument/2006/relationships/image" Target="media/image304.wmf"/><Relationship Id="rId115" Type="http://schemas.openxmlformats.org/officeDocument/2006/relationships/image" Target="media/image51.wmf"/><Relationship Id="rId157" Type="http://schemas.openxmlformats.org/officeDocument/2006/relationships/oleObject" Target="embeddings/oleObject78.bin"/><Relationship Id="rId322" Type="http://schemas.openxmlformats.org/officeDocument/2006/relationships/image" Target="media/image147.wmf"/><Relationship Id="rId364" Type="http://schemas.openxmlformats.org/officeDocument/2006/relationships/oleObject" Target="embeddings/oleObject186.bin"/><Relationship Id="rId61" Type="http://schemas.openxmlformats.org/officeDocument/2006/relationships/image" Target="media/image25.wmf"/><Relationship Id="rId199" Type="http://schemas.openxmlformats.org/officeDocument/2006/relationships/oleObject" Target="embeddings/oleObject99.bin"/><Relationship Id="rId571" Type="http://schemas.openxmlformats.org/officeDocument/2006/relationships/oleObject" Target="embeddings/oleObject314.bin"/><Relationship Id="rId627" Type="http://schemas.openxmlformats.org/officeDocument/2006/relationships/image" Target="media/image268.wmf"/><Relationship Id="rId669" Type="http://schemas.openxmlformats.org/officeDocument/2006/relationships/oleObject" Target="embeddings/oleObject373.bin"/><Relationship Id="rId19" Type="http://schemas.openxmlformats.org/officeDocument/2006/relationships/oleObject" Target="embeddings/oleObject4.bin"/><Relationship Id="rId224" Type="http://schemas.openxmlformats.org/officeDocument/2006/relationships/image" Target="media/image102.wmf"/><Relationship Id="rId266" Type="http://schemas.openxmlformats.org/officeDocument/2006/relationships/oleObject" Target="embeddings/oleObject134.bin"/><Relationship Id="rId431" Type="http://schemas.openxmlformats.org/officeDocument/2006/relationships/image" Target="media/image194.wmf"/><Relationship Id="rId473" Type="http://schemas.openxmlformats.org/officeDocument/2006/relationships/image" Target="media/image210.wmf"/><Relationship Id="rId529" Type="http://schemas.openxmlformats.org/officeDocument/2006/relationships/image" Target="media/image227.wmf"/><Relationship Id="rId680" Type="http://schemas.openxmlformats.org/officeDocument/2006/relationships/oleObject" Target="embeddings/oleObject379.bin"/><Relationship Id="rId736" Type="http://schemas.openxmlformats.org/officeDocument/2006/relationships/theme" Target="theme/theme1.xml"/><Relationship Id="rId30" Type="http://schemas.openxmlformats.org/officeDocument/2006/relationships/oleObject" Target="embeddings/oleObject10.bin"/><Relationship Id="rId126" Type="http://schemas.openxmlformats.org/officeDocument/2006/relationships/oleObject" Target="embeddings/oleObject61.bin"/><Relationship Id="rId168" Type="http://schemas.openxmlformats.org/officeDocument/2006/relationships/image" Target="media/image74.wmf"/><Relationship Id="rId333" Type="http://schemas.openxmlformats.org/officeDocument/2006/relationships/oleObject" Target="embeddings/oleObject170.bin"/><Relationship Id="rId540" Type="http://schemas.openxmlformats.org/officeDocument/2006/relationships/oleObject" Target="embeddings/oleObject296.bin"/><Relationship Id="rId72" Type="http://schemas.openxmlformats.org/officeDocument/2006/relationships/image" Target="media/image30.wmf"/><Relationship Id="rId375" Type="http://schemas.openxmlformats.org/officeDocument/2006/relationships/image" Target="media/image169.wmf"/><Relationship Id="rId582" Type="http://schemas.openxmlformats.org/officeDocument/2006/relationships/oleObject" Target="embeddings/oleObject320.bin"/><Relationship Id="rId638" Type="http://schemas.openxmlformats.org/officeDocument/2006/relationships/oleObject" Target="embeddings/oleObject353.bin"/><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image" Target="media/image127.wmf"/><Relationship Id="rId400" Type="http://schemas.openxmlformats.org/officeDocument/2006/relationships/image" Target="media/image179.wmf"/><Relationship Id="rId442" Type="http://schemas.openxmlformats.org/officeDocument/2006/relationships/oleObject" Target="embeddings/oleObject231.bin"/><Relationship Id="rId484" Type="http://schemas.openxmlformats.org/officeDocument/2006/relationships/oleObject" Target="embeddings/oleObject256.bin"/><Relationship Id="rId705" Type="http://schemas.openxmlformats.org/officeDocument/2006/relationships/oleObject" Target="embeddings/oleObject394.bin"/><Relationship Id="rId137" Type="http://schemas.openxmlformats.org/officeDocument/2006/relationships/oleObject" Target="embeddings/oleObject68.bin"/><Relationship Id="rId302" Type="http://schemas.openxmlformats.org/officeDocument/2006/relationships/image" Target="media/image137.wmf"/><Relationship Id="rId344" Type="http://schemas.microsoft.com/office/2011/relationships/commentsExtended" Target="commentsExtended.xml"/><Relationship Id="rId691" Type="http://schemas.openxmlformats.org/officeDocument/2006/relationships/oleObject" Target="embeddings/oleObject38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23</Pages>
  <Words>7952</Words>
  <Characters>42148</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3</cp:revision>
  <cp:lastPrinted>1899-12-31T23:00:00Z</cp:lastPrinted>
  <dcterms:created xsi:type="dcterms:W3CDTF">2018-05-14T16:35:00Z</dcterms:created>
  <dcterms:modified xsi:type="dcterms:W3CDTF">2018-05-14T16:37:00Z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